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eastAsia" w:eastAsia="宋体"/>
          <w:lang w:eastAsia="zh-CN"/>
        </w:rPr>
      </w:pPr>
      <w:r>
        <w:rPr>
          <w:b/>
        </w:rPr>
        <w:t>3GPP TSG RAN WG1 #11</w:t>
      </w:r>
      <w:r>
        <w:rPr>
          <w:rFonts w:eastAsia="宋体"/>
          <w:b/>
        </w:rPr>
        <w:t>4</w:t>
      </w:r>
      <w:r>
        <w:rPr>
          <w:rFonts w:hint="eastAsia" w:eastAsia="宋体"/>
          <w:b/>
        </w:rPr>
        <w:t>bis</w:t>
      </w:r>
      <w:r>
        <w:rPr>
          <w:b/>
        </w:rPr>
        <w:t xml:space="preserve">                                               </w:t>
      </w:r>
      <w:r>
        <w:rPr>
          <w:rFonts w:eastAsia="宋体"/>
          <w:b/>
        </w:rPr>
        <w:t xml:space="preserve">                                   </w:t>
      </w:r>
      <w:r>
        <w:rPr>
          <w:b/>
        </w:rPr>
        <w:t>R1-230</w:t>
      </w:r>
      <w:r>
        <w:rPr>
          <w:rFonts w:hint="eastAsia" w:eastAsia="宋体"/>
          <w:b/>
        </w:rPr>
        <w:t>922</w:t>
      </w:r>
      <w:r>
        <w:rPr>
          <w:rFonts w:hint="eastAsia" w:eastAsia="宋体"/>
          <w:b/>
          <w:lang w:val="en-US" w:eastAsia="zh-CN"/>
        </w:rPr>
        <w:t>9</w:t>
      </w:r>
    </w:p>
    <w:p>
      <w:pPr>
        <w:tabs>
          <w:tab w:val="center" w:pos="4536"/>
          <w:tab w:val="right" w:pos="8280"/>
          <w:tab w:val="right" w:pos="9639"/>
        </w:tabs>
        <w:snapToGrid w:val="0"/>
        <w:ind w:left="442" w:right="2" w:hanging="442"/>
        <w:jc w:val="both"/>
        <w:rPr>
          <w:rFonts w:eastAsia="宋体"/>
          <w:b/>
        </w:rPr>
      </w:pPr>
      <w:bookmarkStart w:id="0" w:name="OLE_LINK27"/>
      <w:r>
        <w:rPr>
          <w:rFonts w:eastAsia="Malgun Gothic"/>
          <w:b/>
          <w:lang w:eastAsia="en-US" w:bidi="ar"/>
        </w:rPr>
        <w:t>Xiamen, China, October 9</w:t>
      </w:r>
      <w:r>
        <w:rPr>
          <w:rFonts w:eastAsia="Malgun Gothic"/>
          <w:b/>
          <w:vertAlign w:val="superscript"/>
          <w:lang w:eastAsia="en-US" w:bidi="ar"/>
        </w:rPr>
        <w:t>th</w:t>
      </w:r>
      <w:r>
        <w:rPr>
          <w:rFonts w:eastAsia="Malgun Gothic"/>
          <w:b/>
          <w:lang w:eastAsia="en-US" w:bidi="ar"/>
        </w:rPr>
        <w:t xml:space="preserve"> – October 13</w:t>
      </w:r>
      <w:r>
        <w:rPr>
          <w:rFonts w:eastAsia="Malgun Gothic"/>
          <w:b/>
          <w:vertAlign w:val="superscript"/>
          <w:lang w:eastAsia="en-US" w:bidi="ar"/>
        </w:rPr>
        <w:t>th</w:t>
      </w:r>
      <w:r>
        <w:rPr>
          <w:b/>
          <w:lang w:eastAsia="ja-JP"/>
        </w:rPr>
        <w:t xml:space="preserve">, </w:t>
      </w:r>
      <w:bookmarkEnd w:id="0"/>
      <w:r>
        <w:rPr>
          <w:rFonts w:eastAsia="宋体"/>
          <w:b/>
        </w:rPr>
        <w:t>2023</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8.3.4</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bookmarkStart w:id="92" w:name="_GoBack"/>
      <w:bookmarkEnd w:id="92"/>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lang w:val="en-US" w:eastAsia="zh-CN"/>
        </w:rPr>
        <w:t>3</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Discussion and Decision</w:t>
      </w:r>
    </w:p>
    <w:p>
      <w:pPr>
        <w:pStyle w:val="38"/>
        <w:snapToGrid w:val="0"/>
        <w:spacing w:before="180" w:beforeLines="50" w:after="180" w:afterLines="50"/>
        <w:ind w:left="431" w:hanging="431"/>
      </w:pPr>
      <w:r>
        <w:t>Introduction</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snapToGrid w:val="0"/>
        <w:spacing w:before="180" w:beforeLines="50" w:after="180" w:afterLines="50"/>
        <w:jc w:val="both"/>
        <w:rPr>
          <w:iCs/>
          <w:sz w:val="20"/>
          <w:szCs w:val="20"/>
        </w:rPr>
      </w:pPr>
      <w:r>
        <w:rPr>
          <w:rFonts w:hint="eastAsia"/>
          <w:iCs/>
          <w:sz w:val="20"/>
          <w:szCs w:val="20"/>
        </w:rPr>
        <w:t xml:space="preserve">In SI of NR Rel-18 positioning, RAN4 studied bandwidth aggregation for positioning measurement. The </w:t>
      </w:r>
      <w:r>
        <w:rPr>
          <w:iCs/>
          <w:sz w:val="20"/>
          <w:szCs w:val="20"/>
        </w:rPr>
        <w:t>corresponding</w:t>
      </w:r>
      <w:r>
        <w:rPr>
          <w:rFonts w:hint="eastAsia"/>
          <w:iCs/>
          <w:sz w:val="20"/>
          <w:szCs w:val="20"/>
        </w:rPr>
        <w:t xml:space="preserve"> conclusions are captured in the TR 38.859. </w:t>
      </w:r>
    </w:p>
    <w:p>
      <w:pPr>
        <w:snapToGrid w:val="0"/>
        <w:spacing w:before="180" w:beforeLines="50" w:after="180" w:afterLines="5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hint="eastAsia" w:eastAsia="宋体"/>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40" w:hRule="atLeast"/>
        </w:trPr>
        <w:tc>
          <w:tcPr>
            <w:tcW w:w="9302" w:type="dxa"/>
          </w:tcPr>
          <w:p>
            <w:pPr>
              <w:numPr>
                <w:ilvl w:val="0"/>
                <w:numId w:val="4"/>
              </w:numPr>
              <w:snapToGrid w:val="0"/>
              <w:ind w:hanging="363"/>
              <w:rPr>
                <w:rFonts w:eastAsia="MS Mincho"/>
                <w:sz w:val="20"/>
                <w:szCs w:val="20"/>
                <w:lang w:eastAsia="ko-KR"/>
              </w:rPr>
            </w:pPr>
            <w:r>
              <w:rPr>
                <w:rFonts w:hint="eastAsia" w:eastAsia="MS Mincho"/>
                <w:sz w:val="20"/>
                <w:szCs w:val="20"/>
                <w:lang w:eastAsia="ko-KR"/>
              </w:rPr>
              <w:t>Specify bandwidth aggregation for positioning measurements across up to three intra-band contiguous carriers [RAN1, RAN2, RAN4].</w:t>
            </w:r>
          </w:p>
          <w:p>
            <w:pPr>
              <w:numPr>
                <w:ilvl w:val="1"/>
                <w:numId w:val="4"/>
              </w:numPr>
              <w:snapToGrid w:val="0"/>
              <w:ind w:hanging="363"/>
              <w:rPr>
                <w:sz w:val="20"/>
                <w:szCs w:val="20"/>
                <w:lang w:eastAsia="ko-KR"/>
              </w:rPr>
            </w:pPr>
            <w:r>
              <w:rPr>
                <w:rFonts w:hint="eastAsia"/>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4"/>
              </w:numPr>
              <w:snapToGrid w:val="0"/>
              <w:ind w:hanging="363"/>
              <w:rPr>
                <w:sz w:val="20"/>
                <w:szCs w:val="20"/>
                <w:lang w:eastAsia="ko-KR"/>
              </w:rPr>
            </w:pPr>
            <w:r>
              <w:rPr>
                <w:rFonts w:hint="eastAsia"/>
                <w:sz w:val="20"/>
                <w:szCs w:val="20"/>
                <w:lang w:eastAsia="ko-KR"/>
              </w:rPr>
              <w:t>NOTE: The support of bandwidth aggregation for positioning measurements applies only to timing related measurements (e.g., RSTD, RTOA, and UE/gNB Rx-Tx time difference).</w:t>
            </w:r>
          </w:p>
          <w:p>
            <w:pPr>
              <w:numPr>
                <w:ilvl w:val="1"/>
                <w:numId w:val="4"/>
              </w:numPr>
              <w:snapToGrid w:val="0"/>
              <w:ind w:hanging="363"/>
            </w:pPr>
            <w:r>
              <w:rPr>
                <w:rFonts w:hint="eastAsia"/>
                <w:sz w:val="20"/>
                <w:szCs w:val="20"/>
                <w:lang w:eastAsia="ko-KR"/>
              </w:rPr>
              <w:t>Specify RRM requirements with measurement gaps in connected mode, and in inactive mode, including PRS measurement period/reporting [RAN4].</w:t>
            </w:r>
          </w:p>
        </w:tc>
      </w:tr>
    </w:tbl>
    <w:p>
      <w:pPr>
        <w:snapToGrid w:val="0"/>
        <w:rPr>
          <w:rFonts w:eastAsia="宋体"/>
          <w:kern w:val="2"/>
          <w:sz w:val="20"/>
          <w:szCs w:val="20"/>
        </w:rPr>
      </w:pPr>
    </w:p>
    <w:p>
      <w:pPr>
        <w:adjustRightInd w:val="0"/>
        <w:snapToGrid w:val="0"/>
        <w:spacing w:before="180" w:beforeLines="50" w:after="180" w:afterLines="50"/>
        <w:jc w:val="both"/>
        <w:rPr>
          <w:iCs/>
          <w:sz w:val="20"/>
          <w:szCs w:val="20"/>
        </w:rPr>
      </w:pPr>
      <w:r>
        <w:rPr>
          <w:rFonts w:hint="eastAsia"/>
          <w:iCs/>
          <w:sz w:val="20"/>
          <w:szCs w:val="20"/>
        </w:rPr>
        <w:t xml:space="preserve">After </w:t>
      </w:r>
      <w:r>
        <w:rPr>
          <w:iCs/>
          <w:sz w:val="20"/>
          <w:szCs w:val="20"/>
        </w:rPr>
        <w:t>RAN1#11</w:t>
      </w:r>
      <w:r>
        <w:rPr>
          <w:rFonts w:hint="eastAsia"/>
          <w:iCs/>
          <w:sz w:val="20"/>
          <w:szCs w:val="20"/>
        </w:rPr>
        <w:t>4</w:t>
      </w:r>
      <w:r>
        <w:rPr>
          <w:iCs/>
          <w:sz w:val="20"/>
          <w:szCs w:val="20"/>
        </w:rPr>
        <w:t xml:space="preserve"> meeting, </w:t>
      </w:r>
      <w:r>
        <w:rPr>
          <w:rFonts w:hint="eastAsia"/>
          <w:iCs/>
          <w:sz w:val="20"/>
          <w:szCs w:val="20"/>
        </w:rPr>
        <w:t>the basic enhancement of NR Rel-18 positioning has been finished from RAN1 perspective including the feature of SRS/PRS bandwidth aggregation, and the initial versions of RAN1 specifications including TS 38.211, 38.212, 38.213, 38.214 and 38.215 have been also approved in RAN#101 meeting.</w:t>
      </w:r>
    </w:p>
    <w:p>
      <w:pPr>
        <w:snapToGrid w:val="0"/>
        <w:jc w:val="both"/>
        <w:rPr>
          <w:rFonts w:eastAsia="宋体"/>
          <w:kern w:val="2"/>
          <w:sz w:val="20"/>
          <w:szCs w:val="20"/>
        </w:rPr>
      </w:pPr>
      <w:r>
        <w:rPr>
          <w:rFonts w:eastAsia="宋体"/>
          <w:kern w:val="2"/>
          <w:sz w:val="20"/>
          <w:szCs w:val="20"/>
        </w:rPr>
        <w:t xml:space="preserve">The focus on the </w:t>
      </w:r>
      <w:r>
        <w:rPr>
          <w:rFonts w:hint="eastAsia" w:eastAsia="宋体"/>
          <w:kern w:val="2"/>
          <w:sz w:val="20"/>
          <w:szCs w:val="20"/>
        </w:rPr>
        <w:t>8.3.4</w:t>
      </w:r>
      <w:r>
        <w:rPr>
          <w:rFonts w:eastAsia="宋体"/>
          <w:kern w:val="2"/>
          <w:sz w:val="20"/>
          <w:szCs w:val="20"/>
        </w:rPr>
        <w:t xml:space="preserve"> Sub-agenda </w:t>
      </w:r>
      <w:r>
        <w:rPr>
          <w:rFonts w:hint="eastAsia" w:eastAsia="宋体"/>
          <w:kern w:val="2"/>
          <w:sz w:val="20"/>
          <w:szCs w:val="20"/>
        </w:rPr>
        <w:t xml:space="preserve">in RAN1#114bis meeting </w:t>
      </w:r>
      <w:r>
        <w:rPr>
          <w:rFonts w:eastAsia="宋体"/>
          <w:kern w:val="2"/>
          <w:sz w:val="20"/>
          <w:szCs w:val="20"/>
        </w:rPr>
        <w:t xml:space="preserve">is the above objective. In this paper, we summarize </w:t>
      </w:r>
      <w:r>
        <w:rPr>
          <w:rFonts w:hint="eastAsia" w:eastAsia="宋体"/>
          <w:kern w:val="2"/>
          <w:sz w:val="20"/>
          <w:szCs w:val="20"/>
        </w:rPr>
        <w:t>proposals</w:t>
      </w:r>
      <w:r>
        <w:rPr>
          <w:rFonts w:eastAsia="宋体"/>
          <w:kern w:val="2"/>
          <w:sz w:val="20"/>
          <w:szCs w:val="20"/>
        </w:rPr>
        <w:t xml:space="preserve"> in the contributions and identify some areas and positions where contributing companies are aligned from which some agreements </w:t>
      </w:r>
      <w:r>
        <w:rPr>
          <w:rFonts w:hint="eastAsia" w:eastAsia="宋体"/>
          <w:kern w:val="2"/>
          <w:sz w:val="20"/>
          <w:szCs w:val="20"/>
        </w:rPr>
        <w:t xml:space="preserve">or text proposals </w:t>
      </w:r>
      <w:r>
        <w:rPr>
          <w:rFonts w:eastAsia="宋体"/>
          <w:kern w:val="2"/>
          <w:sz w:val="20"/>
          <w:szCs w:val="20"/>
        </w:rPr>
        <w:t>could be derived at this meeting.</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4bis</w:t>
      </w:r>
      <w:r>
        <w:rPr>
          <w:rFonts w:eastAsia="宋体"/>
          <w:kern w:val="2"/>
          <w:sz w:val="20"/>
          <w:szCs w:val="20"/>
        </w:rPr>
        <w:t xml:space="preserve"> meeting. </w:t>
      </w:r>
    </w:p>
    <w:tbl>
      <w:tblPr>
        <w:tblStyle w:val="29"/>
        <w:tblW w:w="9259" w:type="dxa"/>
        <w:tblInd w:w="93" w:type="dxa"/>
        <w:tblLayout w:type="autofit"/>
        <w:tblCellMar>
          <w:top w:w="0" w:type="dxa"/>
          <w:left w:w="108" w:type="dxa"/>
          <w:bottom w:w="0" w:type="dxa"/>
          <w:right w:w="108" w:type="dxa"/>
        </w:tblCellMar>
      </w:tblPr>
      <w:tblGrid>
        <w:gridCol w:w="1418"/>
        <w:gridCol w:w="5667"/>
        <w:gridCol w:w="2174"/>
      </w:tblGrid>
      <w:tr>
        <w:tblPrEx>
          <w:tblCellMar>
            <w:top w:w="0" w:type="dxa"/>
            <w:left w:w="108" w:type="dxa"/>
            <w:bottom w:w="0" w:type="dxa"/>
            <w:right w:w="108" w:type="dxa"/>
          </w:tblCellMar>
        </w:tblPrEx>
        <w:trPr>
          <w:trHeight w:val="696"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"https://www.3gpp.org/ftp/TSG_RAN/WG1_RL1/TSGR1_114b/Docs/R1-2308879.zip" </w:instrText>
            </w:r>
            <w:r>
              <w:fldChar w:fldCharType="separate"/>
            </w:r>
            <w:r>
              <w:rPr>
                <w:rStyle w:val="36"/>
                <w:rFonts w:ascii="Arial" w:hAnsi="Arial" w:eastAsia="宋体" w:cs="Arial"/>
                <w:b/>
                <w:bCs/>
                <w:sz w:val="16"/>
                <w:szCs w:val="16"/>
              </w:rPr>
              <w:t>R1-2308879</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of positioning with BW aggregation</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Huawei, HiSilicon, China Telecom, China Unicom</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bookmarkStart w:id="1" w:name="OLE_LINK9"/>
            <w:r>
              <w:rPr>
                <w:rFonts w:ascii="Arial" w:hAnsi="Arial" w:eastAsia="宋体" w:cs="Arial"/>
                <w:b/>
                <w:bCs/>
                <w:sz w:val="16"/>
                <w:szCs w:val="16"/>
                <w:u w:val="single"/>
                <w:lang w:bidi="ar"/>
              </w:rPr>
              <w:fldChar w:fldCharType="begin"/>
            </w:r>
            <w:r>
              <w:rPr>
                <w:rFonts w:ascii="Arial" w:hAnsi="Arial" w:eastAsia="宋体" w:cs="Arial"/>
                <w:b/>
                <w:bCs/>
                <w:sz w:val="16"/>
                <w:szCs w:val="16"/>
                <w:u w:val="single"/>
                <w:lang w:bidi="ar"/>
              </w:rPr>
              <w:instrText xml:space="preserve"> HYPERLINK "https://www.3gpp.org/ftp/TSG_RAN/WG1_RL1/TSGR1_114b/Docs/R1-2308957.zip" </w:instrText>
            </w:r>
            <w:r>
              <w:rPr>
                <w:rFonts w:ascii="Arial" w:hAnsi="Arial" w:eastAsia="宋体" w:cs="Arial"/>
                <w:b/>
                <w:bCs/>
                <w:sz w:val="16"/>
                <w:szCs w:val="16"/>
                <w:u w:val="single"/>
                <w:lang w:bidi="ar"/>
              </w:rPr>
              <w:fldChar w:fldCharType="separate"/>
            </w:r>
            <w:r>
              <w:rPr>
                <w:rStyle w:val="36"/>
                <w:rFonts w:ascii="Arial" w:hAnsi="Arial" w:eastAsia="宋体" w:cs="Arial"/>
                <w:b/>
                <w:bCs/>
                <w:sz w:val="16"/>
                <w:szCs w:val="16"/>
              </w:rPr>
              <w:t>R1-2308957</w:t>
            </w:r>
            <w:r>
              <w:rPr>
                <w:rFonts w:ascii="Arial" w:hAnsi="Arial" w:eastAsia="宋体" w:cs="Arial"/>
                <w:b/>
                <w:bCs/>
                <w:sz w:val="16"/>
                <w:szCs w:val="16"/>
                <w:u w:val="single"/>
                <w:lang w:bidi="ar"/>
              </w:rPr>
              <w:fldChar w:fldCharType="end"/>
            </w:r>
            <w:bookmarkEnd w:id="1"/>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Nokia, Nokia Shanghai Bell</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"https://www.3gpp.org/ftp/TSG_RAN/WG1_RL1/TSGR1_114b/Docs/R1-2308987.zip" </w:instrText>
            </w:r>
            <w:r>
              <w:fldChar w:fldCharType="separate"/>
            </w:r>
            <w:r>
              <w:rPr>
                <w:rStyle w:val="36"/>
                <w:rFonts w:ascii="Arial" w:hAnsi="Arial" w:eastAsia="宋体" w:cs="Arial"/>
                <w:b/>
                <w:bCs/>
                <w:sz w:val="16"/>
                <w:szCs w:val="16"/>
              </w:rPr>
              <w:t>R1-2308987</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Spreadtrum Communications</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bookmarkStart w:id="2" w:name="OLE_LINK13"/>
            <w:r>
              <w:rPr>
                <w:rFonts w:ascii="Arial" w:hAnsi="Arial" w:eastAsia="宋体" w:cs="Arial"/>
                <w:b/>
                <w:bCs/>
                <w:sz w:val="16"/>
                <w:szCs w:val="16"/>
                <w:u w:val="single"/>
                <w:lang w:bidi="ar"/>
              </w:rPr>
              <w:fldChar w:fldCharType="begin"/>
            </w:r>
            <w:r>
              <w:rPr>
                <w:rFonts w:ascii="Arial" w:hAnsi="Arial" w:eastAsia="宋体" w:cs="Arial"/>
                <w:b/>
                <w:bCs/>
                <w:sz w:val="16"/>
                <w:szCs w:val="16"/>
                <w:u w:val="single"/>
                <w:lang w:bidi="ar"/>
              </w:rPr>
              <w:instrText xml:space="preserve"> HYPERLINK "https://www.3gpp.org/ftp/TSG_RAN/WG1_RL1/TSGR1_114b/Docs/R1-2309076.zip" </w:instrText>
            </w:r>
            <w:r>
              <w:rPr>
                <w:rFonts w:ascii="Arial" w:hAnsi="Arial" w:eastAsia="宋体" w:cs="Arial"/>
                <w:b/>
                <w:bCs/>
                <w:sz w:val="16"/>
                <w:szCs w:val="16"/>
                <w:u w:val="single"/>
                <w:lang w:bidi="ar"/>
              </w:rPr>
              <w:fldChar w:fldCharType="separate"/>
            </w:r>
            <w:r>
              <w:rPr>
                <w:rStyle w:val="36"/>
                <w:rFonts w:ascii="Arial" w:hAnsi="Arial" w:eastAsia="宋体" w:cs="Arial"/>
                <w:b/>
                <w:bCs/>
                <w:sz w:val="16"/>
                <w:szCs w:val="16"/>
              </w:rPr>
              <w:t>R1-2309076</w:t>
            </w:r>
            <w:r>
              <w:rPr>
                <w:rFonts w:ascii="Arial" w:hAnsi="Arial" w:eastAsia="宋体" w:cs="Arial"/>
                <w:b/>
                <w:bCs/>
                <w:sz w:val="16"/>
                <w:szCs w:val="16"/>
                <w:u w:val="single"/>
                <w:lang w:bidi="ar"/>
              </w:rPr>
              <w:fldChar w:fldCharType="end"/>
            </w:r>
            <w:bookmarkEnd w:id="2"/>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vivo</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R1-2309107</w:t>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Discussions on Carrier Aggregation for NR Positioning</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BUPT</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"https://www.3gpp.org/ftp/TSG_RAN/WG1_RL1/TSGR1_114b/Docs/R1-2309199.zip" </w:instrText>
            </w:r>
            <w:r>
              <w:fldChar w:fldCharType="separate"/>
            </w:r>
            <w:r>
              <w:rPr>
                <w:rStyle w:val="36"/>
                <w:rFonts w:ascii="Arial" w:hAnsi="Arial" w:eastAsia="宋体" w:cs="Arial"/>
                <w:b/>
                <w:bCs/>
                <w:sz w:val="16"/>
                <w:szCs w:val="16"/>
              </w:rPr>
              <w:t>R1-2309199</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Intel Coporation</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"https://www.3gpp.org/ftp/TSG_RAN/WG1_RL1/TSGR1_114b/Docs/R1-2309224.zip" </w:instrText>
            </w:r>
            <w:r>
              <w:fldChar w:fldCharType="separate"/>
            </w:r>
            <w:r>
              <w:rPr>
                <w:rStyle w:val="36"/>
                <w:rFonts w:ascii="Arial" w:hAnsi="Arial" w:eastAsia="宋体" w:cs="Arial"/>
                <w:b/>
                <w:bCs/>
                <w:sz w:val="16"/>
                <w:szCs w:val="16"/>
              </w:rPr>
              <w:t>R1-2309224</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BW aggregation for positioning</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ZTE</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"https://www.3gpp.org/ftp/TSG_RAN/WG1_RL1/TSGR1_114b/Docs/R1-2309327.zip" </w:instrText>
            </w:r>
            <w:r>
              <w:fldChar w:fldCharType="separate"/>
            </w:r>
            <w:r>
              <w:rPr>
                <w:rStyle w:val="36"/>
                <w:rFonts w:ascii="Arial" w:hAnsi="Arial" w:eastAsia="宋体" w:cs="Arial"/>
                <w:b/>
                <w:bCs/>
                <w:sz w:val="16"/>
                <w:szCs w:val="16"/>
              </w:rPr>
              <w:t>R1-2309327</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LG Electronics</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"https://www.3gpp.org/ftp/TSG_RAN/WG1_RL1/TSGR1_114b/Docs/R1-2309377.zip" </w:instrText>
            </w:r>
            <w:r>
              <w:fldChar w:fldCharType="separate"/>
            </w:r>
            <w:r>
              <w:rPr>
                <w:rStyle w:val="36"/>
                <w:rFonts w:ascii="Arial" w:hAnsi="Arial" w:eastAsia="宋体" w:cs="Arial"/>
                <w:b/>
                <w:bCs/>
                <w:sz w:val="16"/>
                <w:szCs w:val="16"/>
              </w:rPr>
              <w:t>R1-2309377</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Samsung</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"https://www.3gpp.org/ftp/TSG_RAN/WG1_RL1/TSGR1_114b/Docs/R1-2309459.zip" </w:instrText>
            </w:r>
            <w:r>
              <w:fldChar w:fldCharType="separate"/>
            </w:r>
            <w:r>
              <w:rPr>
                <w:rStyle w:val="36"/>
                <w:rFonts w:ascii="Arial" w:hAnsi="Arial" w:eastAsia="宋体" w:cs="Arial"/>
                <w:b/>
                <w:bCs/>
                <w:sz w:val="16"/>
                <w:szCs w:val="16"/>
              </w:rPr>
              <w:t>R1-2309459</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xiaomi</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"https://www.3gpp.org/ftp/TSG_RAN/WG1_RL1/TSGR1_114b/Docs/R1-2309528.zip" </w:instrText>
            </w:r>
            <w:r>
              <w:fldChar w:fldCharType="separate"/>
            </w:r>
            <w:r>
              <w:rPr>
                <w:rStyle w:val="36"/>
                <w:rFonts w:ascii="Arial" w:hAnsi="Arial" w:eastAsia="宋体" w:cs="Arial"/>
                <w:b/>
                <w:bCs/>
                <w:sz w:val="16"/>
                <w:szCs w:val="16"/>
              </w:rPr>
              <w:t>R1-2309528</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CATT</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"https://www.3gpp.org/ftp/TSG_RAN/WG1_RL1/TSGR1_114b/Docs/R1-2309576.zip" </w:instrText>
            </w:r>
            <w:r>
              <w:fldChar w:fldCharType="separate"/>
            </w:r>
            <w:r>
              <w:rPr>
                <w:rStyle w:val="36"/>
                <w:rFonts w:ascii="Arial" w:hAnsi="Arial" w:eastAsia="宋体" w:cs="Arial"/>
                <w:b/>
                <w:bCs/>
                <w:sz w:val="16"/>
                <w:szCs w:val="16"/>
              </w:rPr>
              <w:t>R1-2309576</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of bandwidth aggregation for positioning measurement</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OPPO</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"https://www.3gpp.org/ftp/TSG_RAN/WG1_RL1/TSGR1_114b/Docs/R1-2309673.zip" </w:instrText>
            </w:r>
            <w:r>
              <w:fldChar w:fldCharType="separate"/>
            </w:r>
            <w:r>
              <w:rPr>
                <w:rStyle w:val="36"/>
                <w:rFonts w:ascii="Arial" w:hAnsi="Arial" w:eastAsia="宋体" w:cs="Arial"/>
                <w:b/>
                <w:bCs/>
                <w:sz w:val="16"/>
                <w:szCs w:val="16"/>
              </w:rPr>
              <w:t>R1-2309673</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BW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CMCC</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"https://www.3gpp.org/ftp/TSG_RAN/WG1_RL1/TSGR1_114b/Docs/R1-2309800.zip" </w:instrText>
            </w:r>
            <w:r>
              <w:fldChar w:fldCharType="separate"/>
            </w:r>
            <w:r>
              <w:rPr>
                <w:rStyle w:val="36"/>
                <w:rFonts w:ascii="Arial" w:hAnsi="Arial" w:eastAsia="宋体" w:cs="Arial"/>
                <w:b/>
                <w:bCs/>
                <w:sz w:val="16"/>
                <w:szCs w:val="16"/>
              </w:rPr>
              <w:t>R1-2309800</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InterDigital, Inc.</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"https://www.3gpp.org/ftp/TSG_RAN/WG1_RL1/TSGR1_114b/Docs/R1-2309835.zip" </w:instrText>
            </w:r>
            <w:r>
              <w:fldChar w:fldCharType="separate"/>
            </w:r>
            <w:r>
              <w:rPr>
                <w:rStyle w:val="36"/>
                <w:rFonts w:ascii="Arial" w:hAnsi="Arial" w:eastAsia="宋体" w:cs="Arial"/>
                <w:b/>
                <w:bCs/>
                <w:sz w:val="16"/>
                <w:szCs w:val="16"/>
              </w:rPr>
              <w:t>R1-2309835</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Apple</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"https://www.3gpp.org/ftp/TSG_RAN/WG1_RL1/TSGR1_114b/Docs/R1-2310035.zip" </w:instrText>
            </w:r>
            <w:r>
              <w:fldChar w:fldCharType="separate"/>
            </w:r>
            <w:r>
              <w:rPr>
                <w:rStyle w:val="36"/>
                <w:rFonts w:ascii="Arial" w:hAnsi="Arial" w:eastAsia="宋体" w:cs="Arial"/>
                <w:b/>
                <w:bCs/>
                <w:sz w:val="16"/>
                <w:szCs w:val="16"/>
              </w:rPr>
              <w:t>R1-2310035</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NTT DOCOMO, INC.</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bookmarkStart w:id="3" w:name="OLE_LINK8"/>
            <w:r>
              <w:rPr>
                <w:rFonts w:ascii="Arial" w:hAnsi="Arial" w:eastAsia="宋体" w:cs="Arial"/>
                <w:b/>
                <w:bCs/>
                <w:sz w:val="16"/>
                <w:szCs w:val="16"/>
                <w:u w:val="single"/>
                <w:lang w:bidi="ar"/>
              </w:rPr>
              <w:fldChar w:fldCharType="begin"/>
            </w:r>
            <w:r>
              <w:rPr>
                <w:rFonts w:ascii="Arial" w:hAnsi="Arial" w:eastAsia="宋体" w:cs="Arial"/>
                <w:b/>
                <w:bCs/>
                <w:sz w:val="16"/>
                <w:szCs w:val="16"/>
                <w:u w:val="single"/>
                <w:lang w:bidi="ar"/>
              </w:rPr>
              <w:instrText xml:space="preserve"> HYPERLINK "https://www.3gpp.org/ftp/TSG_RAN/WG1_RL1/TSGR1_114b/Docs/R1-2310143.zip" </w:instrText>
            </w:r>
            <w:r>
              <w:rPr>
                <w:rFonts w:ascii="Arial" w:hAnsi="Arial" w:eastAsia="宋体" w:cs="Arial"/>
                <w:b/>
                <w:bCs/>
                <w:sz w:val="16"/>
                <w:szCs w:val="16"/>
                <w:u w:val="single"/>
                <w:lang w:bidi="ar"/>
              </w:rPr>
              <w:fldChar w:fldCharType="separate"/>
            </w:r>
            <w:r>
              <w:rPr>
                <w:rStyle w:val="36"/>
                <w:rFonts w:ascii="Arial" w:hAnsi="Arial" w:eastAsia="宋体" w:cs="Arial"/>
                <w:b/>
                <w:bCs/>
                <w:sz w:val="16"/>
                <w:szCs w:val="16"/>
              </w:rPr>
              <w:t>R1-2310143</w:t>
            </w:r>
            <w:r>
              <w:rPr>
                <w:rFonts w:ascii="Arial" w:hAnsi="Arial" w:eastAsia="宋体" w:cs="Arial"/>
                <w:b/>
                <w:bCs/>
                <w:sz w:val="16"/>
                <w:szCs w:val="16"/>
                <w:u w:val="single"/>
                <w:lang w:bidi="ar"/>
              </w:rPr>
              <w:fldChar w:fldCharType="end"/>
            </w:r>
            <w:bookmarkEnd w:id="3"/>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Bandwidth aggregation for Positioning</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Qualcomm Incorporated</w:t>
            </w:r>
          </w:p>
        </w:tc>
      </w:tr>
      <w:tr>
        <w:tblPrEx>
          <w:tblCellMar>
            <w:top w:w="0" w:type="dxa"/>
            <w:left w:w="108" w:type="dxa"/>
            <w:bottom w:w="0" w:type="dxa"/>
            <w:right w:w="108" w:type="dxa"/>
          </w:tblCellMar>
        </w:tblPrEx>
        <w:trPr>
          <w:trHeight w:val="49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"https://www.3gpp.org/ftp/TSG_RAN/WG1_RL1/TSGR1_114b/Docs/R1-2310200.zip" </w:instrText>
            </w:r>
            <w:r>
              <w:fldChar w:fldCharType="separate"/>
            </w:r>
            <w:r>
              <w:rPr>
                <w:rStyle w:val="36"/>
                <w:rFonts w:ascii="Arial" w:hAnsi="Arial" w:eastAsia="宋体" w:cs="Arial"/>
                <w:b/>
                <w:bCs/>
                <w:sz w:val="16"/>
                <w:szCs w:val="16"/>
              </w:rPr>
              <w:t>R1-2310200</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Ericsson</w:t>
            </w:r>
          </w:p>
        </w:tc>
      </w:tr>
    </w:tbl>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0"/>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b/>
                <w:kern w:val="2"/>
                <w:sz w:val="20"/>
                <w:szCs w:val="20"/>
              </w:rPr>
            </w:pPr>
            <w:r>
              <w:rPr>
                <w:rFonts w:hint="eastAsia" w:eastAsia="宋体"/>
                <w:b/>
                <w:kern w:val="2"/>
                <w:sz w:val="20"/>
                <w:szCs w:val="20"/>
              </w:rPr>
              <w:t>Company</w:t>
            </w:r>
          </w:p>
        </w:tc>
        <w:tc>
          <w:tcPr>
            <w:tcW w:w="2977" w:type="dxa"/>
          </w:tcPr>
          <w:p>
            <w:pPr>
              <w:snapToGrid w:val="0"/>
              <w:jc w:val="both"/>
              <w:rPr>
                <w:rFonts w:eastAsia="宋体"/>
                <w:b/>
                <w:kern w:val="2"/>
                <w:sz w:val="20"/>
                <w:szCs w:val="20"/>
              </w:rPr>
            </w:pPr>
            <w:r>
              <w:rPr>
                <w:rFonts w:hint="eastAsia" w:eastAsia="宋体"/>
                <w:b/>
                <w:kern w:val="2"/>
                <w:sz w:val="20"/>
                <w:szCs w:val="20"/>
              </w:rPr>
              <w:t>Name</w:t>
            </w:r>
          </w:p>
        </w:tc>
        <w:tc>
          <w:tcPr>
            <w:tcW w:w="4393" w:type="dxa"/>
          </w:tcPr>
          <w:p>
            <w:pPr>
              <w:snapToGrid w:val="0"/>
              <w:jc w:val="both"/>
              <w:rPr>
                <w:rFonts w:eastAsia="宋体"/>
                <w:b/>
                <w:kern w:val="2"/>
                <w:sz w:val="20"/>
                <w:szCs w:val="20"/>
              </w:rPr>
            </w:pPr>
            <w:r>
              <w:rPr>
                <w:rFonts w:hint="eastAsia"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ZTE</w:t>
            </w:r>
          </w:p>
        </w:tc>
        <w:tc>
          <w:tcPr>
            <w:tcW w:w="2977" w:type="dxa"/>
          </w:tcPr>
          <w:p>
            <w:pPr>
              <w:snapToGrid w:val="0"/>
              <w:jc w:val="both"/>
              <w:rPr>
                <w:rFonts w:eastAsia="宋体"/>
                <w:kern w:val="2"/>
                <w:sz w:val="20"/>
                <w:szCs w:val="20"/>
              </w:rPr>
            </w:pPr>
            <w:r>
              <w:rPr>
                <w:rFonts w:hint="eastAsia" w:eastAsia="宋体"/>
                <w:kern w:val="2"/>
                <w:sz w:val="20"/>
                <w:szCs w:val="20"/>
              </w:rPr>
              <w:t>Chuangxin Jiang</w:t>
            </w:r>
          </w:p>
        </w:tc>
        <w:tc>
          <w:tcPr>
            <w:tcW w:w="4393" w:type="dxa"/>
          </w:tcPr>
          <w:p>
            <w:pPr>
              <w:snapToGrid w:val="0"/>
              <w:jc w:val="both"/>
              <w:rPr>
                <w:rFonts w:eastAsia="宋体"/>
                <w:kern w:val="2"/>
                <w:sz w:val="20"/>
                <w:szCs w:val="20"/>
              </w:rPr>
            </w:pPr>
            <w:r>
              <w:rPr>
                <w:rFonts w:hint="eastAsia"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X</w:t>
            </w:r>
            <w:r>
              <w:rPr>
                <w:rFonts w:eastAsia="宋体"/>
                <w:kern w:val="2"/>
                <w:sz w:val="20"/>
                <w:szCs w:val="20"/>
              </w:rPr>
              <w:t>iaomi</w:t>
            </w:r>
          </w:p>
        </w:tc>
        <w:tc>
          <w:tcPr>
            <w:tcW w:w="2977" w:type="dxa"/>
          </w:tcPr>
          <w:p>
            <w:pPr>
              <w:snapToGrid w:val="0"/>
              <w:jc w:val="both"/>
              <w:rPr>
                <w:rFonts w:eastAsia="宋体"/>
                <w:kern w:val="2"/>
                <w:sz w:val="20"/>
                <w:szCs w:val="20"/>
              </w:rPr>
            </w:pPr>
            <w:r>
              <w:rPr>
                <w:rFonts w:hint="eastAsia" w:eastAsia="宋体"/>
                <w:kern w:val="2"/>
                <w:sz w:val="20"/>
                <w:szCs w:val="20"/>
              </w:rPr>
              <w:t>M</w:t>
            </w:r>
            <w:r>
              <w:rPr>
                <w:rFonts w:eastAsia="宋体"/>
                <w:kern w:val="2"/>
                <w:sz w:val="20"/>
                <w:szCs w:val="20"/>
              </w:rPr>
              <w:t>ingju LI</w:t>
            </w:r>
          </w:p>
        </w:tc>
        <w:tc>
          <w:tcPr>
            <w:tcW w:w="4393" w:type="dxa"/>
          </w:tcPr>
          <w:p>
            <w:pPr>
              <w:snapToGrid w:val="0"/>
              <w:jc w:val="both"/>
              <w:rPr>
                <w:rFonts w:eastAsia="宋体"/>
                <w:kern w:val="2"/>
                <w:sz w:val="20"/>
                <w:szCs w:val="20"/>
              </w:rPr>
            </w:pPr>
            <w:r>
              <w:rPr>
                <w:rFonts w:hint="eastAsia" w:eastAsia="宋体"/>
                <w:kern w:val="2"/>
                <w:sz w:val="20"/>
                <w:szCs w:val="20"/>
              </w:rPr>
              <w:t>l</w:t>
            </w:r>
            <w:r>
              <w:rPr>
                <w:rFonts w:eastAsia="宋体"/>
                <w:kern w:val="2"/>
                <w:sz w:val="20"/>
                <w:szCs w:val="20"/>
              </w:rPr>
              <w:t>imingju@</w:t>
            </w:r>
            <w:r>
              <w:rPr>
                <w:rFonts w:hint="eastAsia" w:eastAsia="宋体"/>
                <w:kern w:val="2"/>
                <w:sz w:val="20"/>
                <w:szCs w:val="20"/>
              </w:rPr>
              <w:t>xiaomi</w:t>
            </w:r>
            <w:r>
              <w:rPr>
                <w:rFonts w:eastAsia="宋体"/>
                <w:kern w:val="2"/>
                <w:sz w:val="20"/>
                <w:szCs w:val="20"/>
              </w:rPr>
              <w:t>.com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eastAsia="宋体"/>
                <w:kern w:val="2"/>
                <w:sz w:val="20"/>
                <w:szCs w:val="20"/>
              </w:rPr>
              <w:t>Spreadtrum</w:t>
            </w:r>
          </w:p>
        </w:tc>
        <w:tc>
          <w:tcPr>
            <w:tcW w:w="2977" w:type="dxa"/>
          </w:tcPr>
          <w:p>
            <w:pPr>
              <w:snapToGrid w:val="0"/>
              <w:jc w:val="both"/>
              <w:rPr>
                <w:rFonts w:eastAsia="宋体"/>
                <w:kern w:val="2"/>
                <w:sz w:val="20"/>
                <w:szCs w:val="20"/>
              </w:rPr>
            </w:pPr>
            <w:r>
              <w:rPr>
                <w:rFonts w:hint="eastAsia" w:eastAsia="宋体"/>
                <w:kern w:val="2"/>
                <w:sz w:val="20"/>
                <w:szCs w:val="20"/>
              </w:rPr>
              <w:t>Z</w:t>
            </w:r>
            <w:r>
              <w:rPr>
                <w:rFonts w:eastAsia="宋体"/>
                <w:kern w:val="2"/>
                <w:sz w:val="20"/>
                <w:szCs w:val="20"/>
              </w:rPr>
              <w:t>henzhu Lei</w:t>
            </w:r>
          </w:p>
        </w:tc>
        <w:tc>
          <w:tcPr>
            <w:tcW w:w="4393" w:type="dxa"/>
          </w:tcPr>
          <w:p>
            <w:pPr>
              <w:snapToGrid w:val="0"/>
              <w:jc w:val="both"/>
              <w:rPr>
                <w:rFonts w:eastAsia="宋体"/>
                <w:kern w:val="2"/>
                <w:sz w:val="20"/>
                <w:szCs w:val="20"/>
              </w:rPr>
            </w:pPr>
            <w:r>
              <w:rPr>
                <w:rFonts w:eastAsia="宋体"/>
                <w:kern w:val="2"/>
                <w:sz w:val="20"/>
                <w:szCs w:val="20"/>
              </w:rPr>
              <w:t>Reven.lei@unisoc.com</w:t>
            </w:r>
          </w:p>
        </w:tc>
      </w:tr>
    </w:tbl>
    <w:p>
      <w:pPr>
        <w:pStyle w:val="139"/>
        <w:snapToGrid w:val="0"/>
        <w:ind w:left="0"/>
        <w:jc w:val="both"/>
        <w:rPr>
          <w:rFonts w:eastAsiaTheme="minorEastAsia"/>
          <w:bCs/>
          <w:iCs/>
          <w:color w:val="FF0000"/>
          <w:sz w:val="18"/>
          <w:szCs w:val="18"/>
        </w:rPr>
      </w:pPr>
    </w:p>
    <w:p>
      <w:pPr>
        <w:pStyle w:val="38"/>
        <w:snapToGrid w:val="0"/>
        <w:rPr>
          <w:lang w:val="en-US"/>
        </w:rPr>
      </w:pPr>
      <w:r>
        <w:rPr>
          <w:rFonts w:hint="eastAsia"/>
          <w:lang w:val="en-US" w:eastAsia="zh-CN"/>
        </w:rPr>
        <w:t>(Closed)</w:t>
      </w:r>
      <w:r>
        <w:rPr>
          <w:rFonts w:hint="eastAsia"/>
          <w:lang w:val="en-US"/>
        </w:rPr>
        <w:t>Two pairs of aggregated PLFs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Qualcomm</w:t>
            </w:r>
          </w:p>
        </w:tc>
        <w:tc>
          <w:tcPr>
            <w:tcW w:w="8228" w:type="dxa"/>
            <w:tcBorders>
              <w:top w:val="single" w:color="auto" w:sz="4" w:space="0"/>
              <w:left w:val="single" w:color="auto" w:sz="4" w:space="0"/>
              <w:bottom w:val="single" w:color="auto" w:sz="4" w:space="0"/>
              <w:right w:val="single" w:color="auto" w:sz="4" w:space="0"/>
            </w:tcBorders>
          </w:tcPr>
          <w:p>
            <w:pPr>
              <w:snapToGrid w:val="0"/>
              <w:rPr>
                <w:sz w:val="20"/>
                <w:szCs w:val="20"/>
              </w:rPr>
            </w:pPr>
            <w:r>
              <w:rPr>
                <w:sz w:val="20"/>
                <w:szCs w:val="20"/>
              </w:rPr>
              <w:t xml:space="preserve">Proposal 8: </w:t>
            </w:r>
            <w:bookmarkStart w:id="4" w:name="OLE_LINK5"/>
            <w:r>
              <w:rPr>
                <w:sz w:val="20"/>
                <w:szCs w:val="20"/>
              </w:rPr>
              <w:t xml:space="preserve">The case of 2 pairs of aggregated PFLs is supported (e.g. PFL1 aggregated with PFL2 and PFL3 aggregated with PFL4). </w:t>
            </w:r>
          </w:p>
          <w:p>
            <w:pPr>
              <w:pStyle w:val="139"/>
              <w:numPr>
                <w:ilvl w:val="0"/>
                <w:numId w:val="5"/>
              </w:numPr>
              <w:snapToGrid w:val="0"/>
              <w:spacing w:after="0"/>
              <w:rPr>
                <w:sz w:val="20"/>
              </w:rPr>
            </w:pPr>
            <w:r>
              <w:rPr>
                <w:sz w:val="20"/>
              </w:rPr>
              <w:t>Send an LS to RAN4 to inform them with the above agreement and specify corresponding requirements</w:t>
            </w:r>
            <w:bookmarkEnd w:id="4"/>
          </w:p>
        </w:tc>
      </w:tr>
    </w:tbl>
    <w:p>
      <w:pPr>
        <w:pStyle w:val="39"/>
        <w:snapToGrid w:val="0"/>
        <w:rPr>
          <w:sz w:val="24"/>
          <w:szCs w:val="24"/>
          <w:lang w:val="en-GB"/>
        </w:rPr>
      </w:pPr>
      <w:r>
        <w:rPr>
          <w:sz w:val="24"/>
          <w:szCs w:val="24"/>
          <w:lang w:val="en-GB"/>
        </w:rPr>
        <w:t>Round 1</w:t>
      </w:r>
    </w:p>
    <w:p>
      <w:pPr>
        <w:pStyle w:val="139"/>
        <w:snapToGrid w:val="0"/>
        <w:spacing w:before="120" w:after="120"/>
        <w:ind w:left="0"/>
        <w:jc w:val="both"/>
        <w:rPr>
          <w:rFonts w:ascii="Times" w:hAnsi="Times" w:cs="Times"/>
          <w:bCs/>
          <w:sz w:val="20"/>
        </w:rPr>
      </w:pPr>
      <w:r>
        <w:rPr>
          <w:rFonts w:ascii="Times" w:hAnsi="Times" w:cs="Times"/>
          <w:b/>
          <w:sz w:val="20"/>
          <w:lang w:val="en-GB"/>
        </w:rPr>
        <w:t>FL comments:</w:t>
      </w:r>
      <w:r>
        <w:rPr>
          <w:rFonts w:ascii="Times" w:hAnsi="Times" w:cs="Times"/>
          <w:bCs/>
          <w:sz w:val="20"/>
        </w:rPr>
        <w:t xml:space="preserve"> </w:t>
      </w:r>
    </w:p>
    <w:p>
      <w:pPr>
        <w:pStyle w:val="139"/>
        <w:snapToGrid w:val="0"/>
        <w:spacing w:before="120" w:after="120"/>
        <w:ind w:left="0"/>
        <w:jc w:val="both"/>
        <w:rPr>
          <w:rFonts w:ascii="Times" w:hAnsi="Times" w:cs="Times"/>
          <w:sz w:val="20"/>
          <w:lang w:eastAsia="zh-CN"/>
        </w:rPr>
      </w:pPr>
      <w:r>
        <w:rPr>
          <w:rFonts w:hint="eastAsia" w:ascii="Times" w:hAnsi="Times" w:cs="Times"/>
          <w:sz w:val="20"/>
          <w:lang w:eastAsia="zh-CN"/>
        </w:rPr>
        <w:t xml:space="preserve">Qualcomm thinks it is important to clarify </w:t>
      </w:r>
      <w:r>
        <w:rPr>
          <w:rFonts w:hint="eastAsia" w:ascii="Times" w:hAnsi="Times" w:cs="Times"/>
          <w:sz w:val="20"/>
          <w:lang w:eastAsia="ko-KR"/>
        </w:rPr>
        <w:t>the case of assistance data that have 2 PFLs aggregated in FR1 and 2 more PFLs aggregated in FR2</w:t>
      </w:r>
      <w:r>
        <w:rPr>
          <w:rFonts w:hint="eastAsia" w:ascii="Times" w:hAnsi="Times" w:cs="Times"/>
          <w:sz w:val="20"/>
          <w:lang w:eastAsia="zh-CN"/>
        </w:rPr>
        <w:t xml:space="preserve"> should be supported. FL thinks the LS should be also sent to RAN2 and RAN3 because of LPP and NRPPa signaling impact.</w:t>
      </w:r>
    </w:p>
    <w:p>
      <w:pPr>
        <w:pStyle w:val="139"/>
        <w:snapToGrid w:val="0"/>
        <w:spacing w:before="120" w:after="120"/>
        <w:ind w:left="0"/>
        <w:jc w:val="both"/>
        <w:rPr>
          <w:sz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2.1-1</w:t>
      </w:r>
    </w:p>
    <w:p>
      <w:pPr>
        <w:snapToGrid w:val="0"/>
        <w:rPr>
          <w:sz w:val="20"/>
          <w:szCs w:val="20"/>
        </w:rPr>
      </w:pPr>
      <w:r>
        <w:rPr>
          <w:sz w:val="20"/>
          <w:szCs w:val="20"/>
        </w:rPr>
        <w:t xml:space="preserve">The case of 2 pairs of aggregated PFLs is supported (e.g. PFL1 aggregated with PFL2 and PFL3 aggregated with PFL4). </w:t>
      </w:r>
    </w:p>
    <w:p>
      <w:pPr>
        <w:pStyle w:val="139"/>
        <w:numPr>
          <w:ilvl w:val="0"/>
          <w:numId w:val="6"/>
        </w:numPr>
        <w:snapToGrid w:val="0"/>
        <w:spacing w:after="0"/>
        <w:jc w:val="both"/>
        <w:rPr>
          <w:rFonts w:ascii="Times" w:hAnsi="Times" w:cs="Times"/>
          <w:sz w:val="20"/>
        </w:rPr>
      </w:pPr>
      <w:r>
        <w:rPr>
          <w:rFonts w:ascii="Times" w:hAnsi="Times" w:cs="Times"/>
          <w:sz w:val="20"/>
        </w:rPr>
        <w:t>Send an LS to RAN4</w:t>
      </w:r>
      <w:r>
        <w:rPr>
          <w:rFonts w:hint="eastAsia" w:ascii="Times" w:hAnsi="Times" w:cs="Times"/>
          <w:sz w:val="20"/>
          <w:lang w:eastAsia="zh-CN"/>
        </w:rPr>
        <w:t xml:space="preserve"> (CC to RAN2 and RAN3)</w:t>
      </w:r>
      <w:r>
        <w:rPr>
          <w:rFonts w:ascii="Times" w:hAnsi="Times" w:cs="Times"/>
          <w:sz w:val="20"/>
        </w:rPr>
        <w:t xml:space="preserve"> to inform them with the above agreement and specify corresponding requirements</w:t>
      </w:r>
      <w:r>
        <w:rPr>
          <w:rFonts w:hint="eastAsia" w:ascii="Times" w:hAnsi="Times" w:cs="Times"/>
          <w:sz w:val="20"/>
          <w:lang w:eastAsia="zh-CN"/>
        </w:rPr>
        <w:t>.</w:t>
      </w:r>
    </w:p>
    <w:p>
      <w:pPr>
        <w:snapToGrid w:val="0"/>
        <w:rPr>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rFonts w:hint="eastAsia"/>
                <w:b/>
                <w:iCs/>
                <w:sz w:val="18"/>
                <w:szCs w:val="18"/>
              </w:rPr>
              <w:t>Company</w:t>
            </w:r>
          </w:p>
        </w:tc>
        <w:tc>
          <w:tcPr>
            <w:tcW w:w="7508" w:type="dxa"/>
            <w:vAlign w:val="center"/>
          </w:tcPr>
          <w:p>
            <w:pPr>
              <w:snapToGrid w:val="0"/>
              <w:spacing w:before="120" w:after="120"/>
              <w:rPr>
                <w:rFonts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The  motivation is not clear. If supported, it can be a UE optional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Qualcomm</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 xml:space="preserve">From our side, the motivation is the case of 2 PFLs are aggregated in FR1 and 2 more PFLs are aggregated in FR2. Yes, we are OK to have this as an additional UE capability separate from the baseline PFL aggregation UE capability.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CATT</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Our preference is not to support multiple BW aggregations simultaneously. For example, if there are more than 2PFLs in 3 intra-band contiguous CCs, then there will be multiple possible comfigurations of  BE aggregation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S</w:t>
            </w:r>
            <w:r>
              <w:rPr>
                <w:rFonts w:hint="eastAsia" w:eastAsiaTheme="minorEastAsia"/>
                <w:iCs/>
                <w:sz w:val="18"/>
                <w:szCs w:val="18"/>
              </w:rPr>
              <w:t>amsung</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Since</w:t>
            </w:r>
            <w:r>
              <w:rPr>
                <w:rFonts w:hint="eastAsia" w:eastAsiaTheme="minorEastAsia"/>
                <w:iCs/>
                <w:sz w:val="18"/>
                <w:szCs w:val="18"/>
              </w:rPr>
              <w:t xml:space="preserve"> </w:t>
            </w:r>
            <w:r>
              <w:rPr>
                <w:rFonts w:eastAsiaTheme="minorEastAsia"/>
                <w:iCs/>
                <w:sz w:val="18"/>
                <w:szCs w:val="18"/>
              </w:rPr>
              <w:t>the WID only support bandwidth aggregation for positioning measurements across up to three intra-band contiguous carriers, the most starightforword understanding is that 2 or 3 contiguous  PFLs can be aggregated when bandwidth aggregation is enabled. For the 2 pairs aggregated PFL cases, w</w:t>
            </w:r>
            <w:r>
              <w:rPr>
                <w:rFonts w:hint="eastAsia" w:eastAsiaTheme="minorEastAsia"/>
                <w:iCs/>
                <w:sz w:val="18"/>
                <w:szCs w:val="18"/>
              </w:rPr>
              <w:t>e</w:t>
            </w:r>
            <w:r>
              <w:rPr>
                <w:rFonts w:eastAsiaTheme="minorEastAsia"/>
                <w:iCs/>
                <w:sz w:val="18"/>
                <w:szCs w:val="18"/>
              </w:rPr>
              <w:t xml:space="preserve"> </w:t>
            </w:r>
            <w:r>
              <w:rPr>
                <w:rFonts w:hint="eastAsia" w:eastAsiaTheme="minorEastAsia"/>
                <w:iCs/>
                <w:sz w:val="18"/>
                <w:szCs w:val="18"/>
              </w:rPr>
              <w:t>suggest</w:t>
            </w:r>
            <w:r>
              <w:rPr>
                <w:rFonts w:eastAsiaTheme="minorEastAsia"/>
                <w:iCs/>
                <w:sz w:val="18"/>
                <w:szCs w:val="18"/>
              </w:rPr>
              <w:t xml:space="preserve"> </w:t>
            </w:r>
            <w:r>
              <w:rPr>
                <w:rFonts w:hint="eastAsia" w:eastAsiaTheme="minorEastAsia"/>
                <w:iCs/>
                <w:sz w:val="18"/>
                <w:szCs w:val="18"/>
              </w:rPr>
              <w:t>to</w:t>
            </w:r>
            <w:r>
              <w:rPr>
                <w:rFonts w:eastAsiaTheme="minorEastAsia"/>
                <w:iCs/>
                <w:sz w:val="18"/>
                <w:szCs w:val="18"/>
              </w:rPr>
              <w:t xml:space="preserve"> </w:t>
            </w:r>
            <w:r>
              <w:rPr>
                <w:rFonts w:hint="eastAsia" w:eastAsiaTheme="minorEastAsia"/>
                <w:iCs/>
                <w:sz w:val="18"/>
                <w:szCs w:val="18"/>
              </w:rPr>
              <w:t>further</w:t>
            </w:r>
            <w:r>
              <w:rPr>
                <w:rFonts w:eastAsiaTheme="minorEastAsia"/>
                <w:iCs/>
                <w:sz w:val="18"/>
                <w:szCs w:val="18"/>
              </w:rPr>
              <w:t xml:space="preserve"> </w:t>
            </w:r>
            <w:r>
              <w:rPr>
                <w:rFonts w:hint="eastAsia" w:eastAsiaTheme="minorEastAsia"/>
                <w:iCs/>
                <w:sz w:val="18"/>
                <w:szCs w:val="18"/>
              </w:rPr>
              <w:t>clarifiy</w:t>
            </w:r>
            <w:r>
              <w:rPr>
                <w:rFonts w:eastAsiaTheme="minorEastAsia"/>
                <w:iCs/>
                <w:sz w:val="18"/>
                <w:szCs w:val="18"/>
              </w:rPr>
              <w:t xml:space="preserve"> </w:t>
            </w:r>
            <w:r>
              <w:rPr>
                <w:rFonts w:hint="eastAsia" w:eastAsiaTheme="minorEastAsia"/>
                <w:iCs/>
                <w:sz w:val="18"/>
                <w:szCs w:val="18"/>
              </w:rPr>
              <w:t>the</w:t>
            </w:r>
            <w:r>
              <w:rPr>
                <w:rFonts w:eastAsiaTheme="minorEastAsia"/>
                <w:iCs/>
                <w:sz w:val="18"/>
                <w:szCs w:val="18"/>
              </w:rPr>
              <w:t xml:space="preserve"> meaning and the intention.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Ericsson</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This seems too late to introduce in maintenance.  Suggest not to introduce any UE capabilities for this during the late stage.</w:t>
            </w:r>
          </w:p>
        </w:tc>
      </w:tr>
    </w:tbl>
    <w:p>
      <w:pPr>
        <w:snapToGrid w:val="0"/>
        <w:rPr>
          <w:rFonts w:ascii="Times" w:hAnsi="Times" w:cs="Times"/>
          <w:sz w:val="20"/>
        </w:rPr>
      </w:pPr>
    </w:p>
    <w:p>
      <w:pPr>
        <w:pStyle w:val="39"/>
        <w:snapToGrid w:val="0"/>
        <w:rPr>
          <w:rFonts w:hint="eastAsia"/>
          <w:sz w:val="24"/>
          <w:szCs w:val="24"/>
          <w:lang w:val="en-US" w:eastAsia="zh-CN"/>
        </w:rPr>
      </w:pPr>
      <w:r>
        <w:rPr>
          <w:rFonts w:hint="eastAsia"/>
          <w:sz w:val="24"/>
          <w:szCs w:val="24"/>
          <w:lang w:val="en-US" w:eastAsia="zh-CN"/>
        </w:rPr>
        <w:t>Offline consensus</w:t>
      </w:r>
    </w:p>
    <w:p>
      <w:pPr>
        <w:snapToGrid w:val="0"/>
        <w:jc w:val="both"/>
        <w:rPr>
          <w:rFonts w:hint="eastAsia" w:ascii="Times" w:hAnsi="Times" w:eastAsia="宋体" w:cs="Times"/>
          <w:b/>
          <w:bCs/>
          <w:sz w:val="20"/>
          <w:szCs w:val="20"/>
          <w:lang w:val="en-US" w:eastAsia="zh-CN"/>
        </w:rPr>
      </w:pPr>
      <w:r>
        <w:rPr>
          <w:rFonts w:ascii="Times" w:hAnsi="Times" w:cs="Times"/>
          <w:b/>
          <w:bCs/>
          <w:sz w:val="20"/>
          <w:szCs w:val="20"/>
        </w:rPr>
        <w:t xml:space="preserve">Proposal </w:t>
      </w:r>
      <w:r>
        <w:rPr>
          <w:rFonts w:hint="eastAsia" w:ascii="Times" w:hAnsi="Times" w:eastAsia="宋体" w:cs="Times"/>
          <w:b/>
          <w:bCs/>
          <w:sz w:val="20"/>
          <w:szCs w:val="20"/>
        </w:rPr>
        <w:t>2.1-1</w:t>
      </w:r>
      <w:r>
        <w:rPr>
          <w:rFonts w:hint="eastAsia" w:ascii="Times" w:hAnsi="Times" w:eastAsia="宋体" w:cs="Times"/>
          <w:b/>
          <w:bCs/>
          <w:sz w:val="20"/>
          <w:szCs w:val="20"/>
          <w:lang w:val="en-US" w:eastAsia="zh-CN"/>
        </w:rPr>
        <w:t>a</w:t>
      </w:r>
    </w:p>
    <w:p>
      <w:pPr>
        <w:pStyle w:val="139"/>
        <w:numPr>
          <w:ilvl w:val="0"/>
          <w:numId w:val="0"/>
        </w:numPr>
        <w:tabs>
          <w:tab w:val="left" w:pos="-420"/>
        </w:tabs>
        <w:snapToGrid w:val="0"/>
        <w:spacing w:after="0"/>
        <w:contextualSpacing/>
        <w:jc w:val="both"/>
        <w:textAlignment w:val="baseline"/>
        <w:rPr>
          <w:sz w:val="20"/>
          <w:szCs w:val="20"/>
        </w:rPr>
      </w:pPr>
      <w:r>
        <w:rPr>
          <w:rFonts w:hint="eastAsia" w:ascii="Times" w:hAnsi="Times" w:cs="Times"/>
          <w:sz w:val="20"/>
          <w:highlight w:val="none"/>
          <w:lang w:val="en-US" w:eastAsia="zh-CN"/>
        </w:rPr>
        <w:t xml:space="preserve">Configuring up to two PFL combinations is supported </w:t>
      </w:r>
      <w:r>
        <w:rPr>
          <w:sz w:val="20"/>
          <w:szCs w:val="20"/>
          <w:highlight w:val="none"/>
        </w:rPr>
        <w:t>(e</w:t>
      </w:r>
      <w:r>
        <w:rPr>
          <w:sz w:val="20"/>
          <w:szCs w:val="20"/>
        </w:rPr>
        <w:t xml:space="preserve">.g. PFL1 aggregated with PFL2 and PFL3 aggregated with PFL4). </w:t>
      </w:r>
    </w:p>
    <w:p>
      <w:pPr>
        <w:pStyle w:val="139"/>
        <w:numPr>
          <w:ilvl w:val="0"/>
          <w:numId w:val="6"/>
        </w:numPr>
        <w:snapToGrid w:val="0"/>
        <w:spacing w:after="0"/>
        <w:jc w:val="both"/>
        <w:rPr>
          <w:rFonts w:ascii="Times" w:hAnsi="Times" w:cs="Times"/>
          <w:sz w:val="20"/>
        </w:rPr>
      </w:pPr>
      <w:r>
        <w:rPr>
          <w:rFonts w:ascii="Times" w:hAnsi="Times" w:cs="Times"/>
          <w:sz w:val="20"/>
        </w:rPr>
        <w:t>Send an LS to RAN4</w:t>
      </w:r>
      <w:r>
        <w:rPr>
          <w:rFonts w:hint="eastAsia" w:ascii="Times" w:hAnsi="Times" w:cs="Times"/>
          <w:sz w:val="20"/>
          <w:lang w:eastAsia="zh-CN"/>
        </w:rPr>
        <w:t xml:space="preserve"> (CC to RAN2 and RAN3)</w:t>
      </w:r>
      <w:r>
        <w:rPr>
          <w:rFonts w:ascii="Times" w:hAnsi="Times" w:cs="Times"/>
          <w:sz w:val="20"/>
        </w:rPr>
        <w:t xml:space="preserve"> to inform them with the above agreement and specify corresponding requirements</w:t>
      </w:r>
      <w:r>
        <w:rPr>
          <w:rFonts w:hint="eastAsia" w:ascii="Times" w:hAnsi="Times" w:cs="Times"/>
          <w:sz w:val="20"/>
          <w:lang w:eastAsia="zh-CN"/>
        </w:rPr>
        <w:t>.</w:t>
      </w:r>
    </w:p>
    <w:p>
      <w:pPr>
        <w:pStyle w:val="139"/>
        <w:numPr>
          <w:ilvl w:val="0"/>
          <w:numId w:val="6"/>
        </w:numPr>
        <w:snapToGrid w:val="0"/>
        <w:spacing w:after="0"/>
        <w:jc w:val="both"/>
        <w:rPr>
          <w:rFonts w:ascii="Times" w:hAnsi="Times" w:cs="Times"/>
          <w:sz w:val="20"/>
        </w:rPr>
      </w:pPr>
      <w:r>
        <w:rPr>
          <w:rFonts w:hint="eastAsia" w:ascii="Times" w:hAnsi="Times" w:cs="Times"/>
          <w:sz w:val="20"/>
          <w:lang w:val="en-US" w:eastAsia="zh-CN"/>
        </w:rPr>
        <w:t>Note: more than one combinations are measured in TDMed manner</w:t>
      </w:r>
    </w:p>
    <w:p>
      <w:pPr>
        <w:snapToGrid w:val="0"/>
        <w:rPr>
          <w:rFonts w:hint="default" w:ascii="Times" w:hAnsi="Times" w:eastAsia="宋体" w:cs="Times"/>
          <w:sz w:val="20"/>
          <w:lang w:val="en-US" w:eastAsia="zh-CN"/>
        </w:rPr>
      </w:pPr>
    </w:p>
    <w:p>
      <w:pPr>
        <w:snapToGrid w:val="0"/>
        <w:rPr>
          <w:rFonts w:ascii="Times" w:hAnsi="Times" w:cs="Times"/>
          <w:sz w:val="20"/>
          <w:lang w:val="en-GB"/>
        </w:rPr>
      </w:pPr>
    </w:p>
    <w:p>
      <w:pPr>
        <w:pStyle w:val="38"/>
        <w:snapToGrid w:val="0"/>
        <w:rPr>
          <w:lang w:val="en-US"/>
        </w:rPr>
      </w:pPr>
      <w:r>
        <w:rPr>
          <w:rFonts w:hint="eastAsia"/>
          <w:lang w:val="en-US" w:eastAsia="zh-CN"/>
        </w:rPr>
        <w:t xml:space="preserve">(Closed) </w:t>
      </w:r>
      <w:r>
        <w:rPr>
          <w:rFonts w:hint="eastAsia"/>
          <w:lang w:val="en-US"/>
        </w:rPr>
        <w:t xml:space="preserve">Aperiodic SRS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07"/>
        <w:gridCol w:w="85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150"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sz w:val="20"/>
                <w:szCs w:val="20"/>
              </w:rPr>
            </w:pPr>
            <w:r>
              <w:rPr>
                <w:rFonts w:eastAsia="宋体"/>
                <w:sz w:val="20"/>
                <w:szCs w:val="20"/>
              </w:rPr>
              <w:t>Proposal 8:</w:t>
            </w:r>
          </w:p>
          <w:p>
            <w:pPr>
              <w:numPr>
                <w:ilvl w:val="0"/>
                <w:numId w:val="7"/>
              </w:numPr>
              <w:snapToGrid w:val="0"/>
              <w:spacing w:after="120" w:line="260" w:lineRule="exact"/>
              <w:jc w:val="both"/>
              <w:rPr>
                <w:rFonts w:eastAsia="宋体"/>
                <w:sz w:val="20"/>
                <w:szCs w:val="20"/>
              </w:rPr>
            </w:pPr>
            <w:r>
              <w:rPr>
                <w:rFonts w:eastAsia="宋体"/>
                <w:sz w:val="20"/>
                <w:szCs w:val="20"/>
              </w:rPr>
              <w:t xml:space="preserve">Introduce a new higher layer parameter to </w:t>
            </w:r>
            <w:bookmarkStart w:id="5" w:name="OLE_LINK18"/>
            <w:r>
              <w:rPr>
                <w:rFonts w:eastAsia="宋体"/>
                <w:sz w:val="20"/>
                <w:szCs w:val="20"/>
              </w:rPr>
              <w:t>indicate whether to enable Rel-17 single DCI-triggering SRS resource sets across the linked carriers</w:t>
            </w:r>
            <w:bookmarkEnd w:id="5"/>
            <w:r>
              <w:rPr>
                <w:rFonts w:eastAsia="宋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OPPO</w:t>
            </w:r>
          </w:p>
        </w:tc>
        <w:tc>
          <w:tcPr>
            <w:tcW w:w="8221" w:type="dxa"/>
          </w:tcPr>
          <w:p>
            <w:pPr>
              <w:pStyle w:val="113"/>
              <w:snapToGrid w:val="0"/>
              <w:rPr>
                <w:sz w:val="20"/>
                <w:szCs w:val="20"/>
              </w:rPr>
            </w:pPr>
            <w:r>
              <w:rPr>
                <w:sz w:val="20"/>
                <w:szCs w:val="20"/>
              </w:rPr>
              <w:t>Proposal 3: endorse the following TP for TS 38.214:</w:t>
            </w:r>
          </w:p>
          <w:p>
            <w:pPr>
              <w:pStyle w:val="113"/>
              <w:numPr>
                <w:ilvl w:val="0"/>
                <w:numId w:val="8"/>
              </w:numPr>
              <w:snapToGrid w:val="0"/>
              <w:rPr>
                <w:sz w:val="20"/>
                <w:szCs w:val="20"/>
              </w:rPr>
            </w:pPr>
            <w:r>
              <w:rPr>
                <w:sz w:val="20"/>
                <w:szCs w:val="20"/>
              </w:rPr>
              <w:t xml:space="preserve">Reason for Change: The agreement on how to trigger the aperiodic SRS linked for bandwidth aggregation is not captured in the specification. </w:t>
            </w:r>
          </w:p>
          <w:p>
            <w:pPr>
              <w:pStyle w:val="113"/>
              <w:numPr>
                <w:ilvl w:val="0"/>
                <w:numId w:val="8"/>
              </w:numPr>
              <w:snapToGrid w:val="0"/>
              <w:rPr>
                <w:sz w:val="20"/>
                <w:szCs w:val="20"/>
              </w:rPr>
            </w:pPr>
            <w:r>
              <w:rPr>
                <w:sz w:val="20"/>
                <w:szCs w:val="20"/>
              </w:rPr>
              <w:t xml:space="preserve">Summary of Changes: Add text to describe the triggering of aperiodic SRS linked for bandwidth aggregation in 38.214 according to the agreement. </w:t>
            </w:r>
          </w:p>
          <w:p>
            <w:pPr>
              <w:pStyle w:val="113"/>
              <w:numPr>
                <w:ilvl w:val="0"/>
                <w:numId w:val="8"/>
              </w:numPr>
              <w:snapToGrid w:val="0"/>
              <w:rPr>
                <w:sz w:val="20"/>
                <w:szCs w:val="20"/>
              </w:rPr>
            </w:pPr>
            <w:r>
              <w:rPr>
                <w:sz w:val="20"/>
                <w:szCs w:val="20"/>
              </w:rPr>
              <w:t xml:space="preserve">Consequence if not approved:  Specification does not support the transmission of aperiodic SRS linked for bandwidth aggregation.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keepNext/>
                    <w:keepLines/>
                    <w:snapToGrid w:val="0"/>
                    <w:spacing w:before="120" w:after="180"/>
                    <w:outlineLvl w:val="3"/>
                    <w:rPr>
                      <w:rFonts w:eastAsia="宋体"/>
                      <w:sz w:val="20"/>
                      <w:szCs w:val="20"/>
                    </w:rPr>
                  </w:pPr>
                  <w:r>
                    <w:rPr>
                      <w:rFonts w:eastAsia="宋体"/>
                      <w:sz w:val="20"/>
                      <w:szCs w:val="20"/>
                    </w:rPr>
                    <w:t>6.2.1.4</w:t>
                  </w:r>
                  <w:r>
                    <w:rPr>
                      <w:rFonts w:eastAsia="宋体"/>
                      <w:sz w:val="20"/>
                      <w:szCs w:val="20"/>
                    </w:rPr>
                    <w:tab/>
                  </w:r>
                  <w:r>
                    <w:rPr>
                      <w:rFonts w:eastAsia="宋体"/>
                      <w:sz w:val="20"/>
                      <w:szCs w:val="20"/>
                    </w:rPr>
                    <w:t>UE sounding procedure for positioning purposes</w:t>
                  </w:r>
                </w:p>
                <w:p>
                  <w:pPr>
                    <w:keepNext/>
                    <w:keepLines/>
                    <w:snapToGrid w:val="0"/>
                    <w:spacing w:before="180"/>
                    <w:ind w:left="1134" w:hanging="1134"/>
                    <w:jc w:val="center"/>
                    <w:outlineLvl w:val="1"/>
                    <w:rPr>
                      <w:color w:val="FF0000"/>
                      <w:sz w:val="20"/>
                      <w:szCs w:val="20"/>
                    </w:rPr>
                  </w:pPr>
                  <w:r>
                    <w:rPr>
                      <w:color w:val="FF0000"/>
                      <w:sz w:val="20"/>
                      <w:szCs w:val="20"/>
                    </w:rPr>
                    <w:t>*** Unchanged parts are omitted ***</w:t>
                  </w:r>
                </w:p>
                <w:p>
                  <w:pPr>
                    <w:snapToGrid w:val="0"/>
                    <w:jc w:val="both"/>
                    <w:rPr>
                      <w:sz w:val="20"/>
                      <w:szCs w:val="20"/>
                    </w:rPr>
                  </w:pPr>
                  <w:r>
                    <w:rPr>
                      <w:sz w:val="20"/>
                      <w:szCs w:val="20"/>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p>
                <w:p>
                  <w:pPr>
                    <w:autoSpaceDN w:val="0"/>
                    <w:snapToGrid w:val="0"/>
                    <w:spacing w:after="180" w:afterLines="50"/>
                    <w:jc w:val="both"/>
                    <w:rPr>
                      <w:ins w:id="0" w:author="Author" w:date=""/>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collides with other signals or channels on a symbol and is the SRS in that symbol that is dropped, SRS transmission of the linked SRS resource sets across all CCs is dropped on that symbol.</w:t>
                  </w:r>
                </w:p>
                <w:p>
                  <w:pPr>
                    <w:autoSpaceDN w:val="0"/>
                    <w:snapToGrid w:val="0"/>
                    <w:spacing w:after="180" w:afterLines="50"/>
                    <w:jc w:val="both"/>
                    <w:rPr>
                      <w:sz w:val="20"/>
                      <w:szCs w:val="20"/>
                    </w:rPr>
                  </w:pPr>
                  <w:ins w:id="1" w:author="Author">
                    <w:r>
                      <w:rPr>
                        <w:sz w:val="20"/>
                        <w:szCs w:val="20"/>
                      </w:rPr>
                      <w:t>For the linked SRS resource sets for bandwidth aggregation across CCs, if an SRS configured by the higher layer parameter SRS-PosResource and the higher layer parameter resoureType in SRS-PosResource is set to ‘aperiodic’ and when the UE receives a downlink DCI, a group commcon DCI, or an uplink DCI based command where a codepoint of the DCI trigger one of the linked SRS resoruce set, the UE transmit aperodic SRS in all the linked SRS resouce sets for bandwidth aggregation across CCs as specified in clause 6.2.1.</w:t>
                    </w:r>
                  </w:ins>
                </w:p>
                <w:p>
                  <w:pPr>
                    <w:keepNext/>
                    <w:keepLines/>
                    <w:snapToGrid w:val="0"/>
                    <w:spacing w:before="180"/>
                    <w:ind w:left="1134" w:hanging="1134"/>
                    <w:jc w:val="center"/>
                    <w:outlineLvl w:val="1"/>
                    <w:rPr>
                      <w:sz w:val="20"/>
                      <w:szCs w:val="20"/>
                      <w:lang w:val="zh-CN"/>
                    </w:rPr>
                  </w:pPr>
                  <w:r>
                    <w:rPr>
                      <w:color w:val="FF0000"/>
                      <w:sz w:val="20"/>
                      <w:szCs w:val="20"/>
                    </w:rPr>
                    <w:t>*** Unchanged parts are omitted ***</w:t>
                  </w:r>
                </w:p>
              </w:tc>
            </w:tr>
          </w:tbl>
          <w:p>
            <w:pPr>
              <w:pStyle w:val="112"/>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Spreadtrum</w:t>
            </w:r>
          </w:p>
        </w:tc>
        <w:tc>
          <w:tcPr>
            <w:tcW w:w="8221" w:type="dxa"/>
          </w:tcPr>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pPr>
                    <w:widowControl w:val="0"/>
                    <w:tabs>
                      <w:tab w:val="left" w:pos="-420"/>
                    </w:tabs>
                    <w:snapToGrid w:val="0"/>
                    <w:contextualSpacing/>
                    <w:textAlignment w:val="baseline"/>
                    <w:rPr>
                      <w:rFonts w:eastAsia="等线"/>
                      <w:sz w:val="20"/>
                      <w:szCs w:val="20"/>
                      <w:lang w:val="en-GB"/>
                    </w:rPr>
                  </w:pPr>
                  <w:r>
                    <w:rPr>
                      <w:rFonts w:eastAsia="等线"/>
                      <w:sz w:val="20"/>
                      <w:szCs w:val="20"/>
                      <w:lang w:val="en-GB"/>
                    </w:rPr>
                    <w:t>Agreement</w:t>
                  </w:r>
                </w:p>
                <w:p>
                  <w:pPr>
                    <w:widowControl w:val="0"/>
                    <w:snapToGrid w:val="0"/>
                    <w:rPr>
                      <w:rFonts w:eastAsia="宋体"/>
                      <w:sz w:val="20"/>
                      <w:szCs w:val="20"/>
                      <w:lang w:val="en-GB"/>
                    </w:rPr>
                  </w:pPr>
                  <w:r>
                    <w:rPr>
                      <w:rFonts w:eastAsia="宋体"/>
                      <w:sz w:val="20"/>
                      <w:szCs w:val="20"/>
                      <w:lang w:val="en-GB"/>
                    </w:rPr>
                    <w:t xml:space="preserve">With regard to </w:t>
                  </w:r>
                  <w:r>
                    <w:rPr>
                      <w:rFonts w:eastAsia="Batang"/>
                      <w:sz w:val="20"/>
                      <w:szCs w:val="20"/>
                      <w:lang w:val="en-GB"/>
                    </w:rPr>
                    <w:t>aperiodic positioning SRS for bandwidth aggregation for UEs in RRC_CONNECTED state</w:t>
                  </w:r>
                  <w:r>
                    <w:rPr>
                      <w:rFonts w:eastAsia="宋体"/>
                      <w:sz w:val="20"/>
                      <w:szCs w:val="20"/>
                      <w:lang w:val="en-GB"/>
                    </w:rPr>
                    <w:t>, support both Option 2 and Option1.</w:t>
                  </w:r>
                </w:p>
                <w:p>
                  <w:pPr>
                    <w:widowControl w:val="0"/>
                    <w:numPr>
                      <w:ilvl w:val="0"/>
                      <w:numId w:val="9"/>
                    </w:numPr>
                    <w:snapToGrid w:val="0"/>
                    <w:spacing w:before="180" w:beforeLines="50" w:after="180" w:afterLines="50"/>
                    <w:contextualSpacing/>
                    <w:textAlignment w:val="baseline"/>
                    <w:rPr>
                      <w:rFonts w:eastAsia="Batang"/>
                      <w:sz w:val="20"/>
                      <w:szCs w:val="20"/>
                      <w:lang w:val="en-GB"/>
                    </w:rPr>
                  </w:pPr>
                  <w:r>
                    <w:rPr>
                      <w:rFonts w:eastAsia="Batang"/>
                      <w:sz w:val="20"/>
                      <w:szCs w:val="20"/>
                      <w:lang w:val="en-GB"/>
                    </w:rPr>
                    <w:t>Option 2: Support to use a DCI format 0_3 or 1_3 for multi-cell PDSCH/PUSCH scheduling to trigger SRS resources for bandwidth aggregation in multiple CCs.</w:t>
                  </w:r>
                </w:p>
                <w:p>
                  <w:pPr>
                    <w:widowControl w:val="0"/>
                    <w:numPr>
                      <w:ilvl w:val="0"/>
                      <w:numId w:val="9"/>
                    </w:numPr>
                    <w:snapToGrid w:val="0"/>
                    <w:spacing w:before="180" w:beforeLines="50" w:after="180" w:afterLines="50"/>
                    <w:contextualSpacing/>
                    <w:textAlignment w:val="baseline"/>
                    <w:rPr>
                      <w:rFonts w:eastAsia="Batang"/>
                      <w:sz w:val="20"/>
                      <w:szCs w:val="20"/>
                      <w:lang w:val="en-GB"/>
                    </w:rPr>
                  </w:pPr>
                  <w:r>
                    <w:rPr>
                      <w:rFonts w:eastAsia="Batang"/>
                      <w:sz w:val="20"/>
                      <w:szCs w:val="20"/>
                      <w:lang w:val="en-GB"/>
                    </w:rPr>
                    <w:t>Option 1: Support a Rel-17 single DCI scheduling positioning SRS resource sets across the linked carriers, as a separate UE capability.</w:t>
                  </w:r>
                </w:p>
                <w:p>
                  <w:pPr>
                    <w:widowControl w:val="0"/>
                    <w:numPr>
                      <w:ilvl w:val="1"/>
                      <w:numId w:val="9"/>
                    </w:numPr>
                    <w:snapToGrid w:val="0"/>
                    <w:spacing w:before="180" w:beforeLines="50" w:after="180" w:afterLines="50"/>
                    <w:contextualSpacing/>
                    <w:textAlignment w:val="baseline"/>
                    <w:rPr>
                      <w:rFonts w:eastAsia="Batang"/>
                      <w:sz w:val="20"/>
                      <w:szCs w:val="20"/>
                      <w:lang w:val="en-GB"/>
                    </w:rPr>
                  </w:pPr>
                  <w:r>
                    <w:rPr>
                      <w:rFonts w:eastAsia="Batang"/>
                      <w:sz w:val="20"/>
                      <w:szCs w:val="20"/>
                      <w:lang w:val="en-GB"/>
                    </w:rPr>
                    <w:t xml:space="preserve">Reuse Rel-17 DCI framework without modification. </w:t>
                  </w:r>
                </w:p>
                <w:p>
                  <w:pPr>
                    <w:widowControl w:val="0"/>
                    <w:numPr>
                      <w:ilvl w:val="1"/>
                      <w:numId w:val="9"/>
                    </w:numPr>
                    <w:snapToGrid w:val="0"/>
                    <w:spacing w:before="180" w:beforeLines="50" w:after="180" w:afterLines="50"/>
                    <w:contextualSpacing/>
                    <w:textAlignment w:val="baseline"/>
                    <w:rPr>
                      <w:rFonts w:eastAsia="Batang"/>
                      <w:sz w:val="20"/>
                      <w:szCs w:val="20"/>
                      <w:lang w:val="en-GB"/>
                    </w:rPr>
                  </w:pPr>
                  <w:r>
                    <w:rPr>
                      <w:rFonts w:eastAsia="Batang"/>
                      <w:sz w:val="20"/>
                      <w:szCs w:val="20"/>
                      <w:lang w:val="en-GB"/>
                    </w:rPr>
                    <w:t>If a single DCI indicates transmission of an aperiodic positioning SRS resource set, UE transmits aperiodic positioning SRS resource sets across all linked carriers for bandwidth aggregation.</w:t>
                  </w:r>
                </w:p>
              </w:tc>
            </w:tr>
          </w:tbl>
          <w:p>
            <w:pPr>
              <w:snapToGrid w:val="0"/>
              <w:rPr>
                <w:sz w:val="20"/>
                <w:szCs w:val="20"/>
              </w:rPr>
            </w:pPr>
            <w:r>
              <w:rPr>
                <w:sz w:val="20"/>
                <w:szCs w:val="20"/>
              </w:rPr>
              <w:t>Therefore, we have the following proposal.</w:t>
            </w:r>
          </w:p>
          <w:p>
            <w:pPr>
              <w:snapToGrid w:val="0"/>
              <w:rPr>
                <w:sz w:val="20"/>
                <w:szCs w:val="20"/>
              </w:rPr>
            </w:pPr>
            <w:r>
              <w:rPr>
                <w:sz w:val="20"/>
                <w:szCs w:val="20"/>
              </w:rPr>
              <w:t>Proposal 2: Option1 needs to be captured in Clause 6.2.1.4 in 38.214.</w:t>
            </w:r>
          </w:p>
          <w:p>
            <w:pPr>
              <w:pStyle w:val="112"/>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QC</w:t>
            </w:r>
          </w:p>
        </w:tc>
        <w:tc>
          <w:tcPr>
            <w:tcW w:w="8221" w:type="dxa"/>
          </w:tcPr>
          <w:p>
            <w:pPr>
              <w:snapToGrid w:val="0"/>
              <w:textAlignment w:val="baseline"/>
              <w:rPr>
                <w:sz w:val="20"/>
                <w:szCs w:val="20"/>
              </w:rPr>
            </w:pPr>
            <w:r>
              <w:rPr>
                <w:sz w:val="20"/>
                <w:szCs w:val="20"/>
              </w:rPr>
              <w:t>Proposal 12: With regards to the aperiodic SRS for positioning, support reusing the Rel-18 DCI framework for multi-cell PDSCH/PUSCH scheduling with a single DCI (i.e. single DCI schedules SRSs in multiple carriers) with very limited specification work in RAN1:</w:t>
            </w:r>
          </w:p>
          <w:p>
            <w:pPr>
              <w:pStyle w:val="139"/>
              <w:numPr>
                <w:ilvl w:val="0"/>
                <w:numId w:val="10"/>
              </w:numPr>
              <w:snapToGrid w:val="0"/>
              <w:spacing w:after="0"/>
              <w:rPr>
                <w:sz w:val="20"/>
              </w:rPr>
            </w:pPr>
            <w:r>
              <w:rPr>
                <w:sz w:val="20"/>
              </w:rPr>
              <w:t>Make the following change in Table 7.3.1.1.2-24 of 38.212:</w:t>
            </w:r>
          </w:p>
          <w:p>
            <w:pPr>
              <w:pStyle w:val="139"/>
              <w:numPr>
                <w:ilvl w:val="1"/>
                <w:numId w:val="10"/>
              </w:numPr>
              <w:snapToGrid w:val="0"/>
              <w:spacing w:after="0"/>
              <w:rPr>
                <w:sz w:val="20"/>
              </w:rPr>
            </w:pPr>
            <w:r>
              <w:rPr>
                <w:rFonts w:eastAsia="Times New Roman"/>
                <w:sz w:val="20"/>
              </w:rPr>
              <w:t xml:space="preserve">SRS resource set(s) configured by SRS-PosResourceSet with an entry in aperiodicSRS-ResourceTriggerList set to 1 when triggered by DCI formats 0_1, 0_2, 1_1, </w:t>
            </w:r>
            <w:del w:id="2" w:author="Alexandros Manolakos" w:date="2023-08-08T15:04:00Z">
              <w:r>
                <w:rPr>
                  <w:rFonts w:eastAsia="Times New Roman"/>
                  <w:sz w:val="20"/>
                </w:rPr>
                <w:delText xml:space="preserve">and </w:delText>
              </w:r>
            </w:del>
            <w:r>
              <w:rPr>
                <w:rFonts w:eastAsia="Times New Roman"/>
                <w:sz w:val="20"/>
              </w:rPr>
              <w:t>1_2</w:t>
            </w:r>
            <w:ins w:id="3" w:author="Alexandros Manolakos" w:date="2023-08-08T15:04:00Z">
              <w:r>
                <w:rPr>
                  <w:rFonts w:eastAsia="Times New Roman"/>
                  <w:sz w:val="20"/>
                </w:rPr>
                <w:t>, and 0_3.</w:t>
              </w:r>
            </w:ins>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CMCC</w:t>
            </w:r>
          </w:p>
        </w:tc>
        <w:tc>
          <w:tcPr>
            <w:tcW w:w="8221" w:type="dxa"/>
          </w:tcPr>
          <w:p>
            <w:pPr>
              <w:widowControl w:val="0"/>
              <w:snapToGrid w:val="0"/>
              <w:spacing w:before="180" w:beforeLines="50" w:line="288" w:lineRule="auto"/>
              <w:jc w:val="both"/>
              <w:rPr>
                <w:sz w:val="20"/>
                <w:szCs w:val="20"/>
              </w:rPr>
            </w:pPr>
            <w:r>
              <w:rPr>
                <w:sz w:val="20"/>
                <w:szCs w:val="20"/>
              </w:rPr>
              <w:t>Proposal 4: Adopt the following text proposal:</w:t>
            </w:r>
          </w:p>
          <w:p>
            <w:pPr>
              <w:snapToGrid w:val="0"/>
              <w:spacing w:before="180" w:beforeLines="50" w:line="288" w:lineRule="auto"/>
              <w:jc w:val="center"/>
              <w:rPr>
                <w:sz w:val="20"/>
                <w:szCs w:val="20"/>
              </w:rPr>
            </w:pPr>
            <w:r>
              <w:rPr>
                <w:sz w:val="20"/>
                <w:szCs w:val="20"/>
              </w:rPr>
              <w:t>--------------------------&lt;Start of text proposal for TS 38.214&gt;--------------------------</w:t>
            </w:r>
          </w:p>
          <w:p>
            <w:pPr>
              <w:snapToGrid w:val="0"/>
              <w:rPr>
                <w:sz w:val="20"/>
                <w:szCs w:val="20"/>
              </w:rPr>
            </w:pPr>
            <w:r>
              <w:rPr>
                <w:sz w:val="20"/>
                <w:szCs w:val="20"/>
              </w:rPr>
              <w:t>6.2.1.4              UE sounding procedure for positioning purposes</w:t>
            </w:r>
          </w:p>
          <w:p>
            <w:pPr>
              <w:snapToGrid w:val="0"/>
              <w:spacing w:before="180" w:beforeLines="50" w:line="288" w:lineRule="auto"/>
              <w:jc w:val="center"/>
              <w:rPr>
                <w:sz w:val="20"/>
                <w:szCs w:val="20"/>
              </w:rPr>
            </w:pPr>
            <w:r>
              <w:rPr>
                <w:sz w:val="20"/>
                <w:szCs w:val="20"/>
              </w:rPr>
              <w:t>-------------------------- Text omitted --------------------------</w:t>
            </w:r>
          </w:p>
          <w:p>
            <w:pPr>
              <w:snapToGrid w:val="0"/>
              <w:spacing w:before="180" w:beforeLines="50" w:line="288" w:lineRule="auto"/>
              <w:rPr>
                <w:sz w:val="20"/>
                <w:szCs w:val="20"/>
              </w:rPr>
            </w:pPr>
            <w:r>
              <w:rPr>
                <w:sz w:val="20"/>
                <w:szCs w:val="20"/>
              </w:rPr>
              <w:t xml:space="preserve">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collides with other signals or channels on a symbol and is the SRS in that symbol that is dropped, SRS transmission of the linked SRS resource sets across all CCs is dropped on that symbol. </w:t>
            </w:r>
            <w:ins w:id="4" w:author="Jingwen Zhang" w:date="2023-09-26T11:16:00Z">
              <w:r>
                <w:rPr>
                  <w:sz w:val="20"/>
                  <w:szCs w:val="20"/>
                </w:rPr>
                <w:t>If the UE receives the DCI triggering an aperiodic SRS resource set linked for bandwidth aggregation in a CC, subject to UE capability, UE transmits the linked SRS resource sets across all CCs.</w:t>
              </w:r>
            </w:ins>
          </w:p>
          <w:p>
            <w:pPr>
              <w:snapToGrid w:val="0"/>
              <w:spacing w:before="180" w:beforeLines="50" w:line="288" w:lineRule="auto"/>
              <w:jc w:val="center"/>
              <w:rPr>
                <w:sz w:val="20"/>
                <w:szCs w:val="20"/>
              </w:rPr>
            </w:pPr>
            <w:r>
              <w:rPr>
                <w:sz w:val="20"/>
                <w:szCs w:val="20"/>
              </w:rPr>
              <w:t>--------------------------&lt;End of text proposal for TS 38.214&gt;--------------------------</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Intel</w:t>
            </w:r>
          </w:p>
        </w:tc>
        <w:tc>
          <w:tcPr>
            <w:tcW w:w="8221" w:type="dxa"/>
          </w:tcPr>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5" w:hRule="atLeast"/>
              </w:trPr>
              <w:tc>
                <w:tcPr>
                  <w:tcW w:w="9962" w:type="dxa"/>
                </w:tcPr>
                <w:p>
                  <w:pPr>
                    <w:snapToGrid w:val="0"/>
                    <w:spacing w:before="120" w:line="280" w:lineRule="exact"/>
                    <w:jc w:val="center"/>
                    <w:rPr>
                      <w:color w:val="0070C0"/>
                      <w:sz w:val="20"/>
                      <w:szCs w:val="20"/>
                    </w:rPr>
                  </w:pPr>
                  <w:r>
                    <w:rPr>
                      <w:color w:val="0070C0"/>
                      <w:sz w:val="20"/>
                      <w:szCs w:val="20"/>
                    </w:rPr>
                    <w:t>------------------------------   TP#2: TS 38.214 -----------------------------------</w:t>
                  </w:r>
                </w:p>
                <w:p>
                  <w:pPr>
                    <w:pStyle w:val="5"/>
                    <w:numPr>
                      <w:ilvl w:val="0"/>
                      <w:numId w:val="0"/>
                    </w:numPr>
                    <w:snapToGrid w:val="0"/>
                    <w:spacing w:line="280" w:lineRule="atLeast"/>
                    <w:ind w:left="864" w:hanging="864"/>
                    <w:jc w:val="both"/>
                    <w:rPr>
                      <w:b w:val="0"/>
                      <w:bCs w:val="0"/>
                      <w:sz w:val="20"/>
                      <w:szCs w:val="20"/>
                    </w:rPr>
                  </w:pPr>
                  <w:r>
                    <w:rPr>
                      <w:b w:val="0"/>
                      <w:bCs w:val="0"/>
                      <w:sz w:val="20"/>
                      <w:szCs w:val="20"/>
                    </w:rPr>
                    <w:t>6.2.1.4</w:t>
                  </w:r>
                  <w:r>
                    <w:rPr>
                      <w:b w:val="0"/>
                      <w:bCs w:val="0"/>
                      <w:sz w:val="20"/>
                      <w:szCs w:val="20"/>
                    </w:rPr>
                    <w:tab/>
                  </w:r>
                  <w:r>
                    <w:rPr>
                      <w:b w:val="0"/>
                      <w:bCs w:val="0"/>
                      <w:sz w:val="20"/>
                      <w:szCs w:val="20"/>
                    </w:rPr>
                    <w:t>UE sounding procedure for positioning purposes</w:t>
                  </w:r>
                </w:p>
                <w:p>
                  <w:pPr>
                    <w:snapToGrid w:val="0"/>
                    <w:spacing w:before="120" w:line="280" w:lineRule="exact"/>
                    <w:jc w:val="center"/>
                    <w:rPr>
                      <w:rFonts w:eastAsia="Batang"/>
                      <w:kern w:val="24"/>
                      <w:sz w:val="20"/>
                      <w:szCs w:val="20"/>
                      <w:lang w:val="en-GB"/>
                    </w:rPr>
                  </w:pPr>
                  <w:r>
                    <w:rPr>
                      <w:color w:val="FF0000"/>
                      <w:sz w:val="20"/>
                      <w:szCs w:val="20"/>
                    </w:rPr>
                    <w:t>&lt; Unchanged text omitted &gt;</w:t>
                  </w:r>
                </w:p>
                <w:p>
                  <w:pPr>
                    <w:snapToGrid w:val="0"/>
                    <w:spacing w:after="60" w:line="280" w:lineRule="atLeast"/>
                    <w:jc w:val="both"/>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collides with other signals or channels on a symbol and is the SRS in that symbol that is dropped, SRS transmission of the linked SRS resource sets across all CCs is dropped on that symbol.</w:t>
                  </w:r>
                </w:p>
                <w:p>
                  <w:pPr>
                    <w:snapToGrid w:val="0"/>
                    <w:spacing w:after="60" w:line="280" w:lineRule="atLeast"/>
                    <w:jc w:val="both"/>
                    <w:rPr>
                      <w:color w:val="FF0000"/>
                      <w:sz w:val="20"/>
                      <w:szCs w:val="20"/>
                      <w:u w:val="single"/>
                      <w:lang w:val="en-GB"/>
                    </w:rPr>
                  </w:pPr>
                  <w:r>
                    <w:rPr>
                      <w:color w:val="FF0000"/>
                      <w:sz w:val="20"/>
                      <w:szCs w:val="20"/>
                      <w:u w:val="single"/>
                    </w:rPr>
                    <w:t xml:space="preserve">For the linked SRS resource sets for bandwidth aggregation across CCs, if </w:t>
                  </w:r>
                  <w:r>
                    <w:rPr>
                      <w:color w:val="FF0000"/>
                      <w:sz w:val="20"/>
                      <w:szCs w:val="20"/>
                      <w:u w:val="single"/>
                      <w:lang w:val="en-GB"/>
                    </w:rPr>
                    <w:t xml:space="preserve">a UE receives the DCI triggering aperiodic SRS in a CC, the UE transmits the linked SRS resource sets across all CCs. </w:t>
                  </w:r>
                </w:p>
                <w:p>
                  <w:pPr>
                    <w:snapToGrid w:val="0"/>
                    <w:spacing w:before="120" w:line="280" w:lineRule="exact"/>
                    <w:jc w:val="center"/>
                    <w:rPr>
                      <w:rFonts w:eastAsia="Batang"/>
                      <w:kern w:val="24"/>
                      <w:sz w:val="20"/>
                      <w:szCs w:val="20"/>
                      <w:lang w:val="en-GB"/>
                    </w:rPr>
                  </w:pPr>
                  <w:r>
                    <w:rPr>
                      <w:color w:val="FF0000"/>
                      <w:sz w:val="20"/>
                      <w:szCs w:val="20"/>
                    </w:rPr>
                    <w:t>&lt; Unchanged text omitted &gt;</w:t>
                  </w:r>
                </w:p>
              </w:tc>
            </w:tr>
          </w:tbl>
          <w:p>
            <w:pPr>
              <w:snapToGrid w:val="0"/>
              <w:spacing w:before="240"/>
              <w:jc w:val="both"/>
              <w:rPr>
                <w:sz w:val="20"/>
                <w:szCs w:val="20"/>
              </w:rPr>
            </w:pPr>
            <w:r>
              <w:rPr>
                <w:sz w:val="20"/>
                <w:szCs w:val="20"/>
              </w:rPr>
              <w:t>Proposal 3:</w:t>
            </w:r>
          </w:p>
          <w:p>
            <w:pPr>
              <w:numPr>
                <w:ilvl w:val="0"/>
                <w:numId w:val="11"/>
              </w:numPr>
              <w:snapToGrid w:val="0"/>
              <w:spacing w:before="60"/>
              <w:ind w:left="288" w:hanging="288"/>
              <w:jc w:val="both"/>
              <w:rPr>
                <w:sz w:val="20"/>
                <w:szCs w:val="20"/>
              </w:rPr>
            </w:pPr>
            <w:r>
              <w:rPr>
                <w:sz w:val="20"/>
                <w:szCs w:val="20"/>
              </w:rPr>
              <w:t xml:space="preserve">Agree on TP#2 for </w:t>
            </w:r>
            <w:r>
              <w:rPr>
                <w:sz w:val="20"/>
                <w:szCs w:val="20"/>
                <w:lang w:val="en-GB"/>
              </w:rPr>
              <w:t>the triggering of aperiodic SRS for positioning with bandwidth aggregation</w:t>
            </w:r>
            <w:r>
              <w:rPr>
                <w:sz w:val="20"/>
                <w:szCs w:val="20"/>
              </w:rPr>
              <w:t xml:space="preserve">. </w:t>
            </w:r>
          </w:p>
          <w:p>
            <w:pPr>
              <w:snapToGrid w:val="0"/>
              <w:jc w:val="both"/>
              <w:rPr>
                <w:sz w:val="20"/>
                <w:szCs w:val="20"/>
              </w:rPr>
            </w:pPr>
          </w:p>
          <w:p>
            <w:pPr>
              <w:snapToGrid w:val="0"/>
              <w:jc w:val="both"/>
              <w:rPr>
                <w:sz w:val="20"/>
                <w:szCs w:val="20"/>
              </w:rPr>
            </w:pPr>
          </w:p>
          <w:p>
            <w:pPr>
              <w:snapToGrid w:val="0"/>
              <w:spacing w:before="240"/>
              <w:jc w:val="both"/>
              <w:rPr>
                <w:sz w:val="20"/>
                <w:szCs w:val="20"/>
              </w:rPr>
            </w:pPr>
            <w:r>
              <w:rPr>
                <w:sz w:val="20"/>
                <w:szCs w:val="20"/>
              </w:rPr>
              <w:t>Proposal 4:</w:t>
            </w:r>
          </w:p>
          <w:p>
            <w:pPr>
              <w:numPr>
                <w:ilvl w:val="0"/>
                <w:numId w:val="11"/>
              </w:numPr>
              <w:snapToGrid w:val="0"/>
              <w:spacing w:before="60"/>
              <w:ind w:left="288" w:hanging="288"/>
              <w:jc w:val="both"/>
              <w:rPr>
                <w:sz w:val="20"/>
                <w:szCs w:val="20"/>
              </w:rPr>
            </w:pPr>
            <w:r>
              <w:rPr>
                <w:sz w:val="20"/>
                <w:szCs w:val="20"/>
              </w:rPr>
              <w:t>Revise the agreement from RAN1 #114 to define separate UE capability for Option 2 instead of for Option 1.</w:t>
            </w:r>
          </w:p>
          <w:p>
            <w:pPr>
              <w:numPr>
                <w:ilvl w:val="0"/>
                <w:numId w:val="11"/>
              </w:numPr>
              <w:snapToGrid w:val="0"/>
              <w:spacing w:before="60"/>
              <w:ind w:left="576" w:hanging="288"/>
              <w:jc w:val="both"/>
              <w:rPr>
                <w:sz w:val="20"/>
                <w:szCs w:val="20"/>
              </w:rPr>
            </w:pPr>
            <w:r>
              <w:rPr>
                <w:sz w:val="20"/>
                <w:szCs w:val="20"/>
              </w:rPr>
              <w:t>With regard to aperiodic positioning SRS for bandwidth aggregation for UEs in RRC_CONNECTED state, support both Option 2 and Option1.</w:t>
            </w:r>
          </w:p>
          <w:p>
            <w:pPr>
              <w:numPr>
                <w:ilvl w:val="0"/>
                <w:numId w:val="9"/>
              </w:numPr>
              <w:snapToGrid w:val="0"/>
              <w:spacing w:after="60"/>
              <w:ind w:left="1070"/>
              <w:contextualSpacing/>
              <w:rPr>
                <w:rFonts w:eastAsia="Batang"/>
                <w:sz w:val="20"/>
                <w:szCs w:val="20"/>
                <w:lang w:val="en-GB"/>
              </w:rPr>
            </w:pPr>
            <w:r>
              <w:rPr>
                <w:rFonts w:eastAsia="Batang"/>
                <w:sz w:val="20"/>
                <w:szCs w:val="20"/>
                <w:lang w:val="en-GB"/>
              </w:rPr>
              <w:t>Option 2: Support to use a DCI format 0_3 or 1_3 for multi-cell PDSCH/PUSCH scheduling to trigger SRS resources for bandwidth aggregation in multiple CCs</w:t>
            </w:r>
            <w:r>
              <w:rPr>
                <w:rFonts w:eastAsia="Batang"/>
                <w:color w:val="FF0000"/>
                <w:sz w:val="20"/>
                <w:szCs w:val="20"/>
                <w:lang w:val="en-GB"/>
              </w:rPr>
              <w:t>, as a separate UE capability</w:t>
            </w:r>
            <w:r>
              <w:rPr>
                <w:rFonts w:eastAsia="Batang"/>
                <w:sz w:val="20"/>
                <w:szCs w:val="20"/>
                <w:lang w:val="en-GB"/>
              </w:rPr>
              <w:t>.</w:t>
            </w:r>
          </w:p>
          <w:p>
            <w:pPr>
              <w:numPr>
                <w:ilvl w:val="0"/>
                <w:numId w:val="9"/>
              </w:numPr>
              <w:snapToGrid w:val="0"/>
              <w:spacing w:after="60"/>
              <w:ind w:left="1070"/>
              <w:contextualSpacing/>
              <w:rPr>
                <w:rFonts w:eastAsia="Batang"/>
                <w:sz w:val="20"/>
                <w:szCs w:val="20"/>
                <w:lang w:val="en-GB"/>
              </w:rPr>
            </w:pPr>
            <w:r>
              <w:rPr>
                <w:rFonts w:eastAsia="Batang"/>
                <w:sz w:val="20"/>
                <w:szCs w:val="20"/>
                <w:lang w:val="en-GB"/>
              </w:rPr>
              <w:t>Option 1: Support a Rel-17 single DCI scheduling positioning SRS resource sets across the linked carriers</w:t>
            </w:r>
            <w:r>
              <w:rPr>
                <w:rFonts w:eastAsia="Batang"/>
                <w:strike/>
                <w:color w:val="FF0000"/>
                <w:sz w:val="20"/>
                <w:szCs w:val="20"/>
                <w:lang w:val="en-GB"/>
              </w:rPr>
              <w:t>, as a separate UE capability</w:t>
            </w:r>
            <w:r>
              <w:rPr>
                <w:rFonts w:eastAsia="Batang"/>
                <w:sz w:val="20"/>
                <w:szCs w:val="20"/>
                <w:lang w:val="en-GB"/>
              </w:rPr>
              <w:t>.</w:t>
            </w:r>
          </w:p>
          <w:p>
            <w:pPr>
              <w:numPr>
                <w:ilvl w:val="1"/>
                <w:numId w:val="9"/>
              </w:numPr>
              <w:snapToGrid w:val="0"/>
              <w:spacing w:after="60"/>
              <w:ind w:left="1790"/>
              <w:contextualSpacing/>
              <w:rPr>
                <w:rFonts w:eastAsia="Batang"/>
                <w:sz w:val="20"/>
                <w:szCs w:val="20"/>
                <w:lang w:val="en-GB"/>
              </w:rPr>
            </w:pPr>
            <w:r>
              <w:rPr>
                <w:rFonts w:eastAsia="Batang"/>
                <w:sz w:val="20"/>
                <w:szCs w:val="20"/>
                <w:lang w:val="en-GB"/>
              </w:rPr>
              <w:t xml:space="preserve">Reuse Rel-17 DCI framework without modification. </w:t>
            </w:r>
          </w:p>
          <w:p>
            <w:pPr>
              <w:numPr>
                <w:ilvl w:val="1"/>
                <w:numId w:val="9"/>
              </w:numPr>
              <w:snapToGrid w:val="0"/>
              <w:spacing w:after="60"/>
              <w:ind w:left="1790"/>
              <w:contextualSpacing/>
              <w:rPr>
                <w:rFonts w:eastAsia="Batang"/>
                <w:sz w:val="20"/>
                <w:szCs w:val="20"/>
                <w:lang w:val="en-GB"/>
              </w:rPr>
            </w:pPr>
            <w:r>
              <w:rPr>
                <w:rFonts w:eastAsia="Batang"/>
                <w:sz w:val="20"/>
                <w:szCs w:val="20"/>
                <w:lang w:val="en-GB"/>
              </w:rPr>
              <w:t>If a single DCI indicates transmission of an aperiodic positioning SRS resource set, UE transmits aperiodic positioning SRS resource sets across all linked carriers for bandwidth aggregation.</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LG</w:t>
            </w:r>
          </w:p>
        </w:tc>
        <w:tc>
          <w:tcPr>
            <w:tcW w:w="8221" w:type="dxa"/>
          </w:tcPr>
          <w:p>
            <w:pPr>
              <w:snapToGrid w:val="0"/>
              <w:spacing w:line="360" w:lineRule="atLeast"/>
              <w:rPr>
                <w:rFonts w:eastAsia="Malgun Gothic"/>
                <w:sz w:val="20"/>
                <w:szCs w:val="20"/>
              </w:rPr>
            </w:pPr>
            <w:r>
              <w:rPr>
                <w:rFonts w:eastAsia="Malgun Gothic"/>
                <w:sz w:val="20"/>
                <w:szCs w:val="20"/>
              </w:rPr>
              <w:t>Proposal 1: Adopt following TP for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keepLines/>
                    <w:snapToGrid w:val="0"/>
                    <w:ind w:left="1418" w:hanging="1418"/>
                    <w:outlineLvl w:val="3"/>
                    <w:rPr>
                      <w:rFonts w:eastAsia="宋体"/>
                      <w:sz w:val="20"/>
                      <w:szCs w:val="20"/>
                      <w:lang w:eastAsia="en-US"/>
                    </w:rPr>
                  </w:pPr>
                  <w:bookmarkStart w:id="6" w:name="_Toc29673364"/>
                  <w:bookmarkStart w:id="7" w:name="_Toc36645587"/>
                  <w:bookmarkStart w:id="8" w:name="_Toc29673223"/>
                  <w:bookmarkStart w:id="9" w:name="_Toc130409843"/>
                  <w:bookmarkStart w:id="10" w:name="_Toc29674357"/>
                  <w:bookmarkStart w:id="11" w:name="_Toc45810636"/>
                  <w:r>
                    <w:rPr>
                      <w:rFonts w:eastAsia="宋体"/>
                      <w:sz w:val="20"/>
                      <w:szCs w:val="20"/>
                      <w:lang w:eastAsia="en-US"/>
                    </w:rPr>
                    <w:t>6.2.1.4</w:t>
                  </w:r>
                  <w:r>
                    <w:rPr>
                      <w:rFonts w:eastAsia="宋体"/>
                      <w:sz w:val="20"/>
                      <w:szCs w:val="20"/>
                      <w:lang w:eastAsia="en-US"/>
                    </w:rPr>
                    <w:tab/>
                  </w:r>
                  <w:r>
                    <w:rPr>
                      <w:rFonts w:eastAsia="宋体"/>
                      <w:sz w:val="20"/>
                      <w:szCs w:val="20"/>
                      <w:lang w:eastAsia="en-US"/>
                    </w:rPr>
                    <w:t>UE sounding procedure for positioning purposes</w:t>
                  </w:r>
                  <w:bookmarkEnd w:id="6"/>
                  <w:bookmarkEnd w:id="7"/>
                  <w:bookmarkEnd w:id="8"/>
                  <w:bookmarkEnd w:id="9"/>
                  <w:bookmarkEnd w:id="10"/>
                  <w:bookmarkEnd w:id="11"/>
                </w:p>
                <w:p>
                  <w:pPr>
                    <w:snapToGrid w:val="0"/>
                    <w:spacing w:after="180" w:afterLines="50"/>
                    <w:jc w:val="center"/>
                    <w:rPr>
                      <w:sz w:val="20"/>
                      <w:szCs w:val="20"/>
                      <w:lang w:val="en-GB"/>
                    </w:rPr>
                  </w:pPr>
                  <w:r>
                    <w:rPr>
                      <w:sz w:val="20"/>
                      <w:szCs w:val="20"/>
                      <w:lang w:val="en-GB"/>
                    </w:rPr>
                    <w:t>&lt; unchanged parts are omitted &gt;</w:t>
                  </w:r>
                </w:p>
                <w:p>
                  <w:pPr>
                    <w:snapToGrid w:val="0"/>
                    <w:spacing w:after="180" w:afterLines="50"/>
                    <w:rPr>
                      <w:ins w:id="5" w:author="Hwang Seunggye/5G Wireless Connect Standard Task(seunggye.hwang@lge.com)" w:date="2023-09-27T22:54:00Z"/>
                      <w:rFonts w:eastAsia="宋体"/>
                      <w:sz w:val="20"/>
                      <w:szCs w:val="20"/>
                      <w:lang w:val="en-GB" w:eastAsia="en-US"/>
                    </w:rPr>
                  </w:pPr>
                  <w:r>
                    <w:rPr>
                      <w:rFonts w:eastAsia="宋体"/>
                      <w:sz w:val="20"/>
                      <w:szCs w:val="20"/>
                      <w:lang w:val="en-GB" w:eastAsia="en-US"/>
                    </w:rPr>
                    <w:t xml:space="preserve">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w:t>
                  </w:r>
                  <w:r>
                    <w:rPr>
                      <w:rFonts w:eastAsia="宋体"/>
                      <w:sz w:val="20"/>
                      <w:szCs w:val="20"/>
                      <w:lang w:eastAsia="en-US"/>
                    </w:rPr>
                    <w:t>collides with</w:t>
                  </w:r>
                  <w:r>
                    <w:rPr>
                      <w:rFonts w:eastAsia="宋体"/>
                      <w:sz w:val="20"/>
                      <w:szCs w:val="20"/>
                      <w:lang w:val="en-GB" w:eastAsia="en-US"/>
                    </w:rPr>
                    <w:t xml:space="preserve"> other signals or channels on a symbol and is the SRS in that symbol that is dropped, SRS transmission of the linked SRS resource sets across all CCs is dropped on that symbol. </w:t>
                  </w:r>
                  <w:ins w:id="6" w:author="Hwang Seunggye/5G Wireless Connect Standard Task(seunggye.hwang@lge.com)" w:date="2023-09-27T22:54:00Z">
                    <w:r>
                      <w:rPr>
                        <w:rFonts w:eastAsia="宋体"/>
                        <w:color w:val="FF0000"/>
                        <w:sz w:val="20"/>
                        <w:szCs w:val="20"/>
                        <w:lang w:val="en-GB" w:eastAsia="en-US"/>
                      </w:rPr>
                      <w:t>For an aperiodic SRS triggered in a DCI format 0_3 or 1_3 for multi-cell PDSCH/PUSCH scheduling and the triggered SRS resource sets by the DCI are linked for bandwidth aggregation, the UE is expected to maintain phase continuity for the SRS transmission. Subject to the UE capability, for an aperiodic SRS triggered in a DCI format 0_1, 0_2, 1_1 or 1_2 and if the triggered SRS resource set by the DCI is inked to other SRS resource set(s) in other CC(s), the UE transmits aperiodic positioning SRS resource sets across all linked carriers for bandwidth aggregation.</w:t>
                    </w:r>
                  </w:ins>
                </w:p>
                <w:p>
                  <w:pPr>
                    <w:snapToGrid w:val="0"/>
                    <w:spacing w:after="180" w:afterLines="50"/>
                    <w:rPr>
                      <w:sz w:val="20"/>
                      <w:szCs w:val="20"/>
                      <w:lang w:val="en-GB"/>
                    </w:rPr>
                  </w:pPr>
                  <w:r>
                    <w:rPr>
                      <w:sz w:val="20"/>
                      <w:szCs w:val="20"/>
                      <w:lang w:val="en-GB"/>
                    </w:rPr>
                    <w:t>&lt; unchanged parts are omitted &gt;</w:t>
                  </w:r>
                </w:p>
              </w:tc>
            </w:tr>
          </w:tbl>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snapToGrid w:val="0"/>
              <w:spacing w:before="180" w:beforeLines="50" w:after="180" w:afterLines="50"/>
              <w:jc w:val="both"/>
              <w:rPr>
                <w:sz w:val="20"/>
                <w:szCs w:val="20"/>
              </w:rPr>
            </w:pPr>
            <w:r>
              <w:rPr>
                <w:sz w:val="20"/>
                <w:szCs w:val="20"/>
              </w:rPr>
              <w:t>Text proposal 1: For aperiodic positioning SRS triggered by DCI 0_3/1_3 in TS 38.212 [2]</w:t>
            </w:r>
          </w:p>
          <w:p>
            <w:pPr>
              <w:snapToGrid w:val="0"/>
              <w:spacing w:before="180" w:beforeLines="50" w:after="180" w:afterLines="50"/>
              <w:jc w:val="both"/>
              <w:rPr>
                <w:sz w:val="20"/>
                <w:szCs w:val="20"/>
              </w:rPr>
            </w:pPr>
            <w:r>
              <w:rPr>
                <w:sz w:val="20"/>
                <w:szCs w:val="20"/>
              </w:rPr>
              <w:t>Reason for change: It has been agreed to use DCI 0_3 or 1_3 for multi-cell PDSCH/PUSCH scheduling to trigger SRS resources for positioning bandwidth aggregation in multiple CCs, but the current TS 38.212 does not capture the agreement.</w:t>
            </w:r>
          </w:p>
          <w:p>
            <w:pPr>
              <w:snapToGrid w:val="0"/>
              <w:spacing w:before="180" w:beforeLines="50" w:after="180" w:afterLines="50"/>
              <w:jc w:val="both"/>
              <w:rPr>
                <w:sz w:val="20"/>
                <w:szCs w:val="20"/>
              </w:rPr>
            </w:pPr>
            <w:r>
              <w:rPr>
                <w:sz w:val="20"/>
                <w:szCs w:val="20"/>
              </w:rPr>
              <w:t>Summary of change: Capture the agreement that to use DCI 0_3 or 1_3 for multi-cell PDSCH/PUSCH scheduling to trigger SRS resources for bandwidth aggregation in multiple CCs</w:t>
            </w:r>
          </w:p>
          <w:p>
            <w:pPr>
              <w:snapToGrid w:val="0"/>
              <w:spacing w:before="180" w:beforeLines="50" w:after="180" w:afterLines="50"/>
              <w:jc w:val="both"/>
              <w:rPr>
                <w:sz w:val="20"/>
                <w:szCs w:val="20"/>
              </w:rPr>
            </w:pPr>
            <w:r>
              <w:rPr>
                <w:sz w:val="20"/>
                <w:szCs w:val="20"/>
              </w:rPr>
              <w:t>Consequences if not approved: The agreement is not captured in TS 38.212</w:t>
            </w:r>
          </w:p>
          <w:p>
            <w:pPr>
              <w:snapToGrid w:val="0"/>
              <w:spacing w:before="180" w:beforeLines="50" w:after="180" w:afterLines="50"/>
              <w:jc w:val="both"/>
              <w:rPr>
                <w:sz w:val="20"/>
                <w:szCs w:val="20"/>
              </w:rPr>
            </w:pPr>
            <w:r>
              <w:rPr>
                <w:sz w:val="20"/>
                <w:szCs w:val="20"/>
              </w:rPr>
              <w:t>Clauses affected: 7.3.1.1.2</w:t>
            </w:r>
          </w:p>
          <w:p>
            <w:pPr>
              <w:snapToGrid w:val="0"/>
              <w:spacing w:before="180" w:beforeLines="50" w:after="180" w:afterLines="50"/>
              <w:jc w:val="center"/>
              <w:rPr>
                <w:sz w:val="20"/>
                <w:szCs w:val="20"/>
              </w:rPr>
            </w:pPr>
            <w:r>
              <w:rPr>
                <w:color w:val="FF0000"/>
                <w:sz w:val="20"/>
                <w:szCs w:val="20"/>
              </w:rPr>
              <w:t>&lt;Unrelated part omitted&gt;</w:t>
            </w:r>
          </w:p>
          <w:p>
            <w:pPr>
              <w:pStyle w:val="115"/>
              <w:overflowPunct w:val="0"/>
              <w:autoSpaceDE w:val="0"/>
              <w:autoSpaceDN w:val="0"/>
              <w:adjustRightInd w:val="0"/>
              <w:snapToGrid w:val="0"/>
              <w:spacing w:before="0" w:after="0"/>
              <w:textAlignment w:val="baseline"/>
              <w:rPr>
                <w:rFonts w:ascii="Times New Roman" w:hAnsi="Times New Roman"/>
                <w:b w:val="0"/>
                <w:lang w:eastAsia="zh-CN"/>
              </w:rPr>
            </w:pPr>
            <w:bookmarkStart w:id="12" w:name="OLE_LINK15"/>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24</w:t>
            </w:r>
            <w:bookmarkEnd w:id="12"/>
            <w:r>
              <w:rPr>
                <w:rFonts w:ascii="Times New Roman" w:hAnsi="Times New Roman"/>
                <w:b w:val="0"/>
                <w:lang w:eastAsia="zh-CN"/>
              </w:rPr>
              <w:t xml:space="preserve">: SRS request </w:t>
            </w:r>
          </w:p>
          <w:tbl>
            <w:tblPr>
              <w:tblStyle w:val="2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4"/>
              <w:gridCol w:w="3441"/>
              <w:gridCol w:w="4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205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09"/>
                    <w:snapToGrid w:val="0"/>
                    <w:rPr>
                      <w:rFonts w:ascii="Times New Roman" w:hAnsi="Times New Roman"/>
                      <w:b w:val="0"/>
                      <w:sz w:val="20"/>
                      <w:lang w:eastAsia="zh-CN"/>
                    </w:rPr>
                  </w:pPr>
                  <w:r>
                    <w:rPr>
                      <w:rFonts w:ascii="Times New Roman" w:hAnsi="Times New Roman"/>
                      <w:b w:val="0"/>
                      <w:sz w:val="20"/>
                      <w:lang w:eastAsia="zh-CN"/>
                    </w:rPr>
                    <w:t>Value of SRS request field</w:t>
                  </w:r>
                </w:p>
              </w:tc>
              <w:tc>
                <w:tcPr>
                  <w:tcW w:w="344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09"/>
                    <w:snapToGrid w:val="0"/>
                    <w:rPr>
                      <w:rFonts w:ascii="Times New Roman" w:hAnsi="Times New Roman"/>
                      <w:b w:val="0"/>
                      <w:sz w:val="20"/>
                      <w:lang w:eastAsia="zh-CN"/>
                    </w:rPr>
                  </w:pPr>
                  <w:r>
                    <w:rPr>
                      <w:rFonts w:ascii="Times New Roman" w:hAnsi="Times New Roman"/>
                      <w:b w:val="0"/>
                      <w:sz w:val="20"/>
                      <w:lang w:eastAsia="zh-CN"/>
                    </w:rPr>
                    <w:t xml:space="preserve">Triggered aperiodic SRS resource set(s) for DCI format 0_1, 0_2, </w:t>
                  </w:r>
                  <w:ins w:id="7" w:author="蒋创新" w:date="2023-09-20T09:34:00Z">
                    <w:r>
                      <w:rPr>
                        <w:rFonts w:ascii="Times New Roman" w:hAnsi="Times New Roman"/>
                        <w:b w:val="0"/>
                        <w:sz w:val="20"/>
                        <w:lang w:val="en-US" w:eastAsia="zh-CN"/>
                      </w:rPr>
                      <w:t xml:space="preserve">0_3, </w:t>
                    </w:r>
                  </w:ins>
                  <w:r>
                    <w:rPr>
                      <w:rFonts w:ascii="Times New Roman" w:hAnsi="Times New Roman"/>
                      <w:b w:val="0"/>
                      <w:sz w:val="20"/>
                      <w:lang w:eastAsia="zh-CN"/>
                    </w:rPr>
                    <w:t xml:space="preserve">1_1, 1_2, </w:t>
                  </w:r>
                  <w:ins w:id="8" w:author="蒋创新" w:date="2023-09-20T09:34:00Z">
                    <w:r>
                      <w:rPr>
                        <w:rFonts w:ascii="Times New Roman" w:hAnsi="Times New Roman"/>
                        <w:b w:val="0"/>
                        <w:sz w:val="20"/>
                        <w:lang w:val="en-US" w:eastAsia="zh-CN"/>
                      </w:rPr>
                      <w:t xml:space="preserve">1_3, </w:t>
                    </w:r>
                  </w:ins>
                  <w:r>
                    <w:rPr>
                      <w:rFonts w:ascii="Times New Roman" w:hAnsi="Times New Roman"/>
                      <w:b w:val="0"/>
                      <w:sz w:val="20"/>
                      <w:lang w:eastAsia="zh-CN"/>
                    </w:rPr>
                    <w:t>and 2_3 configured with higher layer parameter srs-TPC-PDCCH-Group set to 'typeB'</w:t>
                  </w:r>
                </w:p>
              </w:tc>
              <w:tc>
                <w:tcPr>
                  <w:tcW w:w="4362"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109"/>
                    <w:snapToGrid w:val="0"/>
                    <w:rPr>
                      <w:rFonts w:ascii="Times New Roman" w:hAnsi="Times New Roman"/>
                      <w:b w:val="0"/>
                      <w:sz w:val="20"/>
                      <w:lang w:eastAsia="zh-CN"/>
                    </w:rPr>
                  </w:pPr>
                  <w:r>
                    <w:rPr>
                      <w:rFonts w:ascii="Times New Roman" w:hAnsi="Times New Roman"/>
                      <w:b w:val="0"/>
                      <w:sz w:val="20"/>
                      <w:lang w:eastAsia="zh-CN"/>
                    </w:rPr>
                    <w:t>Triggered aperiodic SRS resource set(s) for DCI format 2_3 configured with higher layer parameter srs-TPC-PDCCH-Group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00</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No aperiodic SRS resource set triggered</w:t>
                  </w:r>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01</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1 or an entry in aperiodicSRS-ResourceTriggerList set to 1</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1 when triggered by DCI formats 0_1, 0_2, </w:t>
                  </w:r>
                  <w:ins w:id="9" w:author="蒋创新" w:date="2023-09-20T09:34:00Z">
                    <w:r>
                      <w:rPr>
                        <w:rFonts w:ascii="Times New Roman" w:hAnsi="Times New Roman"/>
                        <w:sz w:val="20"/>
                        <w:szCs w:val="20"/>
                      </w:rPr>
                      <w:t xml:space="preserve">0_3, </w:t>
                    </w:r>
                  </w:ins>
                  <w:r>
                    <w:rPr>
                      <w:rFonts w:ascii="Times New Roman" w:hAnsi="Times New Roman"/>
                      <w:sz w:val="20"/>
                      <w:szCs w:val="20"/>
                    </w:rPr>
                    <w:t xml:space="preserve">1_1, </w:t>
                  </w:r>
                  <w:del w:id="10"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11" w:author="蒋创新" w:date="2023-09-20T09:35:00Z">
                    <w:r>
                      <w:rPr>
                        <w:rFonts w:ascii="Times New Roman" w:hAnsi="Times New Roman"/>
                        <w:sz w:val="20"/>
                        <w:szCs w:val="20"/>
                      </w:rPr>
                      <w:t xml:space="preserve">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1</w:t>
                  </w:r>
                  <w:r>
                    <w:rPr>
                      <w:rFonts w:ascii="Times New Roman" w:hAnsi="Times New Roman"/>
                      <w:sz w:val="20"/>
                      <w:szCs w:val="20"/>
                      <w:vertAlign w:val="superscript"/>
                    </w:rPr>
                    <w:t>st</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10</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2 or an entry in aperiodicSRS-ResourceTriggerList set to 2</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2 when triggered by DCI formats 0_1, 0_2, </w:t>
                  </w:r>
                  <w:ins w:id="12"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13"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14" w:author="蒋创新" w:date="2023-09-20T09:35:00Z">
                    <w:r>
                      <w:rPr>
                        <w:rFonts w:ascii="Times New Roman" w:hAnsi="Times New Roman"/>
                        <w:sz w:val="20"/>
                        <w:szCs w:val="20"/>
                      </w:rPr>
                      <w:t>,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2</w:t>
                  </w:r>
                  <w:r>
                    <w:rPr>
                      <w:rFonts w:ascii="Times New Roman" w:hAnsi="Times New Roman"/>
                      <w:sz w:val="20"/>
                      <w:szCs w:val="20"/>
                      <w:vertAlign w:val="superscript"/>
                    </w:rPr>
                    <w:t>nd</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11</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3 or an entry in aperiodicSRS-ResourceTriggerList set to 3</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3 when triggered by DCI formats 0_1, 0_2, </w:t>
                  </w:r>
                  <w:ins w:id="15"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16"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17" w:author="蒋创新" w:date="2023-09-20T09:35:00Z">
                    <w:r>
                      <w:rPr>
                        <w:rFonts w:ascii="Times New Roman" w:hAnsi="Times New Roman"/>
                        <w:sz w:val="20"/>
                        <w:szCs w:val="20"/>
                      </w:rPr>
                      <w:t>,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3</w:t>
                  </w:r>
                  <w:r>
                    <w:rPr>
                      <w:rFonts w:ascii="Times New Roman" w:hAnsi="Times New Roman"/>
                      <w:sz w:val="20"/>
                      <w:szCs w:val="20"/>
                      <w:vertAlign w:val="superscript"/>
                    </w:rPr>
                    <w:t>rd</w:t>
                  </w:r>
                  <w:r>
                    <w:rPr>
                      <w:rFonts w:ascii="Times New Roman" w:hAnsi="Times New Roman"/>
                      <w:sz w:val="20"/>
                      <w:szCs w:val="20"/>
                    </w:rPr>
                    <w:t xml:space="preserve"> set of serving cells configured by higher layers</w:t>
                  </w:r>
                </w:p>
              </w:tc>
            </w:tr>
          </w:tbl>
          <w:p>
            <w:pPr>
              <w:snapToGrid w:val="0"/>
              <w:spacing w:before="180" w:beforeLines="50" w:after="180" w:afterLines="50"/>
              <w:jc w:val="center"/>
              <w:rPr>
                <w:color w:val="FF0000"/>
                <w:sz w:val="20"/>
                <w:szCs w:val="20"/>
              </w:rPr>
            </w:pPr>
            <w:r>
              <w:rPr>
                <w:color w:val="FF0000"/>
                <w:sz w:val="20"/>
                <w:szCs w:val="20"/>
              </w:rPr>
              <w:t>&lt;Unrelated part omitted&gt;</w:t>
            </w:r>
          </w:p>
          <w:p>
            <w:pPr>
              <w:snapToGrid w:val="0"/>
              <w:spacing w:before="180" w:beforeLines="50" w:after="180" w:afterLines="50"/>
              <w:jc w:val="center"/>
              <w:rPr>
                <w:color w:val="FF0000"/>
                <w:sz w:val="20"/>
                <w:szCs w:val="20"/>
              </w:rPr>
            </w:pPr>
          </w:p>
          <w:p>
            <w:pPr>
              <w:snapToGrid w:val="0"/>
              <w:spacing w:before="180" w:beforeLines="50" w:after="180" w:afterLines="50"/>
              <w:jc w:val="both"/>
              <w:rPr>
                <w:sz w:val="20"/>
                <w:szCs w:val="20"/>
              </w:rPr>
            </w:pPr>
            <w:r>
              <w:rPr>
                <w:sz w:val="20"/>
                <w:szCs w:val="20"/>
              </w:rPr>
              <w:t>Text proposal 2: For aperiodic positioning SRS triggered by Rel-17 single DCI in TS 38.214 [4]</w:t>
            </w:r>
          </w:p>
          <w:p>
            <w:pPr>
              <w:snapToGrid w:val="0"/>
              <w:spacing w:before="180" w:beforeLines="50" w:after="180" w:afterLines="50"/>
              <w:jc w:val="both"/>
              <w:rPr>
                <w:sz w:val="20"/>
                <w:szCs w:val="20"/>
              </w:rPr>
            </w:pPr>
            <w:r>
              <w:rPr>
                <w:sz w:val="20"/>
                <w:szCs w:val="20"/>
              </w:rPr>
              <w:t>Reason for change: It has been agreed to</w:t>
            </w:r>
            <w:bookmarkStart w:id="13" w:name="OLE_LINK16"/>
            <w:r>
              <w:rPr>
                <w:sz w:val="20"/>
                <w:szCs w:val="20"/>
              </w:rPr>
              <w:t xml:space="preserve"> use Rel-17 single DCI scheduling positioning SRS resource sets across the linked carriers</w:t>
            </w:r>
            <w:bookmarkEnd w:id="13"/>
            <w:r>
              <w:rPr>
                <w:sz w:val="20"/>
                <w:szCs w:val="20"/>
              </w:rPr>
              <w:t xml:space="preserve">. But the agreement is not captured in the current RAN1 specification. </w:t>
            </w:r>
          </w:p>
          <w:p>
            <w:pPr>
              <w:snapToGrid w:val="0"/>
              <w:spacing w:before="180" w:beforeLines="50" w:after="180" w:afterLines="50"/>
              <w:jc w:val="both"/>
              <w:rPr>
                <w:sz w:val="20"/>
                <w:szCs w:val="20"/>
              </w:rPr>
            </w:pPr>
            <w:r>
              <w:rPr>
                <w:sz w:val="20"/>
                <w:szCs w:val="20"/>
              </w:rPr>
              <w:t>Summary of change: Capture the agreement that to use Rel-17 single DCI scheduling positioning SRS resource sets across the linked carriers in TS 38.214.</w:t>
            </w:r>
          </w:p>
          <w:p>
            <w:pPr>
              <w:snapToGrid w:val="0"/>
              <w:spacing w:before="180" w:beforeLines="50" w:after="180" w:afterLines="50"/>
              <w:jc w:val="both"/>
              <w:rPr>
                <w:sz w:val="20"/>
                <w:szCs w:val="20"/>
              </w:rPr>
            </w:pPr>
            <w:r>
              <w:rPr>
                <w:sz w:val="20"/>
                <w:szCs w:val="20"/>
              </w:rPr>
              <w:t>Consequences if not approved: The agreement is not captured</w:t>
            </w:r>
          </w:p>
          <w:p>
            <w:pPr>
              <w:snapToGrid w:val="0"/>
              <w:spacing w:before="180" w:beforeLines="50" w:after="180" w:afterLines="50"/>
              <w:jc w:val="both"/>
              <w:rPr>
                <w:sz w:val="20"/>
                <w:szCs w:val="20"/>
              </w:rPr>
            </w:pPr>
            <w:r>
              <w:rPr>
                <w:sz w:val="20"/>
                <w:szCs w:val="20"/>
              </w:rPr>
              <w:t>Clauses affected: 6.2.1.4</w:t>
            </w:r>
          </w:p>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t>
            </w:r>
            <w:r>
              <w:rPr>
                <w:sz w:val="20"/>
                <w:szCs w:val="20"/>
                <w:lang w:val="en-US"/>
                <w:rPrChange w:id="18" w:author="蒋创新10207298" w:date="2023-09-26T15:31:00Z">
                  <w:rPr>
                    <w:sz w:val="20"/>
                    <w:szCs w:val="20"/>
                    <w:lang w:val="zh-CN"/>
                  </w:rPr>
                </w:rPrChange>
              </w:rPr>
              <w:t xml:space="preserve"> </w:t>
            </w:r>
            <w:r>
              <w:rPr>
                <w:sz w:val="20"/>
                <w:szCs w:val="20"/>
              </w:rPr>
              <w:t>For the linked SRS resource sets for bandwidth aggregation across CCs, if an SRS configured by the higher layer parameter SRS-PosResource</w:t>
            </w:r>
            <w:r>
              <w:rPr>
                <w:i w:val="0"/>
                <w:sz w:val="20"/>
                <w:szCs w:val="20"/>
                <w:lang w:val="en-US"/>
                <w:rPrChange w:id="19" w:author="蒋创新10207298" w:date="2023-09-26T15:31:00Z">
                  <w:rPr>
                    <w:i/>
                    <w:sz w:val="20"/>
                    <w:szCs w:val="20"/>
                    <w:lang w:val="zh-CN"/>
                  </w:rPr>
                </w:rPrChange>
              </w:rPr>
              <w:t>,</w:t>
            </w:r>
            <w:r>
              <w:rPr>
                <w:sz w:val="20"/>
                <w:szCs w:val="20"/>
                <w:lang w:val="en-US"/>
                <w:rPrChange w:id="20" w:author="蒋创新10207298" w:date="2023-09-26T15:31:00Z">
                  <w:rPr>
                    <w:sz w:val="20"/>
                    <w:szCs w:val="20"/>
                    <w:lang w:val="zh-CN"/>
                  </w:rPr>
                </w:rPrChange>
              </w:rPr>
              <w:t xml:space="preserve"> along with the [switching period] when applicable</w:t>
            </w:r>
            <w:r>
              <w:rPr>
                <w:i w:val="0"/>
                <w:sz w:val="20"/>
                <w:szCs w:val="20"/>
                <w:lang w:val="en-US"/>
                <w:rPrChange w:id="21" w:author="蒋创新10207298" w:date="2023-09-26T15:31:00Z">
                  <w:rPr>
                    <w:i/>
                    <w:sz w:val="20"/>
                    <w:szCs w:val="20"/>
                    <w:lang w:val="zh-CN"/>
                  </w:rPr>
                </w:rPrChange>
              </w:rPr>
              <w:t>,</w:t>
            </w:r>
            <w:r>
              <w:rPr>
                <w:sz w:val="20"/>
                <w:szCs w:val="20"/>
              </w:rPr>
              <w:t xml:space="preserve"> collides with other signals or channels on a symbol</w:t>
            </w:r>
            <w:r>
              <w:rPr>
                <w:sz w:val="20"/>
                <w:szCs w:val="20"/>
                <w:lang w:val="en-US"/>
                <w:rPrChange w:id="22" w:author="蒋创新10207298" w:date="2023-09-26T15:31:00Z">
                  <w:rPr>
                    <w:sz w:val="20"/>
                    <w:szCs w:val="20"/>
                    <w:lang w:val="zh-CN"/>
                  </w:rPr>
                </w:rPrChange>
              </w:rPr>
              <w:t xml:space="preserve"> and </w:t>
            </w:r>
            <w:del w:id="23" w:author="蒋创新" w:date="2023-09-20T10:27:00Z">
              <w:r>
                <w:rPr>
                  <w:sz w:val="20"/>
                  <w:szCs w:val="20"/>
                  <w:lang w:val="en-US"/>
                  <w:rPrChange w:id="24" w:author="蒋创新10207298" w:date="2023-09-26T15:31:00Z">
                    <w:rPr>
                      <w:sz w:val="20"/>
                      <w:szCs w:val="20"/>
                      <w:lang w:val="zh-CN"/>
                    </w:rPr>
                  </w:rPrChange>
                </w:rPr>
                <w:delText xml:space="preserve">is </w:delText>
              </w:r>
            </w:del>
            <w:r>
              <w:rPr>
                <w:sz w:val="20"/>
                <w:szCs w:val="20"/>
                <w:lang w:val="en-US"/>
                <w:rPrChange w:id="25" w:author="蒋创新10207298" w:date="2023-09-26T15:31:00Z">
                  <w:rPr>
                    <w:sz w:val="20"/>
                    <w:szCs w:val="20"/>
                    <w:lang w:val="zh-CN"/>
                  </w:rPr>
                </w:rPrChange>
              </w:rPr>
              <w:t xml:space="preserve">the SRS in that symbol </w:t>
            </w:r>
            <w:del w:id="26" w:author="蒋创新" w:date="2023-09-20T17:13:00Z">
              <w:r>
                <w:rPr>
                  <w:sz w:val="20"/>
                  <w:szCs w:val="20"/>
                  <w:lang w:val="en-US"/>
                  <w:rPrChange w:id="27" w:author="蒋创新10207298" w:date="2023-09-26T15:31:00Z">
                    <w:rPr>
                      <w:sz w:val="20"/>
                      <w:szCs w:val="20"/>
                      <w:lang w:val="zh-CN"/>
                    </w:rPr>
                  </w:rPrChange>
                </w:rPr>
                <w:delText xml:space="preserve">that </w:delText>
              </w:r>
            </w:del>
            <w:r>
              <w:rPr>
                <w:sz w:val="20"/>
                <w:szCs w:val="20"/>
                <w:lang w:val="en-US"/>
                <w:rPrChange w:id="28" w:author="蒋创新10207298" w:date="2023-09-26T15:31:00Z">
                  <w:rPr>
                    <w:sz w:val="20"/>
                    <w:szCs w:val="20"/>
                    <w:lang w:val="zh-CN"/>
                  </w:rPr>
                </w:rPrChange>
              </w:rPr>
              <w:t>is dropped</w:t>
            </w:r>
            <w:r>
              <w:rPr>
                <w:sz w:val="20"/>
                <w:szCs w:val="20"/>
              </w:rPr>
              <w:t>, SRS transmission of the linked SRS resource sets across all CCs is dropped on th</w:t>
            </w:r>
            <w:r>
              <w:rPr>
                <w:sz w:val="20"/>
                <w:szCs w:val="20"/>
                <w:lang w:val="en-US"/>
                <w:rPrChange w:id="29" w:author="蒋创新10207298" w:date="2023-09-26T15:31:00Z">
                  <w:rPr>
                    <w:sz w:val="20"/>
                    <w:szCs w:val="20"/>
                    <w:lang w:val="zh-CN"/>
                  </w:rPr>
                </w:rPrChange>
              </w:rPr>
              <w:t>at</w:t>
            </w:r>
            <w:r>
              <w:rPr>
                <w:sz w:val="20"/>
                <w:szCs w:val="20"/>
              </w:rPr>
              <w:t xml:space="preserve"> symbol.</w:t>
            </w:r>
            <w:ins w:id="30" w:author="蒋创新" w:date="2023-09-20T10:28:00Z">
              <w:r>
                <w:rPr>
                  <w:sz w:val="20"/>
                  <w:szCs w:val="20"/>
                </w:rPr>
                <w:t xml:space="preserve"> </w:t>
              </w:r>
            </w:ins>
            <w:ins w:id="31" w:author="蒋创新" w:date="2023-09-20T10:28:00Z">
              <w:r>
                <w:rPr>
                  <w:sz w:val="20"/>
                  <w:szCs w:val="20"/>
                  <w:highlight w:val="none"/>
                  <w:rPrChange w:id="32" w:author="蒋创新" w:date="2023-09-20T10:28:00Z">
                    <w:rPr>
                      <w:sz w:val="20"/>
                      <w:szCs w:val="20"/>
                      <w:highlight w:val="yellow"/>
                    </w:rPr>
                  </w:rPrChange>
                </w:rPr>
                <w:t>If a single DCI</w:t>
              </w:r>
            </w:ins>
            <w:ins w:id="33" w:author="蒋创新" w:date="2023-09-20T10:30:00Z">
              <w:r>
                <w:rPr>
                  <w:sz w:val="20"/>
                  <w:szCs w:val="20"/>
                </w:rPr>
                <w:t xml:space="preserve"> 0_1, 0_2, 1_1,</w:t>
              </w:r>
            </w:ins>
            <w:ins w:id="34" w:author="蒋创新" w:date="2023-09-20T10:31:00Z">
              <w:r>
                <w:rPr>
                  <w:sz w:val="20"/>
                  <w:szCs w:val="20"/>
                </w:rPr>
                <w:t xml:space="preserve"> </w:t>
              </w:r>
            </w:ins>
            <w:ins w:id="35" w:author="蒋创新" w:date="2023-09-20T10:32:00Z">
              <w:r>
                <w:rPr>
                  <w:sz w:val="20"/>
                  <w:szCs w:val="20"/>
                </w:rPr>
                <w:t xml:space="preserve">or </w:t>
              </w:r>
            </w:ins>
            <w:ins w:id="36" w:author="蒋创新" w:date="2023-09-20T10:31:00Z">
              <w:r>
                <w:rPr>
                  <w:sz w:val="20"/>
                  <w:szCs w:val="20"/>
                </w:rPr>
                <w:t>1_2</w:t>
              </w:r>
            </w:ins>
            <w:ins w:id="37" w:author="蒋创新" w:date="2023-09-20T10:28:00Z">
              <w:r>
                <w:rPr>
                  <w:sz w:val="20"/>
                  <w:szCs w:val="20"/>
                  <w:highlight w:val="none"/>
                  <w:rPrChange w:id="38" w:author="蒋创新" w:date="2023-09-20T10:28:00Z">
                    <w:rPr>
                      <w:sz w:val="20"/>
                      <w:szCs w:val="20"/>
                      <w:highlight w:val="yellow"/>
                    </w:rPr>
                  </w:rPrChange>
                </w:rPr>
                <w:t xml:space="preserve"> indicates transmission of an aperiodic positioning SRS resource set, UE transmits aperiodic positioning SRS resource sets across all linked carriers for bandwidth aggregation</w:t>
              </w:r>
            </w:ins>
            <w:ins w:id="39" w:author="蒋创新" w:date="2023-09-20T10:32:00Z">
              <w:r>
                <w:rPr>
                  <w:sz w:val="20"/>
                  <w:szCs w:val="20"/>
                </w:rPr>
                <w:t>.</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tabs>
                <w:tab w:val="left" w:pos="640"/>
              </w:tabs>
              <w:snapToGrid w:val="0"/>
              <w:jc w:val="center"/>
              <w:rPr>
                <w:sz w:val="20"/>
                <w:szCs w:val="20"/>
              </w:rPr>
            </w:pPr>
            <w:r>
              <w:rPr>
                <w:color w:val="FF0000"/>
                <w:sz w:val="20"/>
                <w:szCs w:val="20"/>
              </w:rPr>
              <w:t>&lt;Unrelated part omitted&gt;</w:t>
            </w: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39"/>
              <w:numPr>
                <w:ilvl w:val="0"/>
                <w:numId w:val="9"/>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39"/>
              <w:numPr>
                <w:ilvl w:val="0"/>
                <w:numId w:val="9"/>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39"/>
              <w:numPr>
                <w:ilvl w:val="1"/>
                <w:numId w:val="9"/>
              </w:numPr>
              <w:snapToGrid w:val="0"/>
              <w:spacing w:afterLines="50"/>
              <w:rPr>
                <w:sz w:val="20"/>
                <w:lang w:eastAsia="zh-CN"/>
              </w:rPr>
            </w:pPr>
            <w:r>
              <w:rPr>
                <w:sz w:val="20"/>
                <w:lang w:eastAsia="zh-CN"/>
              </w:rPr>
              <w:t xml:space="preserve">Reuse Rel-17 DCI framework without modification. </w:t>
            </w:r>
          </w:p>
          <w:p>
            <w:pPr>
              <w:pStyle w:val="139"/>
              <w:numPr>
                <w:ilvl w:val="1"/>
                <w:numId w:val="9"/>
              </w:numPr>
              <w:snapToGrid w:val="0"/>
              <w:spacing w:afterLines="50"/>
              <w:rPr>
                <w:bCs/>
                <w:iCs/>
                <w:sz w:val="20"/>
              </w:rPr>
            </w:pPr>
            <w:r>
              <w:rPr>
                <w:sz w:val="20"/>
                <w:lang w:eastAsia="zh-CN"/>
              </w:rPr>
              <w:t>If a single DCI indicates transmission of an aperiodic positioning SRS resource set, UE transmits aperiodic positioning SRS resource sets across all linked carriers for bandwidth aggregation.</w:t>
            </w:r>
          </w:p>
        </w:tc>
      </w:tr>
    </w:tbl>
    <w:p>
      <w:pPr>
        <w:pStyle w:val="39"/>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Cs/>
          <w:sz w:val="20"/>
          <w:szCs w:val="20"/>
        </w:rPr>
        <w:t xml:space="preserve">Both options in the above agreement are not specified yet in the current specifications. </w:t>
      </w:r>
    </w:p>
    <w:p>
      <w:pPr>
        <w:snapToGrid w:val="0"/>
        <w:spacing w:before="120" w:after="180" w:afterLines="50"/>
        <w:jc w:val="both"/>
        <w:rPr>
          <w:rFonts w:eastAsia="宋体"/>
          <w:sz w:val="20"/>
          <w:szCs w:val="20"/>
        </w:rPr>
      </w:pPr>
      <w:r>
        <w:rPr>
          <w:rFonts w:hint="eastAsia" w:eastAsia="宋体"/>
          <w:bCs/>
          <w:sz w:val="20"/>
          <w:szCs w:val="20"/>
        </w:rPr>
        <w:t xml:space="preserve">vivo proposes to introduce a new RRC signaling to </w:t>
      </w:r>
      <w:bookmarkStart w:id="14" w:name="OLE_LINK19"/>
      <w:r>
        <w:rPr>
          <w:rFonts w:eastAsia="宋体"/>
          <w:sz w:val="20"/>
          <w:szCs w:val="20"/>
        </w:rPr>
        <w:t>indicate whether to enable Rel-17 single DCI-triggering SRS resource sets across the linked carriers</w:t>
      </w:r>
      <w:bookmarkEnd w:id="14"/>
      <w:r>
        <w:rPr>
          <w:rFonts w:hint="eastAsia" w:eastAsia="宋体"/>
          <w:sz w:val="20"/>
          <w:szCs w:val="20"/>
        </w:rPr>
        <w:t>. It seems necessary from FL perspective.</w:t>
      </w:r>
    </w:p>
    <w:p>
      <w:pPr>
        <w:snapToGrid w:val="0"/>
        <w:spacing w:before="120" w:after="180" w:afterLines="50"/>
        <w:jc w:val="both"/>
        <w:rPr>
          <w:rFonts w:eastAsia="宋体"/>
          <w:bCs/>
          <w:sz w:val="20"/>
          <w:szCs w:val="20"/>
        </w:rPr>
      </w:pPr>
      <w:r>
        <w:rPr>
          <w:rFonts w:hint="eastAsia" w:eastAsia="宋体"/>
          <w:bCs/>
          <w:sz w:val="20"/>
          <w:szCs w:val="20"/>
        </w:rPr>
        <w:t xml:space="preserve">Intel, OPPO, Spreadtrum, ZTE, LG, and CMCC propose to specify Option 1 in TS 38.214, where ZTE and LG point out that the single DCI should be DCI 0_1, 0_2, 1_1 or 1_2. </w:t>
      </w:r>
    </w:p>
    <w:p>
      <w:pPr>
        <w:snapToGrid w:val="0"/>
        <w:spacing w:before="120" w:after="180" w:afterLines="50"/>
        <w:jc w:val="both"/>
        <w:rPr>
          <w:rFonts w:eastAsia="宋体"/>
          <w:bCs/>
          <w:sz w:val="20"/>
          <w:szCs w:val="20"/>
        </w:rPr>
      </w:pPr>
      <w:r>
        <w:rPr>
          <w:rFonts w:hint="eastAsia" w:eastAsia="宋体"/>
          <w:bCs/>
          <w:sz w:val="20"/>
          <w:szCs w:val="20"/>
        </w:rPr>
        <w:t xml:space="preserve">ZTE and Qulcomm propose to specify Option 2 in TS 38.212, while LG recommends a TP in TS 38.214. From FL perspective, the table 7.3.1.1.2-24 in TS 38.212 should be revised at least. </w:t>
      </w:r>
    </w:p>
    <w:p>
      <w:pPr>
        <w:snapToGrid w:val="0"/>
        <w:spacing w:before="120" w:after="180" w:afterLines="50"/>
        <w:jc w:val="both"/>
        <w:rPr>
          <w:rFonts w:eastAsia="宋体"/>
          <w:sz w:val="20"/>
          <w:szCs w:val="20"/>
        </w:rPr>
      </w:pPr>
      <w:r>
        <w:rPr>
          <w:rFonts w:hint="eastAsia" w:eastAsia="宋体"/>
          <w:sz w:val="20"/>
          <w:szCs w:val="20"/>
        </w:rPr>
        <w:t xml:space="preserve">Intel proposes to make Option 2 as optional instead of option1. The proposal need to revise the previous agreement, companies can provide views in section 3.1.3. </w:t>
      </w:r>
    </w:p>
    <w:p>
      <w:pPr>
        <w:snapToGrid w:val="0"/>
        <w:spacing w:before="120" w:after="180" w:afterLines="50"/>
        <w:jc w:val="both"/>
        <w:rPr>
          <w:rFonts w:eastAsia="宋体"/>
          <w:sz w:val="20"/>
          <w:szCs w:val="20"/>
        </w:rPr>
      </w:pPr>
    </w:p>
    <w:p>
      <w:pPr>
        <w:pStyle w:val="40"/>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w:t>
      </w:r>
      <w:r>
        <w:rPr>
          <w:rFonts w:ascii="Times New Roman" w:hAnsi="Times New Roman"/>
          <w:b/>
          <w:bCs/>
          <w:sz w:val="22"/>
          <w:szCs w:val="22"/>
          <w:lang w:val="en-GB"/>
        </w:rPr>
        <w:t xml:space="preserve">Proposal </w:t>
      </w:r>
      <w:r>
        <w:rPr>
          <w:rFonts w:hint="eastAsia" w:ascii="Times New Roman" w:hAnsi="Times New Roman" w:eastAsia="宋体"/>
          <w:b/>
          <w:bCs/>
          <w:sz w:val="22"/>
          <w:szCs w:val="22"/>
        </w:rPr>
        <w:t>for new RRC signaling</w:t>
      </w:r>
    </w:p>
    <w:p>
      <w:pPr>
        <w:snapToGrid w:val="0"/>
        <w:jc w:val="both"/>
        <w:rPr>
          <w:rFonts w:ascii="Times" w:hAnsi="Times" w:eastAsia="宋体" w:cs="Times"/>
          <w:b/>
          <w:bCs/>
          <w:sz w:val="20"/>
          <w:szCs w:val="20"/>
        </w:rPr>
      </w:pPr>
      <w:r>
        <w:rPr>
          <w:rFonts w:hint="eastAsia" w:ascii="Times" w:hAnsi="Times" w:eastAsia="宋体" w:cs="Times"/>
          <w:b/>
          <w:bCs/>
          <w:sz w:val="20"/>
          <w:szCs w:val="20"/>
        </w:rPr>
        <w:t>Proposal 3.1-1:</w:t>
      </w:r>
    </w:p>
    <w:p>
      <w:pPr>
        <w:snapToGrid w:val="0"/>
        <w:jc w:val="both"/>
        <w:rPr>
          <w:rFonts w:ascii="Times" w:hAnsi="Times" w:eastAsia="宋体" w:cs="Times"/>
          <w:sz w:val="20"/>
          <w:szCs w:val="20"/>
        </w:rPr>
      </w:pPr>
      <w:r>
        <w:rPr>
          <w:rFonts w:hint="eastAsia" w:ascii="Times" w:hAnsi="Times"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snapToGrid w:val="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bookmarkStart w:id="15" w:name="OLE_LINK2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bookmarkEnd w:id="15"/>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Okay.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Ericsson</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Theme="minorEastAsia"/>
                <w:bCs/>
                <w:iCs/>
                <w:sz w:val="18"/>
                <w:szCs w:val="18"/>
              </w:rPr>
              <w:t>Huawei, HiSilicon</w:t>
            </w:r>
          </w:p>
        </w:tc>
        <w:tc>
          <w:tcPr>
            <w:tcW w:w="7508" w:type="dxa"/>
            <w:vAlign w:val="center"/>
          </w:tcPr>
          <w:p>
            <w:pPr>
              <w:snapToGrid w:val="0"/>
              <w:rPr>
                <w:rFonts w:eastAsia="Malgun Gothic"/>
                <w:iCs/>
                <w:sz w:val="18"/>
                <w:szCs w:val="18"/>
                <w:lang w:val="en-GB" w:eastAsia="ko-KR"/>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eastAsiaTheme="minorEastAsia"/>
                <w:bCs/>
                <w:iCs/>
                <w:sz w:val="18"/>
                <w:szCs w:val="18"/>
              </w:rPr>
            </w:pPr>
            <w:r>
              <w:rPr>
                <w:rFonts w:eastAsiaTheme="minorEastAsia"/>
                <w:bCs/>
                <w:iCs/>
                <w:sz w:val="18"/>
                <w:szCs w:val="18"/>
              </w:rPr>
              <w:t>Nokia/NSb</w:t>
            </w:r>
          </w:p>
        </w:tc>
        <w:tc>
          <w:tcPr>
            <w:tcW w:w="7508" w:type="dxa"/>
            <w:vAlign w:val="center"/>
          </w:tcPr>
          <w:p>
            <w:pPr>
              <w:snapToGrid w:val="0"/>
              <w:rPr>
                <w:rFonts w:hint="eastAsia" w:eastAsiaTheme="minorEastAsia"/>
                <w:iCs/>
                <w:sz w:val="18"/>
                <w:szCs w:val="18"/>
                <w:lang w:val="en-GB"/>
              </w:rPr>
            </w:pPr>
            <w:r>
              <w:rPr>
                <w:rFonts w:eastAsiaTheme="minorEastAsia"/>
                <w:iCs/>
                <w:sz w:val="18"/>
                <w:szCs w:val="18"/>
                <w:lang w:val="en-GB"/>
              </w:rPr>
              <w:t>OK</w:t>
            </w:r>
          </w:p>
        </w:tc>
      </w:tr>
    </w:tbl>
    <w:p>
      <w:pPr>
        <w:snapToGrid w:val="0"/>
        <w:rPr>
          <w:sz w:val="20"/>
        </w:rPr>
      </w:pPr>
    </w:p>
    <w:p>
      <w:pPr>
        <w:pStyle w:val="40"/>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TP#3.1-2 for option 2</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bookmarkStart w:id="16" w:name="OLE_LINK24"/>
      <w:r>
        <w:rPr>
          <w:rFonts w:hint="eastAsia" w:eastAsia="宋体"/>
          <w:b/>
          <w:bCs/>
          <w:sz w:val="20"/>
          <w:szCs w:val="20"/>
        </w:rPr>
        <w:t xml:space="preserve">Proposal 3.1-2: </w:t>
      </w:r>
    </w:p>
    <w:p>
      <w:pPr>
        <w:snapToGrid w:val="0"/>
        <w:spacing w:before="180" w:beforeLines="50" w:after="180" w:afterLines="50"/>
        <w:jc w:val="both"/>
        <w:rPr>
          <w:sz w:val="20"/>
          <w:szCs w:val="20"/>
        </w:rPr>
      </w:pPr>
      <w:r>
        <w:rPr>
          <w:rFonts w:hint="eastAsia" w:eastAsia="宋体"/>
          <w:sz w:val="20"/>
          <w:szCs w:val="20"/>
        </w:rPr>
        <w:t>Endorse the following</w:t>
      </w:r>
      <w:bookmarkEnd w:id="16"/>
      <w:r>
        <w:rPr>
          <w:rFonts w:hint="eastAsia" w:eastAsia="宋体"/>
          <w:sz w:val="20"/>
          <w:szCs w:val="20"/>
        </w:rPr>
        <w:t xml:space="preserve"> TP 3.1-2 for TS 38.212 clause </w:t>
      </w:r>
      <w:r>
        <w:rPr>
          <w:sz w:val="20"/>
          <w:szCs w:val="20"/>
        </w:rPr>
        <w:t>7.3.1.1.2</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sz w:val="20"/>
                <w:szCs w:val="20"/>
              </w:rPr>
            </w:pPr>
            <w:r>
              <w:rPr>
                <w:color w:val="FF0000"/>
                <w:sz w:val="20"/>
                <w:szCs w:val="20"/>
              </w:rPr>
              <w:t>&lt;Unrelated part omitted&gt;</w:t>
            </w:r>
          </w:p>
          <w:p>
            <w:pPr>
              <w:pStyle w:val="115"/>
              <w:overflowPunct w:val="0"/>
              <w:autoSpaceDE w:val="0"/>
              <w:autoSpaceDN w:val="0"/>
              <w:adjustRightInd w:val="0"/>
              <w:snapToGrid w:val="0"/>
              <w:spacing w:before="0" w:after="0"/>
              <w:textAlignment w:val="baseline"/>
              <w:rPr>
                <w:rFonts w:ascii="Times New Roman" w:hAnsi="Times New Roman"/>
                <w:b w:val="0"/>
                <w:lang w:eastAsia="zh-CN"/>
              </w:rPr>
            </w:pPr>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 xml:space="preserve">24: SRS request </w:t>
            </w:r>
          </w:p>
          <w:tbl>
            <w:tblPr>
              <w:tblStyle w:val="29"/>
              <w:tblW w:w="9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2"/>
              <w:gridCol w:w="3253"/>
              <w:gridCol w:w="4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09"/>
                    <w:snapToGrid w:val="0"/>
                    <w:rPr>
                      <w:rFonts w:ascii="Times New Roman" w:hAnsi="Times New Roman"/>
                      <w:b w:val="0"/>
                      <w:sz w:val="20"/>
                      <w:lang w:eastAsia="zh-CN"/>
                    </w:rPr>
                  </w:pPr>
                  <w:r>
                    <w:rPr>
                      <w:rFonts w:ascii="Times New Roman" w:hAnsi="Times New Roman"/>
                      <w:b w:val="0"/>
                      <w:sz w:val="20"/>
                      <w:lang w:eastAsia="zh-CN"/>
                    </w:rPr>
                    <w:t>Value of SRS request field</w:t>
                  </w:r>
                </w:p>
              </w:tc>
              <w:tc>
                <w:tcPr>
                  <w:tcW w:w="325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09"/>
                    <w:snapToGrid w:val="0"/>
                    <w:rPr>
                      <w:rFonts w:ascii="Times New Roman" w:hAnsi="Times New Roman"/>
                      <w:b w:val="0"/>
                      <w:sz w:val="20"/>
                      <w:lang w:eastAsia="zh-CN"/>
                    </w:rPr>
                  </w:pPr>
                  <w:r>
                    <w:rPr>
                      <w:rFonts w:ascii="Times New Roman" w:hAnsi="Times New Roman"/>
                      <w:b w:val="0"/>
                      <w:sz w:val="20"/>
                      <w:lang w:eastAsia="zh-CN"/>
                    </w:rPr>
                    <w:t xml:space="preserve">Triggered aperiodic SRS resource set(s) for DCI format 0_1, 0_2, </w:t>
                  </w:r>
                  <w:ins w:id="40" w:author="蒋创新" w:date="2023-09-20T09:34:00Z">
                    <w:r>
                      <w:rPr>
                        <w:rFonts w:ascii="Times New Roman" w:hAnsi="Times New Roman"/>
                        <w:b w:val="0"/>
                        <w:sz w:val="20"/>
                        <w:lang w:val="en-US" w:eastAsia="zh-CN"/>
                      </w:rPr>
                      <w:t xml:space="preserve">0_3, </w:t>
                    </w:r>
                  </w:ins>
                  <w:r>
                    <w:rPr>
                      <w:rFonts w:ascii="Times New Roman" w:hAnsi="Times New Roman"/>
                      <w:b w:val="0"/>
                      <w:sz w:val="20"/>
                      <w:lang w:eastAsia="zh-CN"/>
                    </w:rPr>
                    <w:t xml:space="preserve">1_1, 1_2, </w:t>
                  </w:r>
                  <w:ins w:id="41" w:author="蒋创新" w:date="2023-09-20T09:34:00Z">
                    <w:r>
                      <w:rPr>
                        <w:rFonts w:ascii="Times New Roman" w:hAnsi="Times New Roman"/>
                        <w:b w:val="0"/>
                        <w:sz w:val="20"/>
                        <w:lang w:val="en-US" w:eastAsia="zh-CN"/>
                      </w:rPr>
                      <w:t xml:space="preserve">1_3, </w:t>
                    </w:r>
                  </w:ins>
                  <w:r>
                    <w:rPr>
                      <w:rFonts w:ascii="Times New Roman" w:hAnsi="Times New Roman"/>
                      <w:b w:val="0"/>
                      <w:sz w:val="20"/>
                      <w:lang w:eastAsia="zh-CN"/>
                    </w:rPr>
                    <w:t>and 2_3 configured with higher layer parameter srs-TPC-PDCCH-Group set to 'typeB'</w:t>
                  </w:r>
                </w:p>
              </w:tc>
              <w:tc>
                <w:tcPr>
                  <w:tcW w:w="4124"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109"/>
                    <w:snapToGrid w:val="0"/>
                    <w:rPr>
                      <w:rFonts w:ascii="Times New Roman" w:hAnsi="Times New Roman"/>
                      <w:b w:val="0"/>
                      <w:sz w:val="20"/>
                      <w:lang w:eastAsia="zh-CN"/>
                    </w:rPr>
                  </w:pPr>
                  <w:r>
                    <w:rPr>
                      <w:rFonts w:ascii="Times New Roman" w:hAnsi="Times New Roman"/>
                      <w:b w:val="0"/>
                      <w:sz w:val="20"/>
                      <w:lang w:eastAsia="zh-CN"/>
                    </w:rPr>
                    <w:t>Triggered aperiodic SRS resource set(s) for DCI format 2_3 configured with higher layer parameter srs-TPC-PDCCH-Group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00</w:t>
                  </w:r>
                </w:p>
              </w:tc>
              <w:tc>
                <w:tcPr>
                  <w:tcW w:w="3253"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No aperiodic SRS resource set triggered</w:t>
                  </w:r>
                </w:p>
              </w:tc>
              <w:tc>
                <w:tcPr>
                  <w:tcW w:w="4124"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6"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01</w:t>
                  </w:r>
                </w:p>
              </w:tc>
              <w:tc>
                <w:tcPr>
                  <w:tcW w:w="3253"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1 or an entry in aperiodicSRS-ResourceTriggerList set to 1</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1 when triggered by DCI formats 0_1, 0_2, </w:t>
                  </w:r>
                  <w:ins w:id="42" w:author="蒋创新" w:date="2023-09-20T09:34:00Z">
                    <w:r>
                      <w:rPr>
                        <w:rFonts w:ascii="Times New Roman" w:hAnsi="Times New Roman"/>
                        <w:sz w:val="20"/>
                        <w:szCs w:val="20"/>
                      </w:rPr>
                      <w:t xml:space="preserve">0_3, </w:t>
                    </w:r>
                  </w:ins>
                  <w:r>
                    <w:rPr>
                      <w:rFonts w:ascii="Times New Roman" w:hAnsi="Times New Roman"/>
                      <w:sz w:val="20"/>
                      <w:szCs w:val="20"/>
                    </w:rPr>
                    <w:t xml:space="preserve">1_1, </w:t>
                  </w:r>
                  <w:del w:id="43"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44" w:author="蒋创新" w:date="2023-09-20T09:35:00Z">
                    <w:r>
                      <w:rPr>
                        <w:rFonts w:ascii="Times New Roman" w:hAnsi="Times New Roman"/>
                        <w:sz w:val="20"/>
                        <w:szCs w:val="20"/>
                      </w:rPr>
                      <w:t xml:space="preserve"> and 1_3</w:t>
                    </w:r>
                  </w:ins>
                </w:p>
              </w:tc>
              <w:tc>
                <w:tcPr>
                  <w:tcW w:w="4124"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1</w:t>
                  </w:r>
                  <w:r>
                    <w:rPr>
                      <w:rFonts w:ascii="Times New Roman" w:hAnsi="Times New Roman"/>
                      <w:sz w:val="20"/>
                      <w:szCs w:val="20"/>
                      <w:vertAlign w:val="superscript"/>
                    </w:rPr>
                    <w:t>st</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6"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10</w:t>
                  </w:r>
                </w:p>
              </w:tc>
              <w:tc>
                <w:tcPr>
                  <w:tcW w:w="3253"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2 or an entry in aperiodicSRS-ResourceTriggerList set to 2</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2 when triggered by DCI formats 0_1, 0_2, </w:t>
                  </w:r>
                  <w:ins w:id="45"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46"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47" w:author="蒋创新" w:date="2023-09-20T09:35:00Z">
                    <w:r>
                      <w:rPr>
                        <w:rFonts w:ascii="Times New Roman" w:hAnsi="Times New Roman"/>
                        <w:sz w:val="20"/>
                        <w:szCs w:val="20"/>
                      </w:rPr>
                      <w:t>, and 1_3</w:t>
                    </w:r>
                  </w:ins>
                </w:p>
              </w:tc>
              <w:tc>
                <w:tcPr>
                  <w:tcW w:w="4124"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2</w:t>
                  </w:r>
                  <w:r>
                    <w:rPr>
                      <w:rFonts w:ascii="Times New Roman" w:hAnsi="Times New Roman"/>
                      <w:sz w:val="20"/>
                      <w:szCs w:val="20"/>
                      <w:vertAlign w:val="superscript"/>
                    </w:rPr>
                    <w:t>nd</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11</w:t>
                  </w:r>
                </w:p>
              </w:tc>
              <w:tc>
                <w:tcPr>
                  <w:tcW w:w="3253"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3 or an entry in aperiodicSRS-ResourceTriggerList set to 3</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3 when triggered by DCI formats 0_1, 0_2, </w:t>
                  </w:r>
                  <w:ins w:id="48"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49"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50" w:author="蒋创新" w:date="2023-09-20T09:35:00Z">
                    <w:r>
                      <w:rPr>
                        <w:rFonts w:ascii="Times New Roman" w:hAnsi="Times New Roman"/>
                        <w:sz w:val="20"/>
                        <w:szCs w:val="20"/>
                      </w:rPr>
                      <w:t>, and 1_3</w:t>
                    </w:r>
                  </w:ins>
                </w:p>
              </w:tc>
              <w:tc>
                <w:tcPr>
                  <w:tcW w:w="4124"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3</w:t>
                  </w:r>
                  <w:r>
                    <w:rPr>
                      <w:rFonts w:ascii="Times New Roman" w:hAnsi="Times New Roman"/>
                      <w:sz w:val="20"/>
                      <w:szCs w:val="20"/>
                      <w:vertAlign w:val="superscript"/>
                    </w:rPr>
                    <w:t>rd</w:t>
                  </w:r>
                  <w:r>
                    <w:rPr>
                      <w:rFonts w:ascii="Times New Roman" w:hAnsi="Times New Roman"/>
                      <w:sz w:val="20"/>
                      <w:szCs w:val="20"/>
                    </w:rPr>
                    <w:t xml:space="preserve"> set of serving cells configured by higher layers</w:t>
                  </w:r>
                </w:p>
              </w:tc>
            </w:tr>
          </w:tbl>
          <w:p>
            <w:pPr>
              <w:snapToGrid w:val="0"/>
              <w:spacing w:before="180" w:beforeLines="50" w:after="180" w:afterLines="50"/>
              <w:jc w:val="center"/>
              <w:rPr>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sz w:val="20"/>
          <w:szCs w:val="20"/>
        </w:rPr>
        <w:t>Reason for change: It has been agreed to use DCI 0_3 or 1_3 for multi-cell PDSCH/PUSCH scheduling to trigger SRS resources for positioning bandwidth aggregation in multiple CCs, but the current TS 38.212 does not capture the agreement.</w:t>
      </w:r>
    </w:p>
    <w:p>
      <w:pPr>
        <w:numPr>
          <w:ilvl w:val="0"/>
          <w:numId w:val="12"/>
        </w:numPr>
        <w:snapToGrid w:val="0"/>
        <w:spacing w:before="180" w:beforeLines="50" w:after="180" w:afterLines="50"/>
        <w:ind w:hanging="363"/>
        <w:contextualSpacing/>
        <w:jc w:val="both"/>
        <w:rPr>
          <w:sz w:val="20"/>
          <w:szCs w:val="20"/>
        </w:rPr>
      </w:pPr>
      <w:r>
        <w:rPr>
          <w:sz w:val="20"/>
          <w:szCs w:val="20"/>
        </w:rPr>
        <w:t>Summary of change: Capture the agreement that to use DCI 0_3 or 1_3 for multi-cell PDSCH/PUSCH scheduling to trigger SRS resources for bandwidth aggregation in multiple CCs</w:t>
      </w:r>
    </w:p>
    <w:p>
      <w:pPr>
        <w:numPr>
          <w:ilvl w:val="0"/>
          <w:numId w:val="12"/>
        </w:numPr>
        <w:snapToGrid w:val="0"/>
        <w:spacing w:before="180" w:beforeLines="50" w:after="180" w:afterLines="50"/>
        <w:ind w:hanging="363"/>
        <w:contextualSpacing/>
        <w:jc w:val="both"/>
        <w:rPr>
          <w:sz w:val="20"/>
          <w:szCs w:val="20"/>
        </w:rPr>
      </w:pPr>
      <w:r>
        <w:rPr>
          <w:sz w:val="20"/>
          <w:szCs w:val="20"/>
        </w:rPr>
        <w:t xml:space="preserve">Consequences if not approved: The agreement is not captured </w:t>
      </w:r>
    </w:p>
    <w:p>
      <w:pPr>
        <w:snapToGrid w:val="0"/>
        <w:spacing w:before="180" w:after="180"/>
        <w:jc w:val="both"/>
        <w:rPr>
          <w:color w:val="FF0000"/>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bookmarkStart w:id="17" w:name="OLE_LINK22"/>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bookmarkEnd w:id="17"/>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Ericsson</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Nokia/NSB</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Support</w:t>
            </w:r>
          </w:p>
        </w:tc>
      </w:tr>
    </w:tbl>
    <w:p>
      <w:pPr>
        <w:snapToGrid w:val="0"/>
        <w:rPr>
          <w:sz w:val="20"/>
        </w:rPr>
      </w:pPr>
    </w:p>
    <w:p>
      <w:pPr>
        <w:snapToGrid w:val="0"/>
        <w:rPr>
          <w:sz w:val="20"/>
        </w:rPr>
      </w:pPr>
    </w:p>
    <w:p>
      <w:pPr>
        <w:pStyle w:val="40"/>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TP#3.1-3 for option 1</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bookmarkStart w:id="18" w:name="OLE_LINK57"/>
      <w:r>
        <w:rPr>
          <w:rFonts w:hint="eastAsia" w:eastAsia="宋体"/>
          <w:b/>
          <w:bCs/>
          <w:sz w:val="20"/>
          <w:szCs w:val="20"/>
        </w:rPr>
        <w:t xml:space="preserve">Proposal 3.1-3: </w:t>
      </w:r>
    </w:p>
    <w:p>
      <w:pPr>
        <w:snapToGrid w:val="0"/>
        <w:spacing w:before="180" w:beforeLines="50" w:after="180" w:afterLines="50"/>
        <w:jc w:val="both"/>
        <w:rPr>
          <w:rFonts w:eastAsia="宋体"/>
          <w:sz w:val="20"/>
          <w:szCs w:val="20"/>
        </w:rPr>
      </w:pPr>
      <w:r>
        <w:rPr>
          <w:rFonts w:hint="eastAsia" w:eastAsia="宋体"/>
          <w:sz w:val="20"/>
          <w:szCs w:val="20"/>
        </w:rPr>
        <w:t>Endorse the following TP 3.1-3 for TS 38.214 clause 6.2.1.4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 w:val="20"/>
                <w:szCs w:val="20"/>
              </w:rPr>
              <w:t>,</w:t>
            </w:r>
            <w:r>
              <w:rPr>
                <w:sz w:val="20"/>
                <w:szCs w:val="20"/>
              </w:rPr>
              <w:t xml:space="preserve"> along with the [switching period] when applicable</w:t>
            </w:r>
            <w:r>
              <w:rPr>
                <w:i/>
                <w:sz w:val="20"/>
                <w:szCs w:val="20"/>
              </w:rPr>
              <w:t>,</w:t>
            </w:r>
            <w:r>
              <w:rPr>
                <w:sz w:val="20"/>
                <w:szCs w:val="20"/>
              </w:rPr>
              <w:t xml:space="preserve"> collides with other signals or channels on a symbol and is the SRS in that symbol that is dropped, SRS transmission of the linked SRS resource sets across all CCs is dropped on that symbol.</w:t>
            </w:r>
            <w:ins w:id="51" w:author="蒋创新" w:date="2023-09-20T10:28:00Z">
              <w:r>
                <w:rPr>
                  <w:sz w:val="20"/>
                  <w:szCs w:val="20"/>
                </w:rPr>
                <w:t xml:space="preserve"> </w:t>
              </w:r>
            </w:ins>
            <w:ins w:id="52" w:author="蒋创新" w:date="2023-09-30T22:31:00Z">
              <w:r>
                <w:rPr>
                  <w:sz w:val="20"/>
                  <w:szCs w:val="20"/>
                </w:rPr>
                <w:t>If the UE receives</w:t>
              </w:r>
            </w:ins>
            <w:ins w:id="53" w:author="蒋创新" w:date="2023-09-30T22:31:00Z">
              <w:r>
                <w:rPr>
                  <w:rFonts w:hint="eastAsia" w:eastAsia="宋体"/>
                  <w:sz w:val="20"/>
                  <w:szCs w:val="20"/>
                </w:rPr>
                <w:t xml:space="preserve"> a </w:t>
              </w:r>
            </w:ins>
            <w:ins w:id="54" w:author="蒋创新" w:date="2023-09-30T22:31:00Z">
              <w:r>
                <w:rPr>
                  <w:sz w:val="20"/>
                  <w:szCs w:val="20"/>
                </w:rPr>
                <w:t>DCI 0_1, 0_2, 1_1, or 1_2</w:t>
              </w:r>
            </w:ins>
            <w:ins w:id="55" w:author="蒋创新" w:date="2023-09-30T22:31:00Z">
              <w:r>
                <w:rPr>
                  <w:rFonts w:hint="eastAsia" w:eastAsia="宋体"/>
                  <w:sz w:val="20"/>
                  <w:szCs w:val="20"/>
                </w:rPr>
                <w:t xml:space="preserve"> </w:t>
              </w:r>
            </w:ins>
            <w:ins w:id="56" w:author="蒋创新" w:date="2023-09-30T22:31:00Z">
              <w:r>
                <w:rPr>
                  <w:sz w:val="20"/>
                  <w:szCs w:val="20"/>
                </w:rPr>
                <w:t xml:space="preserve">triggering an aperiodic SRS resource set </w:t>
              </w:r>
            </w:ins>
            <w:ins w:id="57" w:author="蒋创新" w:date="2023-09-30T22:31:00Z">
              <w:r>
                <w:rPr>
                  <w:rFonts w:hint="eastAsia" w:eastAsia="宋体"/>
                  <w:sz w:val="20"/>
                  <w:szCs w:val="20"/>
                </w:rPr>
                <w:t xml:space="preserve">for positioning </w:t>
              </w:r>
            </w:ins>
            <w:ins w:id="58" w:author="蒋创新" w:date="2023-09-30T22:31:00Z">
              <w:r>
                <w:rPr>
                  <w:sz w:val="20"/>
                  <w:szCs w:val="20"/>
                </w:rPr>
                <w:t>linked for bandwidth aggregation in a CC, subject to UE capability, UE transmits the linked SRS resource sets across all CCs.</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jc w:val="center"/>
              <w:rPr>
                <w:rFonts w:eastAsia="宋体"/>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sz w:val="20"/>
          <w:szCs w:val="20"/>
        </w:rPr>
        <w:t xml:space="preserve">Reason for change: It has been agreed to use Rel-17 single DCI scheduling positioning SRS resource sets across the linked carriers. But the agreement is not captured in the current RAN1 specification. </w:t>
      </w:r>
    </w:p>
    <w:p>
      <w:pPr>
        <w:numPr>
          <w:ilvl w:val="0"/>
          <w:numId w:val="12"/>
        </w:numPr>
        <w:snapToGrid w:val="0"/>
        <w:spacing w:before="180" w:beforeLines="50" w:after="180" w:afterLines="50"/>
        <w:ind w:hanging="363"/>
        <w:contextualSpacing/>
        <w:jc w:val="both"/>
        <w:rPr>
          <w:sz w:val="20"/>
          <w:szCs w:val="20"/>
        </w:rPr>
      </w:pPr>
      <w:r>
        <w:rPr>
          <w:sz w:val="20"/>
          <w:szCs w:val="20"/>
        </w:rPr>
        <w:t>Summary of change: Capture the agreement that to use Rel-17 single DCI scheduling positioning SRS resource sets across the linked carriers in TS 38.214.</w:t>
      </w:r>
      <w:r>
        <w:rPr>
          <w:rFonts w:hint="eastAsia"/>
          <w:sz w:val="20"/>
          <w:szCs w:val="20"/>
        </w:rPr>
        <w:t xml:space="preserve"> Also, some typos are fixed.</w:t>
      </w:r>
    </w:p>
    <w:p>
      <w:pPr>
        <w:numPr>
          <w:ilvl w:val="0"/>
          <w:numId w:val="12"/>
        </w:numPr>
        <w:snapToGrid w:val="0"/>
        <w:spacing w:before="180" w:beforeLines="50" w:after="180" w:afterLines="50"/>
        <w:ind w:hanging="363"/>
        <w:contextualSpacing/>
        <w:jc w:val="both"/>
        <w:rPr>
          <w:sz w:val="20"/>
          <w:szCs w:val="20"/>
        </w:rPr>
      </w:pPr>
      <w:r>
        <w:rPr>
          <w:sz w:val="20"/>
          <w:szCs w:val="20"/>
        </w:rPr>
        <w:t>Consequences if not approved: The agreement is not captured</w:t>
      </w:r>
      <w:bookmarkEnd w:id="18"/>
    </w:p>
    <w:p>
      <w:pPr>
        <w:snapToGrid w:val="0"/>
        <w:ind w:left="-60"/>
        <w:contextualSpacing/>
        <w:jc w:val="both"/>
        <w:rPr>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19" w:name="OLE_LINK4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One clarification question:</w:t>
            </w:r>
          </w:p>
          <w:p>
            <w:pPr>
              <w:pStyle w:val="139"/>
              <w:numPr>
                <w:ilvl w:val="0"/>
                <w:numId w:val="13"/>
              </w:numPr>
              <w:snapToGrid w:val="0"/>
              <w:rPr>
                <w:rFonts w:eastAsiaTheme="minorEastAsia"/>
                <w:iCs/>
                <w:sz w:val="18"/>
                <w:szCs w:val="18"/>
                <w:lang w:val="en-GB"/>
              </w:rPr>
            </w:pPr>
            <w:r>
              <w:rPr>
                <w:rFonts w:eastAsiaTheme="minorEastAsia"/>
                <w:iCs/>
                <w:sz w:val="18"/>
                <w:szCs w:val="18"/>
                <w:lang w:val="en-GB"/>
              </w:rPr>
              <w:t>Does other companies think “multiple DCIs schedule SRSs in multiple carriers” can be reused for aperiodic positioning SRS for bandwidth aggregation</w:t>
            </w:r>
            <w:r>
              <w:rPr>
                <w:rFonts w:hint="eastAsia" w:eastAsiaTheme="minorEastAsia"/>
                <w:iCs/>
                <w:sz w:val="18"/>
                <w:szCs w:val="18"/>
                <w:lang w:val="en-GB"/>
              </w:rPr>
              <w:t>,</w:t>
            </w:r>
            <w:r>
              <w:rPr>
                <w:rFonts w:eastAsiaTheme="minorEastAsia"/>
                <w:iCs/>
                <w:sz w:val="18"/>
                <w:szCs w:val="18"/>
                <w:lang w:val="en-GB"/>
              </w:rPr>
              <w:t xml:space="preserve"> if it is, the proposal 3.1.1 needs to be supported and reflected in spec.</w:t>
            </w:r>
          </w:p>
          <w:p>
            <w:pPr>
              <w:snapToGrid w:val="0"/>
              <w:rPr>
                <w:rFonts w:eastAsiaTheme="minorEastAsia"/>
                <w:iCs/>
                <w:sz w:val="18"/>
                <w:szCs w:val="18"/>
                <w:lang w:val="en-GB"/>
              </w:rPr>
            </w:pPr>
          </w:p>
          <w:p>
            <w:pPr>
              <w:overflowPunct w:val="0"/>
              <w:autoSpaceDE w:val="0"/>
              <w:autoSpaceDN w:val="0"/>
              <w:adjustRightInd w:val="0"/>
              <w:snapToGrid w:val="0"/>
              <w:ind w:left="284" w:hanging="284"/>
              <w:jc w:val="both"/>
              <w:textAlignment w:val="baseline"/>
              <w:rPr>
                <w:rFonts w:eastAsia="宋体" w:cs="Times"/>
                <w:szCs w:val="20"/>
              </w:rPr>
            </w:pPr>
            <w:r>
              <w:rPr>
                <w:rFonts w:eastAsia="宋体" w:cs="Times"/>
                <w:b/>
                <w:bCs/>
                <w:szCs w:val="20"/>
                <w:highlight w:val="green"/>
              </w:rPr>
              <w:t>Agreement</w:t>
            </w:r>
          </w:p>
          <w:p>
            <w:pPr>
              <w:rPr>
                <w:rFonts w:eastAsia="宋体"/>
                <w:szCs w:val="20"/>
              </w:rPr>
            </w:pPr>
            <w:r>
              <w:rPr>
                <w:rFonts w:eastAsia="宋体"/>
                <w:szCs w:val="20"/>
              </w:rPr>
              <w:t>With regard to s</w:t>
            </w:r>
            <w:r>
              <w:rPr>
                <w:szCs w:val="20"/>
              </w:rPr>
              <w:t xml:space="preserve">upport </w:t>
            </w:r>
            <w:r>
              <w:rPr>
                <w:rFonts w:eastAsia="宋体"/>
                <w:szCs w:val="20"/>
              </w:rPr>
              <w:t xml:space="preserve">of </w:t>
            </w:r>
            <w:r>
              <w:rPr>
                <w:szCs w:val="20"/>
              </w:rPr>
              <w:t>aperiodic positioning SRS for bandwidth aggregation for UEs in RRC_CONNECTED state</w:t>
            </w:r>
            <w:r>
              <w:rPr>
                <w:rFonts w:eastAsia="宋体"/>
                <w:szCs w:val="20"/>
              </w:rPr>
              <w:t>, at least the existing Rel-17 DCI framework (</w:t>
            </w:r>
            <w:r>
              <w:rPr>
                <w:bCs/>
              </w:rPr>
              <w:t>i.e. use multiple DCIs schedule SRSs in multiple carriers</w:t>
            </w:r>
            <w:r>
              <w:rPr>
                <w:rFonts w:eastAsia="宋体"/>
                <w:szCs w:val="20"/>
              </w:rPr>
              <w:t>) can be reused</w:t>
            </w:r>
          </w:p>
          <w:p>
            <w:pPr>
              <w:numPr>
                <w:ilvl w:val="0"/>
                <w:numId w:val="14"/>
              </w:numPr>
              <w:snapToGrid w:val="0"/>
              <w:contextualSpacing/>
              <w:textAlignment w:val="baseline"/>
              <w:rPr>
                <w:lang w:eastAsia="zh-CN"/>
              </w:rPr>
            </w:pPr>
            <w:r>
              <w:rPr>
                <w:rFonts w:eastAsia="宋体"/>
                <w:szCs w:val="20"/>
                <w:lang w:eastAsia="zh-CN"/>
              </w:rPr>
              <w:t xml:space="preserve">FFS: whether Rel-18 DCI framework for </w:t>
            </w:r>
            <w:r>
              <w:rPr>
                <w:szCs w:val="20"/>
                <w:lang w:eastAsia="zh-CN"/>
              </w:rPr>
              <w:t xml:space="preserve">multi-cell PDSCH/PUSCH scheduling with a single DCI (i.e. single </w:t>
            </w:r>
            <w:r>
              <w:rPr>
                <w:rFonts w:eastAsia="等线"/>
                <w:szCs w:val="20"/>
                <w:lang w:eastAsia="zh-CN"/>
              </w:rPr>
              <w:t>DCI</w:t>
            </w:r>
            <w:r>
              <w:rPr>
                <w:szCs w:val="20"/>
                <w:lang w:eastAsia="zh-CN"/>
              </w:rPr>
              <w:t xml:space="preserve"> schedules SRSs in multiple carriers)</w:t>
            </w:r>
            <w:r>
              <w:rPr>
                <w:rFonts w:eastAsia="宋体"/>
                <w:szCs w:val="20"/>
                <w:lang w:eastAsia="zh-CN"/>
              </w:rPr>
              <w:t xml:space="preserve"> can also be reused with or without specification work in RAN1.</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rPr>
            </w:pPr>
            <w:r>
              <w:rPr>
                <w:rFonts w:eastAsiaTheme="minorEastAsia"/>
                <w:iCs/>
                <w:sz w:val="18"/>
                <w:szCs w:val="18"/>
                <w:lang w:val="en-GB"/>
              </w:rPr>
              <w:t xml:space="preserve">We are OK with the TP, but we also agree with the statement “multiple DCIs schedule SRSs in multiple carriers”, and we believe it should be captured.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bookmarkEnd w:id="19"/>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the question raised by vivo, we think the previous agreement has already agree that SRSs in multiple carriers can be scheduled by multiple DCIs.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S</w:t>
            </w:r>
            <w:r>
              <w:rPr>
                <w:rFonts w:eastAsia="Malgun Gothic"/>
                <w:iCs/>
                <w:sz w:val="18"/>
                <w:szCs w:val="18"/>
                <w:lang w:val="en-GB"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Ericsson</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Intel</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Couple of points: </w:t>
            </w:r>
          </w:p>
          <w:p>
            <w:pPr>
              <w:pStyle w:val="139"/>
              <w:numPr>
                <w:ilvl w:val="0"/>
                <w:numId w:val="15"/>
              </w:numPr>
              <w:snapToGrid w:val="0"/>
              <w:rPr>
                <w:rFonts w:eastAsia="Malgun Gothic"/>
                <w:iCs/>
                <w:sz w:val="18"/>
                <w:szCs w:val="18"/>
                <w:lang w:val="en-GB" w:eastAsia="ko-KR"/>
              </w:rPr>
            </w:pPr>
            <w:r>
              <w:rPr>
                <w:rFonts w:eastAsia="Malgun Gothic"/>
                <w:iCs/>
                <w:sz w:val="18"/>
                <w:szCs w:val="18"/>
                <w:lang w:val="en-GB" w:eastAsia="ko-KR"/>
              </w:rPr>
              <w:t xml:space="preserve">On using multiple DCIs to trigger A-SRS in different carriers, while we understand that RAN1 made an agreement earlier on this approach, it has the issue of UE missing one or more of the multiple DCIs. This means gNB has to perform additional SRS detection individually on each carrier. This also goes against the principle of the earlier agreement that if SRS in one carrier is dropped, SRS in all the linked carriers are dropped. </w:t>
            </w:r>
          </w:p>
          <w:p>
            <w:pPr>
              <w:pStyle w:val="139"/>
              <w:numPr>
                <w:ilvl w:val="0"/>
                <w:numId w:val="15"/>
              </w:numPr>
              <w:snapToGrid w:val="0"/>
              <w:rPr>
                <w:rFonts w:eastAsia="Malgun Gothic"/>
                <w:iCs/>
                <w:sz w:val="18"/>
                <w:szCs w:val="18"/>
                <w:lang w:val="en-GB" w:eastAsia="ko-KR"/>
              </w:rPr>
            </w:pPr>
            <w:r>
              <w:rPr>
                <w:rFonts w:eastAsia="Malgun Gothic"/>
                <w:iCs/>
                <w:sz w:val="18"/>
                <w:szCs w:val="18"/>
                <w:lang w:val="en-GB" w:eastAsia="ko-KR"/>
              </w:rPr>
              <w:t xml:space="preserve">We also understand that we agreed that support of R17 single DCI based triggering of A-SRS with aggregation as a separate UE capability. On the other hand, we would like to understand if companies think that support of R18 single-DCI scheduling multiple CCs should be mandated for a UE to support SRS aggregation. We hope this is not the case as it would be rather unfortunate to require a UE to support an advanced CA feature to support SRS aggregation. </w:t>
            </w:r>
          </w:p>
          <w:p>
            <w:pPr>
              <w:snapToGrid w:val="0"/>
              <w:rPr>
                <w:rFonts w:eastAsia="Malgun Gothic"/>
                <w:iCs/>
                <w:sz w:val="18"/>
                <w:szCs w:val="18"/>
                <w:lang w:val="en-GB" w:eastAsia="ko-KR"/>
              </w:rPr>
            </w:pPr>
            <w:r>
              <w:rPr>
                <w:rFonts w:eastAsia="Malgun Gothic"/>
                <w:iCs/>
                <w:sz w:val="18"/>
                <w:szCs w:val="18"/>
                <w:lang w:val="en-GB" w:eastAsia="ko-KR"/>
              </w:rPr>
              <w:t>Thus, in our view, the best option would be to define of R17 single DCI based triggering of A-SRS with aggregation as the mandatory requirement to support SRS aggregation, and have the R18 single DCI approach with separate UE capability, and avoid the approach of using multiple DCIs to trigger A-SRS in different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Malgun Gothic"/>
                <w:iCs/>
                <w:sz w:val="18"/>
                <w:szCs w:val="18"/>
                <w:lang w:val="en-GB" w:eastAsia="ko-KR"/>
              </w:rPr>
            </w:pPr>
            <w:r>
              <w:rPr>
                <w:rFonts w:hint="eastAsia" w:eastAsiaTheme="minorEastAsia"/>
                <w:iCs/>
                <w:sz w:val="18"/>
                <w:szCs w:val="18"/>
                <w:lang w:val="en-GB"/>
              </w:rPr>
              <w:t>G</w:t>
            </w:r>
            <w:r>
              <w:rPr>
                <w:rFonts w:eastAsiaTheme="minorEastAsia"/>
                <w:iCs/>
                <w:sz w:val="18"/>
                <w:szCs w:val="18"/>
                <w:lang w:val="en-GB"/>
              </w:rPr>
              <w:t>enerally OK. For multi-DCI triggering multiple linked SRS, we do not see any spec change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eastAsiaTheme="minorEastAsia"/>
                <w:iCs/>
                <w:sz w:val="18"/>
                <w:szCs w:val="18"/>
              </w:rPr>
            </w:pPr>
            <w:r>
              <w:rPr>
                <w:rFonts w:eastAsiaTheme="minorEastAsia"/>
                <w:iCs/>
                <w:sz w:val="18"/>
                <w:szCs w:val="18"/>
              </w:rPr>
              <w:t>Nokia/NSB</w:t>
            </w:r>
          </w:p>
        </w:tc>
        <w:tc>
          <w:tcPr>
            <w:tcW w:w="7508" w:type="dxa"/>
            <w:vAlign w:val="center"/>
          </w:tcPr>
          <w:p>
            <w:pPr>
              <w:snapToGrid w:val="0"/>
              <w:rPr>
                <w:rFonts w:hint="eastAsia" w:eastAsiaTheme="minorEastAsia"/>
                <w:iCs/>
                <w:sz w:val="18"/>
                <w:szCs w:val="18"/>
                <w:lang w:val="en-GB"/>
              </w:rPr>
            </w:pPr>
            <w:r>
              <w:rPr>
                <w:rFonts w:eastAsiaTheme="minorEastAsia"/>
                <w:iCs/>
                <w:sz w:val="18"/>
                <w:szCs w:val="18"/>
                <w:lang w:val="en-GB"/>
              </w:rPr>
              <w:t>OK in principle.</w:t>
            </w:r>
          </w:p>
        </w:tc>
      </w:tr>
    </w:tbl>
    <w:p>
      <w:pPr>
        <w:snapToGrid w:val="0"/>
        <w:spacing w:before="180" w:after="180"/>
        <w:jc w:val="both"/>
        <w:rPr>
          <w:color w:val="FF0000"/>
          <w:sz w:val="20"/>
          <w:szCs w:val="20"/>
        </w:rPr>
      </w:pPr>
    </w:p>
    <w:p>
      <w:pPr>
        <w:pStyle w:val="39"/>
        <w:snapToGrid w:val="0"/>
        <w:rPr>
          <w:rFonts w:hint="eastAsia"/>
          <w:sz w:val="24"/>
          <w:szCs w:val="24"/>
          <w:lang w:val="en-US" w:eastAsia="zh-CN"/>
        </w:rPr>
      </w:pPr>
      <w:r>
        <w:rPr>
          <w:rFonts w:hint="eastAsia"/>
          <w:sz w:val="24"/>
          <w:szCs w:val="24"/>
          <w:lang w:val="en-US" w:eastAsia="zh-CN"/>
        </w:rPr>
        <w:t>Offline consensus</w:t>
      </w:r>
    </w:p>
    <w:p>
      <w:pPr>
        <w:snapToGrid w:val="0"/>
        <w:spacing w:before="180" w:beforeLines="50" w:after="180" w:afterLines="50"/>
        <w:jc w:val="both"/>
        <w:rPr>
          <w:rFonts w:eastAsia="宋体"/>
          <w:b/>
          <w:bCs/>
          <w:sz w:val="20"/>
          <w:szCs w:val="20"/>
        </w:rPr>
      </w:pPr>
      <w:r>
        <w:rPr>
          <w:rFonts w:hint="eastAsia" w:eastAsia="宋体"/>
          <w:b/>
          <w:bCs/>
          <w:sz w:val="20"/>
          <w:szCs w:val="20"/>
        </w:rPr>
        <w:t>Proposal 3</w:t>
      </w:r>
      <w:r>
        <w:rPr>
          <w:rFonts w:hint="eastAsia" w:eastAsia="宋体"/>
          <w:b/>
          <w:bCs/>
          <w:sz w:val="20"/>
          <w:szCs w:val="20"/>
          <w:lang w:val="en-US" w:eastAsia="zh-CN"/>
        </w:rPr>
        <w:t>-2</w:t>
      </w:r>
      <w:r>
        <w:rPr>
          <w:rFonts w:hint="eastAsia" w:eastAsia="宋体"/>
          <w:b/>
          <w:bCs/>
          <w:sz w:val="20"/>
          <w:szCs w:val="20"/>
        </w:rPr>
        <w:t xml:space="preserve">: </w:t>
      </w:r>
    </w:p>
    <w:p>
      <w:pPr>
        <w:snapToGrid w:val="0"/>
        <w:spacing w:before="180" w:beforeLines="50" w:after="180" w:afterLines="50"/>
        <w:jc w:val="both"/>
        <w:rPr>
          <w:rFonts w:eastAsia="宋体"/>
          <w:sz w:val="20"/>
          <w:szCs w:val="20"/>
        </w:rPr>
      </w:pPr>
      <w:r>
        <w:rPr>
          <w:rFonts w:hint="eastAsia" w:eastAsia="宋体"/>
          <w:sz w:val="20"/>
          <w:szCs w:val="20"/>
        </w:rPr>
        <w:t xml:space="preserve">Endorse the following TP </w:t>
      </w:r>
      <w:r>
        <w:rPr>
          <w:rFonts w:hint="eastAsia" w:eastAsia="宋体"/>
          <w:sz w:val="20"/>
          <w:szCs w:val="20"/>
          <w:lang w:val="en-US" w:eastAsia="zh-CN"/>
        </w:rPr>
        <w:t xml:space="preserve">in section 3.2 of </w:t>
      </w:r>
      <w:r>
        <w:rPr>
          <w:rFonts w:hint="eastAsia" w:eastAsia="宋体"/>
          <w:sz w:val="20"/>
          <w:szCs w:val="20"/>
        </w:rPr>
        <w:t>R1-2309227</w:t>
      </w:r>
      <w:r>
        <w:rPr>
          <w:rFonts w:hint="eastAsia" w:eastAsia="宋体"/>
          <w:sz w:val="20"/>
          <w:szCs w:val="20"/>
          <w:lang w:val="en-US" w:eastAsia="zh-CN"/>
        </w:rPr>
        <w:t xml:space="preserve"> </w:t>
      </w:r>
      <w:r>
        <w:rPr>
          <w:rFonts w:hint="eastAsia" w:eastAsia="宋体"/>
          <w:sz w:val="20"/>
          <w:szCs w:val="20"/>
        </w:rPr>
        <w:t>for TS 38.214 clause 6.2.1.4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 w:val="20"/>
                <w:szCs w:val="20"/>
              </w:rPr>
              <w:t>,</w:t>
            </w:r>
            <w:r>
              <w:rPr>
                <w:sz w:val="20"/>
                <w:szCs w:val="20"/>
              </w:rPr>
              <w:t xml:space="preserve"> along with the [switching period] when applicable</w:t>
            </w:r>
            <w:r>
              <w:rPr>
                <w:i/>
                <w:sz w:val="20"/>
                <w:szCs w:val="20"/>
              </w:rPr>
              <w:t>,</w:t>
            </w:r>
            <w:r>
              <w:rPr>
                <w:sz w:val="20"/>
                <w:szCs w:val="20"/>
              </w:rPr>
              <w:t xml:space="preserve"> collides with other signals or channels on a symbol and is the SRS in that symbol that is dropped, SRS transmission of the linked SRS resource sets across all CCs is dropped on that symbol.</w:t>
            </w:r>
            <w:ins w:id="59" w:author="蒋创新" w:date="2023-09-20T10:28:00Z">
              <w:r>
                <w:rPr>
                  <w:sz w:val="20"/>
                  <w:szCs w:val="20"/>
                </w:rPr>
                <w:t xml:space="preserve"> </w:t>
              </w:r>
            </w:ins>
            <w:ins w:id="60" w:author="蒋创新" w:date="2023-09-30T22:31:00Z">
              <w:r>
                <w:rPr>
                  <w:sz w:val="20"/>
                  <w:szCs w:val="20"/>
                </w:rPr>
                <w:t>If the UE receives</w:t>
              </w:r>
            </w:ins>
            <w:ins w:id="61" w:author="蒋创新" w:date="2023-09-30T22:31:00Z">
              <w:r>
                <w:rPr>
                  <w:rFonts w:hint="eastAsia" w:eastAsia="宋体"/>
                  <w:sz w:val="20"/>
                  <w:szCs w:val="20"/>
                </w:rPr>
                <w:t xml:space="preserve"> a </w:t>
              </w:r>
            </w:ins>
            <w:ins w:id="62" w:author="蒋创新" w:date="2023-09-30T22:31:00Z">
              <w:r>
                <w:rPr>
                  <w:sz w:val="20"/>
                  <w:szCs w:val="20"/>
                </w:rPr>
                <w:t>DCI 0_1, 0_2, 1_1, or 1_2</w:t>
              </w:r>
            </w:ins>
            <w:ins w:id="63" w:author="蒋创新" w:date="2023-09-30T22:31:00Z">
              <w:r>
                <w:rPr>
                  <w:rFonts w:hint="eastAsia" w:eastAsia="宋体"/>
                  <w:sz w:val="20"/>
                  <w:szCs w:val="20"/>
                </w:rPr>
                <w:t xml:space="preserve"> </w:t>
              </w:r>
            </w:ins>
            <w:ins w:id="64" w:author="蒋创新" w:date="2023-09-30T22:31:00Z">
              <w:r>
                <w:rPr>
                  <w:sz w:val="20"/>
                  <w:szCs w:val="20"/>
                </w:rPr>
                <w:t xml:space="preserve">triggering an aperiodic SRS resource set </w:t>
              </w:r>
            </w:ins>
            <w:ins w:id="65" w:author="蒋创新" w:date="2023-09-30T22:31:00Z">
              <w:r>
                <w:rPr>
                  <w:rFonts w:hint="eastAsia" w:eastAsia="宋体"/>
                  <w:sz w:val="20"/>
                  <w:szCs w:val="20"/>
                </w:rPr>
                <w:t xml:space="preserve">for positioning </w:t>
              </w:r>
            </w:ins>
            <w:ins w:id="66" w:author="蒋创新" w:date="2023-09-30T22:31:00Z">
              <w:r>
                <w:rPr>
                  <w:sz w:val="20"/>
                  <w:szCs w:val="20"/>
                </w:rPr>
                <w:t xml:space="preserve">linked for bandwidth aggregation in a CC, subject to UE capability, UE transmits </w:t>
              </w:r>
            </w:ins>
            <w:ins w:id="67" w:author="蒋创新" w:date="2023-10-10T11:18:08Z">
              <w:r>
                <w:rPr>
                  <w:rFonts w:hint="eastAsia" w:eastAsia="宋体"/>
                  <w:sz w:val="20"/>
                  <w:szCs w:val="20"/>
                  <w:lang w:val="en-US" w:eastAsia="zh-CN"/>
                </w:rPr>
                <w:t>S</w:t>
              </w:r>
            </w:ins>
            <w:ins w:id="68" w:author="蒋创新" w:date="2023-10-10T11:18:09Z">
              <w:r>
                <w:rPr>
                  <w:rFonts w:hint="eastAsia" w:eastAsia="宋体"/>
                  <w:sz w:val="20"/>
                  <w:szCs w:val="20"/>
                  <w:lang w:val="en-US" w:eastAsia="zh-CN"/>
                </w:rPr>
                <w:t>RS of</w:t>
              </w:r>
            </w:ins>
            <w:ins w:id="69" w:author="蒋创新" w:date="2023-10-10T11:18:10Z">
              <w:r>
                <w:rPr>
                  <w:rFonts w:hint="eastAsia" w:eastAsia="宋体"/>
                  <w:sz w:val="20"/>
                  <w:szCs w:val="20"/>
                  <w:lang w:val="en-US" w:eastAsia="zh-CN"/>
                </w:rPr>
                <w:t xml:space="preserve"> </w:t>
              </w:r>
            </w:ins>
            <w:ins w:id="70" w:author="蒋创新" w:date="2023-09-30T22:31:00Z">
              <w:r>
                <w:rPr>
                  <w:sz w:val="20"/>
                  <w:szCs w:val="20"/>
                </w:rPr>
                <w:t>the linked SRS resource sets across all CCs.</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jc w:val="center"/>
              <w:rPr>
                <w:rFonts w:eastAsia="宋体"/>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sz w:val="20"/>
          <w:szCs w:val="20"/>
        </w:rPr>
        <w:t xml:space="preserve">Reason for change: It has been agreed to use Rel-17 single DCI scheduling positioning SRS resource sets across the linked carriers. But the agreement is not captured in the current RAN1 specification. </w:t>
      </w:r>
    </w:p>
    <w:p>
      <w:pPr>
        <w:numPr>
          <w:ilvl w:val="0"/>
          <w:numId w:val="12"/>
        </w:numPr>
        <w:snapToGrid w:val="0"/>
        <w:spacing w:before="180" w:beforeLines="50" w:after="180" w:afterLines="50"/>
        <w:ind w:hanging="363"/>
        <w:contextualSpacing/>
        <w:jc w:val="both"/>
        <w:rPr>
          <w:rFonts w:hint="eastAsia"/>
          <w:lang w:val="en-US" w:eastAsia="zh-CN"/>
        </w:rPr>
      </w:pPr>
      <w:r>
        <w:rPr>
          <w:sz w:val="20"/>
          <w:szCs w:val="20"/>
        </w:rPr>
        <w:t>Summary of change: Capture the agreement that to use Rel-17 single DCI scheduling positioning SRS resource sets across the linked carriers in TS 38.214.</w:t>
      </w:r>
      <w:r>
        <w:rPr>
          <w:rFonts w:hint="eastAsia"/>
          <w:sz w:val="20"/>
          <w:szCs w:val="20"/>
        </w:rPr>
        <w:t xml:space="preserve"> Also, some typos are fixed.</w:t>
      </w:r>
    </w:p>
    <w:p>
      <w:pPr>
        <w:numPr>
          <w:ilvl w:val="0"/>
          <w:numId w:val="12"/>
        </w:numPr>
        <w:snapToGrid w:val="0"/>
        <w:spacing w:before="180" w:beforeLines="50" w:after="180" w:afterLines="50"/>
        <w:ind w:hanging="363"/>
        <w:contextualSpacing/>
        <w:jc w:val="both"/>
        <w:rPr>
          <w:rFonts w:hint="eastAsia"/>
          <w:lang w:val="en-US" w:eastAsia="zh-CN"/>
        </w:rPr>
      </w:pPr>
      <w:r>
        <w:rPr>
          <w:sz w:val="20"/>
          <w:szCs w:val="20"/>
        </w:rPr>
        <w:t>Consequences if not approved: The agreement is not captured</w:t>
      </w:r>
    </w:p>
    <w:p>
      <w:pPr>
        <w:snapToGrid w:val="0"/>
        <w:spacing w:before="180" w:after="180"/>
        <w:jc w:val="both"/>
        <w:rPr>
          <w:color w:val="FF0000"/>
          <w:sz w:val="20"/>
          <w:szCs w:val="20"/>
        </w:rPr>
      </w:pPr>
    </w:p>
    <w:p>
      <w:pPr>
        <w:pStyle w:val="38"/>
        <w:snapToGrid w:val="0"/>
        <w:rPr>
          <w:lang w:val="en-US"/>
        </w:rPr>
      </w:pPr>
      <w:r>
        <w:rPr>
          <w:rFonts w:hint="eastAsia"/>
          <w:lang w:val="en-US"/>
        </w:rPr>
        <w:t>Semi-persistent SRS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9" w:hRule="atLeast"/>
        </w:trPr>
        <w:tc>
          <w:tcPr>
            <w:tcW w:w="1150" w:type="dxa"/>
          </w:tcPr>
          <w:p>
            <w:pPr>
              <w:tabs>
                <w:tab w:val="left" w:pos="1276"/>
              </w:tabs>
              <w:snapToGrid w:val="0"/>
              <w:rPr>
                <w:sz w:val="20"/>
                <w:szCs w:val="20"/>
                <w:lang w:val="en-GB"/>
              </w:rPr>
            </w:pPr>
            <w:r>
              <w:rPr>
                <w:sz w:val="20"/>
                <w:szCs w:val="20"/>
                <w:lang w:val="en-GB"/>
              </w:rPr>
              <w:t>OPPO</w:t>
            </w:r>
          </w:p>
        </w:tc>
        <w:tc>
          <w:tcPr>
            <w:tcW w:w="8221" w:type="dxa"/>
          </w:tcPr>
          <w:p>
            <w:pPr>
              <w:pStyle w:val="113"/>
              <w:snapToGrid w:val="0"/>
              <w:rPr>
                <w:sz w:val="20"/>
                <w:szCs w:val="20"/>
              </w:rPr>
            </w:pPr>
            <w:r>
              <w:rPr>
                <w:sz w:val="20"/>
                <w:szCs w:val="20"/>
              </w:rPr>
              <w:t xml:space="preserve">Proposal 4: </w:t>
            </w:r>
            <w:bookmarkStart w:id="20" w:name="OLE_LINK23"/>
            <w:r>
              <w:rPr>
                <w:sz w:val="20"/>
                <w:szCs w:val="20"/>
              </w:rPr>
              <w:t>Confirm the following the WA:</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2" w:type="dxa"/>
                </w:tcPr>
                <w:p>
                  <w:pPr>
                    <w:snapToGrid w:val="0"/>
                    <w:jc w:val="both"/>
                    <w:rPr>
                      <w:rFonts w:eastAsia="宋体"/>
                      <w:sz w:val="20"/>
                      <w:szCs w:val="20"/>
                      <w:lang w:val="en-GB"/>
                    </w:rPr>
                  </w:pPr>
                  <w:r>
                    <w:rPr>
                      <w:rFonts w:eastAsia="Batang"/>
                      <w:sz w:val="20"/>
                      <w:szCs w:val="20"/>
                      <w:lang w:val="en-GB"/>
                    </w:rPr>
                    <w:t>Working assumption</w:t>
                  </w:r>
                  <w:r>
                    <w:rPr>
                      <w:rFonts w:eastAsia="宋体"/>
                      <w:sz w:val="20"/>
                      <w:szCs w:val="20"/>
                      <w:lang w:val="en-GB"/>
                    </w:rPr>
                    <w:t xml:space="preserve"> </w:t>
                  </w:r>
                </w:p>
                <w:p>
                  <w:pPr>
                    <w:snapToGrid w:val="0"/>
                    <w:jc w:val="both"/>
                    <w:rPr>
                      <w:rFonts w:eastAsia="Batang"/>
                      <w:sz w:val="20"/>
                      <w:szCs w:val="20"/>
                      <w:lang w:val="en-GB"/>
                    </w:rPr>
                  </w:pPr>
                  <w:r>
                    <w:rPr>
                      <w:rFonts w:eastAsia="Batang"/>
                      <w:sz w:val="20"/>
                      <w:szCs w:val="20"/>
                      <w:lang w:val="en-GB"/>
                    </w:rPr>
                    <w:t>For semi-persistent positioning SRS for bandwidth aggregation, a single MAC CE can activate or deactivate:</w:t>
                  </w:r>
                </w:p>
                <w:p>
                  <w:pPr>
                    <w:numPr>
                      <w:ilvl w:val="0"/>
                      <w:numId w:val="16"/>
                    </w:numPr>
                    <w:snapToGrid w:val="0"/>
                    <w:contextualSpacing/>
                    <w:jc w:val="both"/>
                    <w:textAlignment w:val="baseline"/>
                    <w:rPr>
                      <w:rFonts w:eastAsia="Batang"/>
                      <w:sz w:val="20"/>
                      <w:szCs w:val="20"/>
                      <w:lang w:val="en-GB"/>
                    </w:rPr>
                  </w:pPr>
                  <w:r>
                    <w:rPr>
                      <w:rFonts w:eastAsia="Batang"/>
                      <w:sz w:val="20"/>
                      <w:szCs w:val="20"/>
                      <w:lang w:val="en-GB"/>
                    </w:rPr>
                    <w:t>SRS resource set(s) in one or two or three of three aggregated carriers</w:t>
                  </w:r>
                </w:p>
                <w:p>
                  <w:pPr>
                    <w:numPr>
                      <w:ilvl w:val="0"/>
                      <w:numId w:val="16"/>
                    </w:numPr>
                    <w:snapToGrid w:val="0"/>
                    <w:contextualSpacing/>
                    <w:jc w:val="both"/>
                    <w:textAlignment w:val="baseline"/>
                    <w:rPr>
                      <w:rFonts w:eastAsia="Batang"/>
                      <w:sz w:val="20"/>
                      <w:szCs w:val="20"/>
                      <w:lang w:val="en-GB"/>
                    </w:rPr>
                  </w:pPr>
                  <w:r>
                    <w:rPr>
                      <w:rFonts w:eastAsia="Batang"/>
                      <w:sz w:val="20"/>
                      <w:szCs w:val="20"/>
                      <w:lang w:val="en-GB"/>
                    </w:rPr>
                    <w:t>SRS resource set(s) in one or two of two aggregated carriers.</w:t>
                  </w:r>
                </w:p>
                <w:p>
                  <w:pPr>
                    <w:snapToGrid w:val="0"/>
                    <w:rPr>
                      <w:sz w:val="20"/>
                      <w:szCs w:val="20"/>
                      <w:lang w:val="en-GB"/>
                    </w:rPr>
                  </w:pPr>
                  <w:r>
                    <w:rPr>
                      <w:rFonts w:eastAsia="宋体"/>
                      <w:sz w:val="20"/>
                      <w:szCs w:val="20"/>
                      <w:lang w:val="en-GB"/>
                    </w:rPr>
                    <w:t>Note: the single spatial relation is indicated by the MAC CE for each of two or three aggregated SRS resources.</w:t>
                  </w:r>
                </w:p>
              </w:tc>
            </w:tr>
            <w:bookmarkEnd w:id="20"/>
          </w:tbl>
          <w:p>
            <w:pPr>
              <w:pStyle w:val="112"/>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Apple</w:t>
            </w:r>
          </w:p>
        </w:tc>
        <w:tc>
          <w:tcPr>
            <w:tcW w:w="8221" w:type="dxa"/>
          </w:tcPr>
          <w:p>
            <w:pPr>
              <w:snapToGrid w:val="0"/>
              <w:jc w:val="both"/>
              <w:rPr>
                <w:sz w:val="20"/>
                <w:szCs w:val="20"/>
              </w:rPr>
            </w:pPr>
            <w:r>
              <w:rPr>
                <w:sz w:val="20"/>
                <w:szCs w:val="20"/>
              </w:rPr>
              <w:t>Proposal 6: RAN1 should agree to the working assumption on MAC CE activation/deactivation for semi-persistent positioning SRS for bandwidth aggregation as follows:</w:t>
            </w:r>
          </w:p>
          <w:p>
            <w:pPr>
              <w:pStyle w:val="139"/>
              <w:numPr>
                <w:ilvl w:val="0"/>
                <w:numId w:val="17"/>
              </w:numPr>
              <w:snapToGrid w:val="0"/>
              <w:jc w:val="both"/>
              <w:rPr>
                <w:sz w:val="20"/>
                <w:lang w:eastAsia="zh-CN"/>
              </w:rPr>
            </w:pPr>
            <w:r>
              <w:rPr>
                <w:sz w:val="20"/>
                <w:lang w:eastAsia="zh-CN"/>
              </w:rPr>
              <w:t xml:space="preserve">For </w:t>
            </w:r>
            <w:r>
              <w:rPr>
                <w:sz w:val="20"/>
              </w:rPr>
              <w:t>semi-persistent positioning SRS for bandwidth aggregation</w:t>
            </w:r>
            <w:r>
              <w:rPr>
                <w:sz w:val="20"/>
                <w:lang w:eastAsia="zh-CN"/>
              </w:rPr>
              <w:t xml:space="preserve">, a </w:t>
            </w:r>
            <w:r>
              <w:rPr>
                <w:sz w:val="20"/>
              </w:rPr>
              <w:t xml:space="preserve">single MAC CE </w:t>
            </w:r>
            <w:r>
              <w:rPr>
                <w:sz w:val="20"/>
                <w:lang w:eastAsia="zh-CN"/>
              </w:rPr>
              <w:t>can activate or deactivate:</w:t>
            </w:r>
          </w:p>
          <w:p>
            <w:pPr>
              <w:pStyle w:val="139"/>
              <w:numPr>
                <w:ilvl w:val="1"/>
                <w:numId w:val="17"/>
              </w:numPr>
              <w:snapToGrid w:val="0"/>
              <w:jc w:val="both"/>
              <w:rPr>
                <w:sz w:val="20"/>
                <w:lang w:eastAsia="zh-CN"/>
              </w:rPr>
            </w:pPr>
            <w:r>
              <w:rPr>
                <w:sz w:val="20"/>
                <w:lang w:eastAsia="zh-CN"/>
              </w:rPr>
              <w:t>SRS resource set(s) in one or two or three of three aggregated carriers</w:t>
            </w:r>
          </w:p>
          <w:p>
            <w:pPr>
              <w:pStyle w:val="139"/>
              <w:numPr>
                <w:ilvl w:val="1"/>
                <w:numId w:val="17"/>
              </w:numPr>
              <w:snapToGrid w:val="0"/>
              <w:jc w:val="both"/>
              <w:rPr>
                <w:sz w:val="20"/>
                <w:lang w:eastAsia="zh-CN"/>
              </w:rPr>
            </w:pPr>
            <w:r>
              <w:rPr>
                <w:sz w:val="20"/>
                <w:lang w:eastAsia="zh-CN"/>
              </w:rPr>
              <w:t>SRS resource set(s) in one or two of two aggregated carriers.</w:t>
            </w:r>
          </w:p>
          <w:p>
            <w:pPr>
              <w:pStyle w:val="139"/>
              <w:numPr>
                <w:ilvl w:val="0"/>
                <w:numId w:val="17"/>
              </w:numPr>
              <w:snapToGrid w:val="0"/>
              <w:rPr>
                <w:sz w:val="20"/>
              </w:rPr>
            </w:pPr>
            <w:r>
              <w:rPr>
                <w:sz w:val="20"/>
              </w:rPr>
              <w:t>Note: the single spatial relation is indicated by the MAC CE for each of two or three aggregated SRS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snapToGrid w:val="0"/>
              <w:spacing w:before="180" w:beforeLines="50" w:after="180" w:afterLines="50"/>
              <w:jc w:val="both"/>
              <w:rPr>
                <w:sz w:val="20"/>
                <w:szCs w:val="20"/>
              </w:rPr>
            </w:pPr>
            <w:r>
              <w:rPr>
                <w:sz w:val="20"/>
                <w:szCs w:val="20"/>
              </w:rPr>
              <w:t>P</w:t>
            </w:r>
            <w:r>
              <w:rPr>
                <w:rFonts w:hint="eastAsia"/>
                <w:sz w:val="20"/>
                <w:szCs w:val="20"/>
              </w:rPr>
              <w:t>roposal</w:t>
            </w:r>
            <w:r>
              <w:rPr>
                <w:sz w:val="20"/>
                <w:szCs w:val="20"/>
              </w:rPr>
              <w:t xml:space="preserve"> 3</w:t>
            </w:r>
            <w:r>
              <w:rPr>
                <w:rFonts w:hint="eastAsia"/>
                <w:sz w:val="20"/>
                <w:szCs w:val="20"/>
              </w:rPr>
              <w:t xml:space="preserve">: </w:t>
            </w:r>
            <w:r>
              <w:rPr>
                <w:sz w:val="20"/>
                <w:szCs w:val="20"/>
              </w:rPr>
              <w:t>confirm the above working assumption made in RAN1#113 meeting. The following text proposal is adopted.</w:t>
            </w:r>
          </w:p>
          <w:p>
            <w:pPr>
              <w:snapToGrid w:val="0"/>
              <w:spacing w:before="180" w:beforeLines="50" w:after="180" w:afterLines="50"/>
              <w:jc w:val="both"/>
              <w:rPr>
                <w:sz w:val="20"/>
                <w:szCs w:val="20"/>
              </w:rPr>
            </w:pPr>
            <w:r>
              <w:rPr>
                <w:rFonts w:hint="eastAsia"/>
                <w:sz w:val="20"/>
                <w:szCs w:val="20"/>
              </w:rPr>
              <w:t xml:space="preserve">Reason for change: </w:t>
            </w:r>
            <w:r>
              <w:rPr>
                <w:sz w:val="20"/>
                <w:szCs w:val="20"/>
              </w:rPr>
              <w:t xml:space="preserve">The above working assumption is not specified yet. </w:t>
            </w:r>
          </w:p>
          <w:p>
            <w:pPr>
              <w:snapToGrid w:val="0"/>
              <w:spacing w:before="180" w:beforeLines="50" w:after="180" w:afterLines="50"/>
              <w:jc w:val="both"/>
              <w:rPr>
                <w:sz w:val="20"/>
                <w:szCs w:val="20"/>
              </w:rPr>
            </w:pPr>
            <w:r>
              <w:rPr>
                <w:rFonts w:hint="eastAsia"/>
                <w:sz w:val="20"/>
                <w:szCs w:val="20"/>
              </w:rPr>
              <w:t xml:space="preserve">Summary of change: </w:t>
            </w:r>
            <w:r>
              <w:rPr>
                <w:sz w:val="20"/>
                <w:szCs w:val="20"/>
              </w:rPr>
              <w:t>Specify the working assumption</w:t>
            </w:r>
          </w:p>
          <w:p>
            <w:pPr>
              <w:snapToGrid w:val="0"/>
              <w:spacing w:before="180" w:beforeLines="50" w:after="180" w:afterLines="50"/>
              <w:jc w:val="both"/>
              <w:rPr>
                <w:sz w:val="20"/>
                <w:szCs w:val="20"/>
              </w:rPr>
            </w:pPr>
            <w:r>
              <w:rPr>
                <w:rFonts w:hint="eastAsia"/>
                <w:sz w:val="20"/>
                <w:szCs w:val="20"/>
              </w:rPr>
              <w:t xml:space="preserve">Consequences if not approved: The </w:t>
            </w:r>
            <w:r>
              <w:rPr>
                <w:sz w:val="20"/>
                <w:szCs w:val="20"/>
              </w:rPr>
              <w:t>working assumption</w:t>
            </w:r>
            <w:r>
              <w:rPr>
                <w:rFonts w:hint="eastAsia"/>
                <w:sz w:val="20"/>
                <w:szCs w:val="20"/>
              </w:rPr>
              <w:t xml:space="preserve"> is not </w:t>
            </w:r>
            <w:r>
              <w:rPr>
                <w:sz w:val="20"/>
                <w:szCs w:val="20"/>
              </w:rPr>
              <w:t>specified in RAN1 specification.</w:t>
            </w:r>
          </w:p>
          <w:p>
            <w:pPr>
              <w:snapToGrid w:val="0"/>
              <w:spacing w:before="180" w:beforeLines="50" w:after="180" w:afterLines="50"/>
              <w:jc w:val="both"/>
              <w:rPr>
                <w:rFonts w:eastAsiaTheme="minorEastAsia"/>
                <w:sz w:val="20"/>
                <w:szCs w:val="20"/>
              </w:rPr>
            </w:pPr>
            <w:r>
              <w:rPr>
                <w:rFonts w:hint="eastAsia"/>
                <w:sz w:val="20"/>
                <w:szCs w:val="20"/>
              </w:rPr>
              <w:t>Clauses affected: 6.2.1.4 [4]</w:t>
            </w:r>
          </w:p>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 w:val="20"/>
                <w:szCs w:val="20"/>
              </w:rPr>
              <w:t>,</w:t>
            </w:r>
            <w:r>
              <w:rPr>
                <w:sz w:val="20"/>
                <w:szCs w:val="20"/>
              </w:rPr>
              <w:t xml:space="preserve"> along with the [switching period] when applicable</w:t>
            </w:r>
            <w:r>
              <w:rPr>
                <w:i/>
                <w:sz w:val="20"/>
                <w:szCs w:val="20"/>
              </w:rPr>
              <w:t>,</w:t>
            </w:r>
            <w:r>
              <w:rPr>
                <w:sz w:val="20"/>
                <w:szCs w:val="20"/>
              </w:rPr>
              <w:t xml:space="preserve"> collides with other signals or channels on a symbol and </w:t>
            </w:r>
            <w:del w:id="71" w:author="蒋创新" w:date="2023-10-01T07:03:00Z">
              <w:r>
                <w:rPr>
                  <w:sz w:val="20"/>
                  <w:szCs w:val="20"/>
                </w:rPr>
                <w:delText xml:space="preserve">is </w:delText>
              </w:r>
            </w:del>
            <w:r>
              <w:rPr>
                <w:sz w:val="20"/>
                <w:szCs w:val="20"/>
              </w:rPr>
              <w:t xml:space="preserve">the SRS in that symbol </w:t>
            </w:r>
            <w:del w:id="72" w:author="蒋创新" w:date="2023-10-01T07:03:00Z">
              <w:r>
                <w:rPr>
                  <w:sz w:val="20"/>
                  <w:szCs w:val="20"/>
                </w:rPr>
                <w:delText xml:space="preserve">that </w:delText>
              </w:r>
            </w:del>
            <w:r>
              <w:rPr>
                <w:sz w:val="20"/>
                <w:szCs w:val="20"/>
              </w:rPr>
              <w:t>is dropped, SRS transmission of the linked SRS resource sets across all CCs is dropped on th</w:t>
            </w:r>
            <w:r>
              <w:rPr>
                <w:sz w:val="20"/>
                <w:szCs w:val="20"/>
                <w:lang w:val="en-US"/>
                <w:rPrChange w:id="73" w:author="蒋创新10207298" w:date="2023-09-26T15:31:00Z">
                  <w:rPr>
                    <w:sz w:val="20"/>
                    <w:szCs w:val="20"/>
                    <w:lang w:val="zh-CN"/>
                  </w:rPr>
                </w:rPrChange>
              </w:rPr>
              <w:t>at</w:t>
            </w:r>
            <w:r>
              <w:rPr>
                <w:sz w:val="20"/>
                <w:szCs w:val="20"/>
              </w:rPr>
              <w:t xml:space="preserve"> symbol.</w:t>
            </w:r>
            <w:ins w:id="74" w:author="蒋创新10207298" w:date="2023-09-26T15:56:00Z">
              <w:r>
                <w:rPr>
                  <w:sz w:val="20"/>
                  <w:szCs w:val="20"/>
                </w:rPr>
                <w:t xml:space="preserve"> For semi-persistent positioning SRS for bandwidth aggregation, a single MAC CE can activate or deactivate </w:t>
              </w:r>
            </w:ins>
            <w:ins w:id="75" w:author="蒋创新10207298" w:date="2023-09-26T15:57:00Z">
              <w:r>
                <w:rPr>
                  <w:sz w:val="20"/>
                  <w:szCs w:val="20"/>
                </w:rPr>
                <w:t>resource set(s) in one or two or three of three aggregated carriers, or SRS resource set(s) in one or two of two aggregated carriers</w:t>
              </w:r>
            </w:ins>
            <w:ins w:id="76" w:author="蒋创新10207298" w:date="2023-09-26T15:59:00Z">
              <w:r>
                <w:rPr>
                  <w:sz w:val="20"/>
                  <w:szCs w:val="20"/>
                </w:rPr>
                <w:t xml:space="preserve"> </w:t>
              </w:r>
            </w:ins>
            <w:ins w:id="77" w:author="蒋创新10207298" w:date="2023-09-26T15:59:00Z">
              <w:r>
                <w:rPr>
                  <w:sz w:val="20"/>
                  <w:szCs w:val="20"/>
                  <w:rPrChange w:id="78" w:author="蒋创新10207298" w:date="2023-09-26T15:59:00Z">
                    <w:rPr/>
                  </w:rPrChange>
                </w:rPr>
                <w:t xml:space="preserve">as described in clause </w:t>
              </w:r>
            </w:ins>
            <w:ins w:id="79" w:author="蒋创新10207298" w:date="2023-09-26T16:00:00Z">
              <w:r>
                <w:rPr>
                  <w:sz w:val="20"/>
                  <w:szCs w:val="20"/>
                </w:rPr>
                <w:t>xxxx</w:t>
              </w:r>
            </w:ins>
            <w:ins w:id="80" w:author="蒋创新10207298" w:date="2023-09-26T15:59:00Z">
              <w:r>
                <w:rPr>
                  <w:sz w:val="20"/>
                  <w:szCs w:val="20"/>
                  <w:rPrChange w:id="81" w:author="蒋创新10207298" w:date="2023-09-26T15:59:00Z">
                    <w:rPr/>
                  </w:rPrChange>
                </w:rPr>
                <w:t xml:space="preserve"> of [10, TS 38.321]</w:t>
              </w:r>
            </w:ins>
            <w:ins w:id="82" w:author="蒋创新10207298" w:date="2023-09-26T16:00:00Z">
              <w:r>
                <w:rPr>
                  <w:sz w:val="20"/>
                  <w:szCs w:val="20"/>
                </w:rPr>
                <w:t>.</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jc w:val="center"/>
              <w:rPr>
                <w:sz w:val="20"/>
                <w:szCs w:val="20"/>
              </w:rPr>
            </w:pPr>
            <w:r>
              <w:rPr>
                <w:color w:val="FF0000"/>
                <w:sz w:val="20"/>
                <w:szCs w:val="20"/>
              </w:rPr>
              <w:t>&lt;Unrelated part omitted&gt;</w:t>
            </w:r>
          </w:p>
        </w:tc>
      </w:tr>
    </w:tbl>
    <w:p>
      <w:pPr>
        <w:snapToGrid w:val="0"/>
      </w:pPr>
    </w:p>
    <w:p>
      <w:pPr>
        <w:pStyle w:val="39"/>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b/>
          <w:bCs/>
          <w:sz w:val="20"/>
          <w:szCs w:val="20"/>
        </w:rPr>
      </w:pPr>
      <w:r>
        <w:rPr>
          <w:rFonts w:hint="eastAsia" w:eastAsia="宋体"/>
          <w:bCs/>
          <w:sz w:val="20"/>
          <w:szCs w:val="20"/>
        </w:rPr>
        <w:t xml:space="preserve">Three companies propose to confirm the previous working assumption since RAN2 has sent the reply LS and confirm the feasibility, and one company propose a TP. Lets confirm the working assumption and try the TP. </w:t>
      </w:r>
    </w:p>
    <w:p>
      <w:pPr>
        <w:snapToGrid w:val="0"/>
        <w:jc w:val="both"/>
        <w:rPr>
          <w:rFonts w:ascii="Times" w:hAnsi="Times" w:cs="Times"/>
          <w:b/>
          <w:bCs/>
          <w:sz w:val="20"/>
          <w:szCs w:val="20"/>
        </w:rPr>
      </w:pPr>
    </w:p>
    <w:p>
      <w:pPr>
        <w:pStyle w:val="40"/>
        <w:snapToGrid w:val="0"/>
        <w:spacing w:before="120" w:after="120" w:line="240" w:lineRule="auto"/>
        <w:rPr>
          <w:rFonts w:ascii="Times New Roman" w:hAnsi="Times New Roman" w:eastAsia="宋体"/>
          <w:b/>
          <w:bCs/>
          <w:sz w:val="22"/>
          <w:szCs w:val="22"/>
        </w:rPr>
      </w:pPr>
      <w:bookmarkStart w:id="21" w:name="OLE_LINK31"/>
      <w:r>
        <w:rPr>
          <w:rFonts w:hint="eastAsia" w:ascii="Times New Roman" w:hAnsi="Times New Roman" w:eastAsia="宋体"/>
          <w:b/>
          <w:bCs/>
          <w:sz w:val="22"/>
          <w:szCs w:val="22"/>
          <w:lang w:val="en-US" w:eastAsia="zh-CN"/>
        </w:rPr>
        <w:t xml:space="preserve">(Closed) </w:t>
      </w:r>
      <w:r>
        <w:rPr>
          <w:rFonts w:hint="eastAsia" w:ascii="Times New Roman" w:hAnsi="Times New Roman" w:eastAsia="宋体"/>
          <w:b/>
          <w:bCs/>
          <w:sz w:val="22"/>
          <w:szCs w:val="22"/>
        </w:rPr>
        <w:t xml:space="preserve">Proposal </w:t>
      </w:r>
    </w:p>
    <w:bookmarkEnd w:id="21"/>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4.1-1: </w:t>
      </w:r>
    </w:p>
    <w:p>
      <w:pPr>
        <w:pStyle w:val="113"/>
        <w:snapToGrid w:val="0"/>
        <w:rPr>
          <w:sz w:val="20"/>
          <w:szCs w:val="20"/>
        </w:rPr>
      </w:pPr>
      <w:r>
        <w:rPr>
          <w:sz w:val="20"/>
          <w:szCs w:val="20"/>
        </w:rPr>
        <w:t>Confirm the following WA:</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2" w:type="dxa"/>
          </w:tcPr>
          <w:p>
            <w:pPr>
              <w:snapToGrid w:val="0"/>
              <w:jc w:val="both"/>
              <w:rPr>
                <w:rFonts w:eastAsia="Batang"/>
                <w:b/>
                <w:bCs/>
                <w:sz w:val="20"/>
                <w:szCs w:val="20"/>
                <w:highlight w:val="darkYellow"/>
                <w:lang w:val="en-GB" w:eastAsia="en-US"/>
              </w:rPr>
            </w:pPr>
            <w:r>
              <w:rPr>
                <w:rFonts w:eastAsia="Batang"/>
                <w:b/>
                <w:bCs/>
                <w:sz w:val="20"/>
                <w:szCs w:val="20"/>
                <w:highlight w:val="darkYellow"/>
                <w:lang w:val="en-GB" w:eastAsia="en-US"/>
              </w:rPr>
              <w:t>Working assumption</w:t>
            </w:r>
          </w:p>
          <w:p>
            <w:pPr>
              <w:snapToGrid w:val="0"/>
              <w:jc w:val="both"/>
              <w:rPr>
                <w:rFonts w:eastAsia="Batang"/>
                <w:sz w:val="20"/>
                <w:szCs w:val="20"/>
                <w:lang w:val="en-GB"/>
              </w:rPr>
            </w:pPr>
            <w:r>
              <w:rPr>
                <w:rFonts w:eastAsia="Batang"/>
                <w:sz w:val="20"/>
                <w:szCs w:val="20"/>
                <w:lang w:val="en-GB"/>
              </w:rPr>
              <w:t>For semi-persistent positioning SRS for bandwidth aggregation, a single MAC CE can activate or deactivate:</w:t>
            </w:r>
          </w:p>
          <w:p>
            <w:pPr>
              <w:numPr>
                <w:ilvl w:val="0"/>
                <w:numId w:val="16"/>
              </w:numPr>
              <w:snapToGrid w:val="0"/>
              <w:contextualSpacing/>
              <w:jc w:val="both"/>
              <w:textAlignment w:val="baseline"/>
              <w:rPr>
                <w:rFonts w:eastAsia="Batang"/>
                <w:sz w:val="20"/>
                <w:szCs w:val="20"/>
                <w:lang w:val="en-GB"/>
              </w:rPr>
            </w:pPr>
            <w:r>
              <w:rPr>
                <w:rFonts w:eastAsia="Batang"/>
                <w:sz w:val="20"/>
                <w:szCs w:val="20"/>
                <w:lang w:val="en-GB"/>
              </w:rPr>
              <w:t>SRS resource set(s) in one or two or three of three aggregated carriers</w:t>
            </w:r>
          </w:p>
          <w:p>
            <w:pPr>
              <w:numPr>
                <w:ilvl w:val="0"/>
                <w:numId w:val="16"/>
              </w:numPr>
              <w:snapToGrid w:val="0"/>
              <w:contextualSpacing/>
              <w:jc w:val="both"/>
              <w:textAlignment w:val="baseline"/>
              <w:rPr>
                <w:rFonts w:eastAsia="Batang"/>
                <w:sz w:val="20"/>
                <w:szCs w:val="20"/>
                <w:lang w:val="en-GB"/>
              </w:rPr>
            </w:pPr>
            <w:r>
              <w:rPr>
                <w:rFonts w:eastAsia="Batang"/>
                <w:sz w:val="20"/>
                <w:szCs w:val="20"/>
                <w:lang w:val="en-GB"/>
              </w:rPr>
              <w:t>SRS resource set(s) in one or two of two aggregated carriers.</w:t>
            </w:r>
          </w:p>
          <w:p>
            <w:pPr>
              <w:snapToGrid w:val="0"/>
              <w:rPr>
                <w:sz w:val="20"/>
                <w:szCs w:val="20"/>
                <w:lang w:val="en-GB"/>
              </w:rPr>
            </w:pPr>
            <w:r>
              <w:rPr>
                <w:rFonts w:eastAsia="宋体"/>
                <w:sz w:val="20"/>
                <w:szCs w:val="20"/>
                <w:lang w:val="en-GB"/>
              </w:rPr>
              <w:t>Note: the single spatial relation is indicated by the MAC CE for each of two or three aggregated SRS resources.</w:t>
            </w:r>
          </w:p>
        </w:tc>
      </w:tr>
    </w:tbl>
    <w:p>
      <w:pPr>
        <w:snapToGrid w:val="0"/>
        <w:jc w:val="both"/>
        <w:rPr>
          <w:rFonts w:ascii="Times" w:hAnsi="Times" w:eastAsia="宋体" w:cs="Times"/>
          <w:sz w:val="20"/>
          <w:szCs w:val="20"/>
        </w:rPr>
      </w:pPr>
    </w:p>
    <w:p>
      <w:pPr>
        <w:pStyle w:val="40"/>
        <w:snapToGrid w:val="0"/>
        <w:spacing w:before="120" w:after="120" w:line="240" w:lineRule="auto"/>
        <w:rPr>
          <w:rFonts w:ascii="Times New Roman" w:hAnsi="Times New Roman" w:eastAsia="宋体"/>
          <w:b/>
          <w:bCs/>
          <w:sz w:val="22"/>
          <w:szCs w:val="22"/>
        </w:rPr>
      </w:pPr>
      <w:bookmarkStart w:id="22" w:name="OLE_LINK42"/>
      <w:r>
        <w:rPr>
          <w:rFonts w:hint="eastAsia" w:ascii="Times New Roman" w:hAnsi="Times New Roman" w:eastAsia="宋体"/>
          <w:b/>
          <w:bCs/>
          <w:sz w:val="22"/>
          <w:szCs w:val="22"/>
        </w:rPr>
        <w:t xml:space="preserve"> TP#4.1-2 </w:t>
      </w:r>
    </w:p>
    <w:p>
      <w:pPr>
        <w:snapToGrid w:val="0"/>
        <w:spacing w:before="180" w:beforeLines="50" w:after="180" w:afterLines="50"/>
        <w:jc w:val="both"/>
        <w:rPr>
          <w:rFonts w:eastAsia="宋体"/>
          <w:b/>
          <w:bCs/>
          <w:sz w:val="20"/>
          <w:szCs w:val="20"/>
        </w:rPr>
      </w:pPr>
      <w:bookmarkStart w:id="23" w:name="OLE_LINK35"/>
      <w:r>
        <w:rPr>
          <w:rFonts w:hint="eastAsia" w:eastAsia="宋体"/>
          <w:b/>
          <w:bCs/>
          <w:sz w:val="20"/>
          <w:szCs w:val="20"/>
        </w:rPr>
        <w:t xml:space="preserve">Proposal 4.1-2: </w:t>
      </w:r>
    </w:p>
    <w:bookmarkEnd w:id="23"/>
    <w:p>
      <w:pPr>
        <w:snapToGrid w:val="0"/>
        <w:spacing w:before="180" w:beforeLines="50" w:after="180" w:afterLines="50"/>
        <w:jc w:val="both"/>
        <w:rPr>
          <w:rFonts w:eastAsia="宋体"/>
          <w:sz w:val="20"/>
          <w:szCs w:val="20"/>
        </w:rPr>
      </w:pPr>
      <w:r>
        <w:rPr>
          <w:rFonts w:hint="eastAsia" w:eastAsia="宋体"/>
          <w:sz w:val="20"/>
          <w:szCs w:val="20"/>
        </w:rPr>
        <w:t xml:space="preserve">Endorse the TP </w:t>
      </w:r>
      <w:bookmarkStart w:id="24" w:name="OLE_LINK62"/>
      <w:r>
        <w:rPr>
          <w:rFonts w:hint="eastAsia" w:eastAsia="宋体"/>
          <w:sz w:val="20"/>
          <w:szCs w:val="20"/>
          <w:lang w:val="en-US" w:eastAsia="zh-CN"/>
        </w:rPr>
        <w:t>in section 4.1.2 of R1-2309228</w:t>
      </w:r>
      <w:bookmarkEnd w:id="24"/>
      <w:r>
        <w:rPr>
          <w:rFonts w:hint="eastAsia" w:eastAsia="宋体"/>
          <w:sz w:val="20"/>
          <w:szCs w:val="20"/>
          <w:lang w:val="en-US" w:eastAsia="zh-CN"/>
        </w:rPr>
        <w:t xml:space="preserve"> </w:t>
      </w:r>
      <w:r>
        <w:rPr>
          <w:rFonts w:hint="eastAsia" w:eastAsia="宋体"/>
          <w:sz w:val="20"/>
          <w:szCs w:val="20"/>
        </w:rPr>
        <w:t>for TS 38.214 clause 6.2.1.4</w:t>
      </w:r>
    </w:p>
    <w:bookmarkEnd w:id="22"/>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 w:val="20"/>
                <w:szCs w:val="20"/>
              </w:rPr>
              <w:t>,</w:t>
            </w:r>
            <w:r>
              <w:rPr>
                <w:sz w:val="20"/>
                <w:szCs w:val="20"/>
              </w:rPr>
              <w:t xml:space="preserve"> along with the [switching period] when applicable</w:t>
            </w:r>
            <w:r>
              <w:rPr>
                <w:i/>
                <w:sz w:val="20"/>
                <w:szCs w:val="20"/>
              </w:rPr>
              <w:t>,</w:t>
            </w:r>
            <w:r>
              <w:rPr>
                <w:sz w:val="20"/>
                <w:szCs w:val="20"/>
              </w:rPr>
              <w:t xml:space="preserve"> collides with other signals or channels on a symbol and is the SRS in that symbol that is dropped, SRS transmission of the linked SRS resource sets across all CCs is dropped on that symbol.</w:t>
            </w:r>
            <w:ins w:id="83" w:author="蒋创新10207298" w:date="2023-09-26T15:56:00Z">
              <w:r>
                <w:rPr>
                  <w:sz w:val="20"/>
                  <w:szCs w:val="20"/>
                </w:rPr>
                <w:t xml:space="preserve"> For semi-persistent positioning SRS for bandwidth aggregation, a single MAC CE can activate or deactivate </w:t>
              </w:r>
            </w:ins>
            <w:ins w:id="84" w:author="蒋创新10207298" w:date="2023-09-26T15:57:00Z">
              <w:r>
                <w:rPr>
                  <w:sz w:val="20"/>
                  <w:szCs w:val="20"/>
                </w:rPr>
                <w:t>resource set(s) in one or two or three of three aggregated carriers, or SRS resource set(s) in one or two of two aggregated carriers</w:t>
              </w:r>
            </w:ins>
            <w:ins w:id="85" w:author="蒋创新10207298" w:date="2023-09-26T15:59:00Z">
              <w:r>
                <w:rPr>
                  <w:sz w:val="20"/>
                  <w:szCs w:val="20"/>
                </w:rPr>
                <w:t xml:space="preserve"> </w:t>
              </w:r>
            </w:ins>
            <w:ins w:id="86" w:author="蒋创新10207298" w:date="2023-09-26T15:59:00Z">
              <w:r>
                <w:rPr>
                  <w:sz w:val="20"/>
                  <w:szCs w:val="20"/>
                  <w:rPrChange w:id="87" w:author="蒋创新10207298" w:date="2023-09-26T15:59:00Z">
                    <w:rPr/>
                  </w:rPrChange>
                </w:rPr>
                <w:t xml:space="preserve">as described in clause </w:t>
              </w:r>
            </w:ins>
            <w:ins w:id="88" w:author="蒋创新10207298" w:date="2023-09-26T16:00:00Z">
              <w:r>
                <w:rPr>
                  <w:sz w:val="20"/>
                  <w:szCs w:val="20"/>
                </w:rPr>
                <w:t>xxxx</w:t>
              </w:r>
            </w:ins>
            <w:ins w:id="89" w:author="蒋创新10207298" w:date="2023-09-26T15:59:00Z">
              <w:r>
                <w:rPr>
                  <w:sz w:val="20"/>
                  <w:szCs w:val="20"/>
                  <w:rPrChange w:id="90" w:author="蒋创新10207298" w:date="2023-09-26T15:59:00Z">
                    <w:rPr/>
                  </w:rPrChange>
                </w:rPr>
                <w:t xml:space="preserve"> of [10, TS 38.321]</w:t>
              </w:r>
            </w:ins>
            <w:ins w:id="91" w:author="蒋创新10207298" w:date="2023-09-26T16:00:00Z">
              <w:r>
                <w:rPr>
                  <w:sz w:val="20"/>
                  <w:szCs w:val="20"/>
                </w:rPr>
                <w:t>.</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jc w:val="center"/>
              <w:rPr>
                <w:rFonts w:eastAsia="宋体"/>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Reason for change: </w:t>
      </w:r>
      <w:r>
        <w:rPr>
          <w:sz w:val="20"/>
          <w:szCs w:val="20"/>
        </w:rPr>
        <w:t xml:space="preserve">The above working assumption is not specified yet. </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Summary of change: </w:t>
      </w:r>
      <w:r>
        <w:rPr>
          <w:sz w:val="20"/>
          <w:szCs w:val="20"/>
        </w:rPr>
        <w:t>Specify the working assumption</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Consequences if not approved: The </w:t>
      </w:r>
      <w:r>
        <w:rPr>
          <w:sz w:val="20"/>
          <w:szCs w:val="20"/>
        </w:rPr>
        <w:t>working assumption</w:t>
      </w:r>
      <w:r>
        <w:rPr>
          <w:rFonts w:hint="eastAsia"/>
          <w:sz w:val="20"/>
          <w:szCs w:val="20"/>
        </w:rPr>
        <w:t xml:space="preserve"> is not </w:t>
      </w:r>
      <w:r>
        <w:rPr>
          <w:sz w:val="20"/>
          <w:szCs w:val="20"/>
        </w:rPr>
        <w:t>specified in RAN1 specification.</w:t>
      </w:r>
    </w:p>
    <w:p>
      <w:pPr>
        <w:snapToGrid w:val="0"/>
        <w:rPr>
          <w:sz w:val="20"/>
        </w:rPr>
      </w:pPr>
    </w:p>
    <w:p>
      <w:pPr>
        <w:snapToGrid w:val="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 Suggest following changes for clarity:</w:t>
            </w:r>
          </w:p>
          <w:p>
            <w:pPr>
              <w:snapToGrid w:val="0"/>
              <w:rPr>
                <w:rFonts w:eastAsiaTheme="minorEastAsia"/>
                <w:iCs/>
                <w:sz w:val="18"/>
                <w:szCs w:val="18"/>
                <w:lang w:val="en-GB"/>
              </w:rPr>
            </w:pPr>
            <w:r>
              <w:rPr>
                <w:rFonts w:eastAsiaTheme="minorEastAsia"/>
                <w:iCs/>
                <w:sz w:val="18"/>
                <w:szCs w:val="18"/>
                <w:lang w:val="en-GB"/>
              </w:rPr>
              <w:t xml:space="preserve">For semi-persistent positioning SRS for bandwidth aggregation, a single MAC CE can activate or deactivate resource set(s) in one or two or three of three aggregated carriers, or SRS resource set(s) </w:t>
            </w:r>
            <w:ins w:id="92" w:author="CATT - Ren Da" w:date="2023-10-09T12:38:00Z">
              <w:r>
                <w:rPr>
                  <w:sz w:val="20"/>
                  <w:szCs w:val="20"/>
                </w:rPr>
                <w:t xml:space="preserve">for positioning </w:t>
              </w:r>
            </w:ins>
            <w:r>
              <w:rPr>
                <w:rFonts w:eastAsiaTheme="minorEastAsia"/>
                <w:iCs/>
                <w:sz w:val="18"/>
                <w:szCs w:val="18"/>
                <w:lang w:val="en-GB"/>
              </w:rPr>
              <w:t>in one or two of two aggregated carriers as described in clause xxxx of [10, TS 38.321].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S</w:t>
            </w:r>
            <w:r>
              <w:rPr>
                <w:rFonts w:eastAsia="Malgun Gothic"/>
                <w:iCs/>
                <w:sz w:val="18"/>
                <w:szCs w:val="18"/>
                <w:lang w:val="en-GB"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Ericsson</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Malgun Gothic"/>
                <w:iCs/>
                <w:sz w:val="18"/>
                <w:szCs w:val="18"/>
                <w:lang w:val="en-GB" w:eastAsia="ko-KR"/>
              </w:rPr>
            </w:pPr>
            <w:r>
              <w:rPr>
                <w:rFonts w:hint="eastAsia" w:eastAsiaTheme="minorEastAsia"/>
                <w:iCs/>
                <w:sz w:val="18"/>
                <w:szCs w:val="18"/>
                <w:lang w:val="en-GB"/>
              </w:rPr>
              <w:t>W</w:t>
            </w:r>
            <w:r>
              <w:rPr>
                <w:rFonts w:eastAsiaTheme="minorEastAsia"/>
                <w:iCs/>
                <w:sz w:val="18"/>
                <w:szCs w:val="18"/>
                <w:lang w:val="en-GB"/>
              </w:rPr>
              <w:t>e do not see a strong need to capture that in RAN1. The agreement to our understanding only provides the guideline for RAN2 to define the MAC 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eastAsiaTheme="minorEastAsia"/>
                <w:iCs/>
                <w:sz w:val="18"/>
                <w:szCs w:val="18"/>
              </w:rPr>
            </w:pPr>
            <w:r>
              <w:rPr>
                <w:rFonts w:eastAsiaTheme="minorEastAsia"/>
                <w:iCs/>
                <w:sz w:val="18"/>
                <w:szCs w:val="18"/>
              </w:rPr>
              <w:t>Nokia/NSB</w:t>
            </w:r>
          </w:p>
        </w:tc>
        <w:tc>
          <w:tcPr>
            <w:tcW w:w="7508" w:type="dxa"/>
            <w:vAlign w:val="center"/>
          </w:tcPr>
          <w:p>
            <w:pPr>
              <w:snapToGrid w:val="0"/>
              <w:rPr>
                <w:rFonts w:hint="eastAsia" w:eastAsiaTheme="minorEastAsia"/>
                <w:iCs/>
                <w:sz w:val="18"/>
                <w:szCs w:val="18"/>
                <w:lang w:val="en-GB"/>
              </w:rPr>
            </w:pPr>
            <w:r>
              <w:rPr>
                <w:rFonts w:eastAsiaTheme="minorEastAsia"/>
                <w:iCs/>
                <w:sz w:val="18"/>
                <w:szCs w:val="18"/>
                <w:lang w:val="en-GB"/>
              </w:rPr>
              <w:t>OK</w:t>
            </w:r>
          </w:p>
        </w:tc>
      </w:tr>
    </w:tbl>
    <w:p>
      <w:pPr>
        <w:snapToGrid w:val="0"/>
        <w:rPr>
          <w:rFonts w:eastAsia="宋体"/>
          <w:lang w:val="en-GB"/>
        </w:rPr>
      </w:pPr>
    </w:p>
    <w:p>
      <w:pPr>
        <w:pStyle w:val="38"/>
        <w:snapToGrid w:val="0"/>
        <w:rPr>
          <w:lang w:val="en-US"/>
        </w:rPr>
      </w:pPr>
      <w:r>
        <w:rPr>
          <w:rFonts w:hint="eastAsia"/>
          <w:lang w:val="en-US" w:eastAsia="zh-CN"/>
        </w:rPr>
        <w:t>(Closed)</w:t>
      </w:r>
      <w:r>
        <w:rPr>
          <w:rFonts w:hint="eastAsia"/>
          <w:lang w:val="en-US"/>
        </w:rPr>
        <w:t xml:space="preserve">PRS prioritization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50" w:type="dxa"/>
            <w:vAlign w:val="center"/>
          </w:tcPr>
          <w:p>
            <w:pPr>
              <w:tabs>
                <w:tab w:val="left" w:pos="1276"/>
              </w:tabs>
              <w:snapToGrid w:val="0"/>
              <w:rPr>
                <w:rFonts w:eastAsia="宋体"/>
                <w:iCs/>
                <w:sz w:val="20"/>
                <w:szCs w:val="20"/>
              </w:rPr>
            </w:pPr>
            <w:r>
              <w:rPr>
                <w:rFonts w:hint="eastAsia" w:eastAsia="宋体"/>
                <w:iCs/>
                <w:sz w:val="20"/>
                <w:szCs w:val="20"/>
              </w:rPr>
              <w:t>Huawei</w:t>
            </w:r>
          </w:p>
        </w:tc>
        <w:tc>
          <w:tcPr>
            <w:tcW w:w="8221" w:type="dxa"/>
            <w:vAlign w:val="center"/>
          </w:tcPr>
          <w:p>
            <w:pPr>
              <w:snapToGrid w:val="0"/>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 MERGEFORMAT </w:instrText>
            </w:r>
            <w:r>
              <w:rPr>
                <w:iCs/>
                <w:sz w:val="20"/>
                <w:szCs w:val="20"/>
              </w:rPr>
              <w:fldChar w:fldCharType="separate"/>
            </w:r>
            <w:r>
              <w:rPr>
                <w:iCs/>
                <w:sz w:val="20"/>
                <w:szCs w:val="20"/>
              </w:rPr>
              <w:t>8</w:t>
            </w:r>
            <w:r>
              <w:rPr>
                <w:iCs/>
                <w:sz w:val="20"/>
                <w:szCs w:val="20"/>
              </w:rPr>
              <w:fldChar w:fldCharType="end"/>
            </w:r>
            <w:r>
              <w:rPr>
                <w:iCs/>
                <w:sz w:val="20"/>
                <w:szCs w:val="20"/>
              </w:rPr>
              <w:t xml:space="preserve">: When the UE receives a request to perform the measurements for aggregated DL PRS, </w:t>
            </w:r>
          </w:p>
          <w:p>
            <w:pPr>
              <w:pStyle w:val="114"/>
              <w:snapToGrid w:val="0"/>
              <w:rPr>
                <w:iCs/>
                <w:sz w:val="20"/>
                <w:szCs w:val="20"/>
              </w:rPr>
            </w:pPr>
            <w:r>
              <w:rPr>
                <w:iCs/>
                <w:sz w:val="20"/>
                <w:szCs w:val="20"/>
              </w:rPr>
              <w:t xml:space="preserve">TRP(s) that include the same PFL combination as the reference TRP have higher priority than other TRPs. </w:t>
            </w:r>
          </w:p>
          <w:p>
            <w:pPr>
              <w:pStyle w:val="114"/>
              <w:snapToGrid w:val="0"/>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Qualcomm</w:t>
            </w:r>
          </w:p>
        </w:tc>
        <w:tc>
          <w:tcPr>
            <w:tcW w:w="8221" w:type="dxa"/>
            <w:vAlign w:val="center"/>
          </w:tcPr>
          <w:p>
            <w:pPr>
              <w:snapToGrid w:val="0"/>
              <w:rPr>
                <w:iCs/>
                <w:sz w:val="20"/>
                <w:szCs w:val="20"/>
              </w:rPr>
            </w:pPr>
            <w:r>
              <w:rPr>
                <w:iCs/>
                <w:sz w:val="20"/>
                <w:szCs w:val="20"/>
              </w:rPr>
              <w:t xml:space="preserve">Proposal 6: We make the following suggestion in the corresponding TP on the TRP and set priority for DL PRS aggregation: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rPr>
                      <w:rFonts w:eastAsiaTheme="minorEastAsia"/>
                      <w:iCs/>
                      <w:sz w:val="20"/>
                      <w:szCs w:val="20"/>
                    </w:rPr>
                  </w:pPr>
                  <w:r>
                    <w:rPr>
                      <w:iCs/>
                      <w:sz w:val="20"/>
                      <w:szCs w:val="20"/>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pPr>
                    <w:pStyle w:val="134"/>
                    <w:snapToGrid w:val="0"/>
                    <w:rPr>
                      <w:ins w:id="93" w:author="Mihai Enescu" w:date="2023-06-06T12:52:00Z"/>
                      <w:iCs/>
                      <w:sz w:val="20"/>
                      <w:szCs w:val="20"/>
                    </w:rPr>
                  </w:pPr>
                  <w:r>
                    <w:rPr>
                      <w:iCs/>
                      <w:sz w:val="20"/>
                      <w:szCs w:val="20"/>
                    </w:rPr>
                    <w:t>-</w:t>
                  </w:r>
                  <w:r>
                    <w:rPr>
                      <w:iCs/>
                      <w:sz w:val="20"/>
                      <w:szCs w:val="20"/>
                    </w:rPr>
                    <w:tab/>
                  </w:r>
                  <w:r>
                    <w:rPr>
                      <w:iCs/>
                      <w:sz w:val="20"/>
                      <w:szCs w:val="20"/>
                    </w:rPr>
                    <w:t xml:space="preserve">Up to 64 NR-SelectedDL-PRS-IndexPerTRP of the DL PRS positioning frequency layer are sorted according to priority if nr-SelectedDL-PRS-IndexListPerFreq is provided, or up to 64 </w:t>
                  </w:r>
                  <w:r>
                    <w:rPr>
                      <w:iCs/>
                      <w:snapToGrid w:val="0"/>
                      <w:sz w:val="20"/>
                      <w:szCs w:val="20"/>
                    </w:rPr>
                    <w:t>NR-DL-PRS-AssistanceDataPerTRP of the frequency layer are sorted according to priority otherwise</w:t>
                  </w:r>
                  <w:r>
                    <w:rPr>
                      <w:iCs/>
                      <w:sz w:val="20"/>
                      <w:szCs w:val="20"/>
                    </w:rPr>
                    <w:t>;</w:t>
                  </w:r>
                  <w:ins w:id="94" w:author="Mihai Enescu" w:date="2023-06-06T12:52:00Z">
                    <w:r>
                      <w:rPr>
                        <w:iCs/>
                        <w:sz w:val="20"/>
                        <w:szCs w:val="20"/>
                      </w:rPr>
                      <w:t xml:space="preserve"> </w:t>
                    </w:r>
                  </w:ins>
                  <w:ins w:id="95" w:author="Mihai Enescu" w:date="2023-06-06T12:52:00Z">
                    <w:del w:id="96" w:author="Alexandros Manolakos" w:date="2023-09-26T00:52:00Z">
                      <w:r>
                        <w:rPr>
                          <w:iCs/>
                          <w:sz w:val="20"/>
                          <w:szCs w:val="20"/>
                        </w:rPr>
                        <w:delText>[</w:delText>
                      </w:r>
                    </w:del>
                  </w:ins>
                  <w:ins w:id="97" w:author="Mihai Enescu" w:date="2023-06-06T15:28:00Z">
                    <w:r>
                      <w:rPr>
                        <w:iCs/>
                        <w:sz w:val="20"/>
                        <w:szCs w:val="20"/>
                      </w:rPr>
                      <w:t>except when</w:t>
                    </w:r>
                  </w:ins>
                  <w:ins w:id="98" w:author="Mihai Enescu" w:date="2023-06-08T07:32:00Z">
                    <w:r>
                      <w:rPr>
                        <w:iCs/>
                        <w:sz w:val="20"/>
                        <w:szCs w:val="20"/>
                      </w:rPr>
                      <w:t xml:space="preserve"> the UE is requested to perform aggregated measurement</w:t>
                    </w:r>
                  </w:ins>
                  <w:ins w:id="99" w:author="Mihai Enescu" w:date="2023-06-08T07:34:00Z">
                    <w:r>
                      <w:rPr>
                        <w:iCs/>
                        <w:sz w:val="20"/>
                        <w:szCs w:val="20"/>
                      </w:rPr>
                      <w:t>(</w:t>
                    </w:r>
                  </w:ins>
                  <w:ins w:id="100" w:author="Mihai Enescu" w:date="2023-06-08T07:32:00Z">
                    <w:r>
                      <w:rPr>
                        <w:iCs/>
                        <w:sz w:val="20"/>
                        <w:szCs w:val="20"/>
                      </w:rPr>
                      <w:t>s</w:t>
                    </w:r>
                  </w:ins>
                  <w:ins w:id="101" w:author="Mihai Enescu" w:date="2023-06-08T07:34:00Z">
                    <w:r>
                      <w:rPr>
                        <w:iCs/>
                        <w:sz w:val="20"/>
                        <w:szCs w:val="20"/>
                      </w:rPr>
                      <w:t>)</w:t>
                    </w:r>
                  </w:ins>
                  <w:ins w:id="102" w:author="Alexandros Manolakos" w:date="2023-09-26T00:52:00Z">
                    <w:r>
                      <w:rPr>
                        <w:iCs/>
                        <w:sz w:val="20"/>
                        <w:szCs w:val="20"/>
                      </w:rPr>
                      <w:t>, in which case,</w:t>
                    </w:r>
                  </w:ins>
                  <w:ins w:id="103" w:author="Mihai Enescu" w:date="2023-06-06T15:29:00Z">
                    <w:del w:id="104" w:author="Alexandros Manolakos" w:date="2023-09-26T00:52:00Z">
                      <w:r>
                        <w:rPr>
                          <w:iCs/>
                          <w:sz w:val="20"/>
                          <w:szCs w:val="20"/>
                        </w:rPr>
                        <w:delText>]</w:delText>
                      </w:r>
                    </w:del>
                  </w:ins>
                </w:p>
                <w:p>
                  <w:pPr>
                    <w:pStyle w:val="134"/>
                    <w:snapToGrid w:val="0"/>
                    <w:ind w:left="851"/>
                    <w:rPr>
                      <w:iCs/>
                      <w:sz w:val="20"/>
                      <w:szCs w:val="20"/>
                    </w:rPr>
                  </w:pPr>
                  <w:r>
                    <w:rPr>
                      <w:iCs/>
                      <w:sz w:val="20"/>
                      <w:szCs w:val="20"/>
                    </w:rPr>
                    <w:t>-</w:t>
                  </w:r>
                  <w:r>
                    <w:rPr>
                      <w:iCs/>
                      <w:sz w:val="20"/>
                      <w:szCs w:val="20"/>
                    </w:rPr>
                    <w:tab/>
                  </w:r>
                  <w:r>
                    <w:rPr>
                      <w:iCs/>
                      <w:sz w:val="20"/>
                      <w:szCs w:val="20"/>
                    </w:rPr>
                    <w:t xml:space="preserve"> </w:t>
                  </w:r>
                  <w:ins w:id="105" w:author="Mihai Enescu" w:date="2023-06-06T15:29:00Z">
                    <w:del w:id="106" w:author="Alexandros Manolakos" w:date="2023-09-26T00:52:00Z">
                      <w:r>
                        <w:rPr>
                          <w:iCs/>
                          <w:sz w:val="20"/>
                          <w:szCs w:val="20"/>
                        </w:rPr>
                        <w:delText>[</w:delText>
                      </w:r>
                    </w:del>
                  </w:ins>
                  <w:ins w:id="107" w:author="Mihai Enescu" w:date="2023-06-08T08:45:00Z">
                    <w:r>
                      <w:rPr>
                        <w:iCs/>
                        <w:sz w:val="20"/>
                        <w:szCs w:val="20"/>
                      </w:rPr>
                      <w:t xml:space="preserve">A </w:t>
                    </w:r>
                  </w:ins>
                  <w:ins w:id="108" w:author="Alexandros Manolakos" w:date="2023-09-27T08:51:00Z">
                    <w:r>
                      <w:rPr>
                        <w:iCs/>
                        <w:sz w:val="20"/>
                        <w:szCs w:val="20"/>
                      </w:rPr>
                      <w:t>[</w:t>
                    </w:r>
                  </w:ins>
                  <w:ins w:id="109" w:author="Mihai Enescu" w:date="2023-06-08T08:45:00Z">
                    <w:r>
                      <w:rPr>
                        <w:iCs/>
                        <w:sz w:val="20"/>
                        <w:szCs w:val="20"/>
                      </w:rPr>
                      <w:t>dl-PRS-ID or nr-SelectedTRP-Index</w:t>
                    </w:r>
                  </w:ins>
                  <w:ins w:id="110" w:author="Alexandros Manolakos" w:date="2023-09-27T08:51:00Z">
                    <w:r>
                      <w:rPr>
                        <w:iCs/>
                        <w:sz w:val="20"/>
                        <w:szCs w:val="20"/>
                      </w:rPr>
                      <w:t>]</w:t>
                    </w:r>
                  </w:ins>
                  <w:ins w:id="111" w:author="Mihai Enescu" w:date="2023-06-08T08:45:00Z">
                    <w:r>
                      <w:rPr>
                        <w:iCs/>
                        <w:sz w:val="20"/>
                        <w:szCs w:val="20"/>
                      </w:rPr>
                      <w:t xml:space="preserve"> associated with DL PRS bandwidth aggregation linkage has higher priority than a </w:t>
                    </w:r>
                  </w:ins>
                  <w:ins w:id="112" w:author="Alexandros Manolakos" w:date="2023-09-27T08:51:00Z">
                    <w:r>
                      <w:rPr>
                        <w:iCs/>
                        <w:sz w:val="20"/>
                        <w:szCs w:val="20"/>
                      </w:rPr>
                      <w:t>[</w:t>
                    </w:r>
                  </w:ins>
                  <w:ins w:id="113" w:author="Mihai Enescu" w:date="2023-06-08T08:45:00Z">
                    <w:r>
                      <w:rPr>
                        <w:iCs/>
                        <w:sz w:val="20"/>
                        <w:szCs w:val="20"/>
                      </w:rPr>
                      <w:t>dl-PRS-ID or nr-SelectedTRP-Index</w:t>
                    </w:r>
                  </w:ins>
                  <w:ins w:id="114" w:author="Alexandros Manolakos" w:date="2023-09-27T08:51:00Z">
                    <w:r>
                      <w:rPr>
                        <w:iCs/>
                        <w:sz w:val="20"/>
                        <w:szCs w:val="20"/>
                      </w:rPr>
                      <w:t>]</w:t>
                    </w:r>
                  </w:ins>
                  <w:ins w:id="115" w:author="Mihai Enescu" w:date="2023-06-08T08:45:00Z">
                    <w:r>
                      <w:rPr>
                        <w:iCs/>
                        <w:sz w:val="20"/>
                        <w:szCs w:val="20"/>
                      </w:rPr>
                      <w:t xml:space="preserve"> not associated with DL PRS bandwidth aggregation linkage.  If multiple </w:t>
                    </w:r>
                  </w:ins>
                  <w:ins w:id="116" w:author="Alexandros Manolakos" w:date="2023-09-27T08:51:00Z">
                    <w:r>
                      <w:rPr>
                        <w:iCs/>
                        <w:sz w:val="20"/>
                        <w:szCs w:val="20"/>
                      </w:rPr>
                      <w:t>[</w:t>
                    </w:r>
                  </w:ins>
                  <w:ins w:id="117" w:author="Mihai Enescu" w:date="2023-06-08T08:45:00Z">
                    <w:r>
                      <w:rPr>
                        <w:iCs/>
                        <w:sz w:val="20"/>
                        <w:szCs w:val="20"/>
                      </w:rPr>
                      <w:t>dl-PRS-ID(s) or nr-SelectedTRP-Index(s)</w:t>
                    </w:r>
                  </w:ins>
                  <w:ins w:id="118" w:author="Alexandros Manolakos" w:date="2023-09-27T08:51:00Z">
                    <w:r>
                      <w:rPr>
                        <w:iCs/>
                        <w:sz w:val="20"/>
                        <w:szCs w:val="20"/>
                      </w:rPr>
                      <w:t>]</w:t>
                    </w:r>
                  </w:ins>
                  <w:ins w:id="119" w:author="Mihai Enescu" w:date="2023-06-08T08:45:00Z">
                    <w:r>
                      <w:rPr>
                        <w:iCs/>
                        <w:sz w:val="20"/>
                        <w:szCs w:val="20"/>
                      </w:rPr>
                      <w:t xml:space="preserve"> are associated with DL PRS bandwidth aggregation linkage, they are sorted according to priority</w:t>
                    </w:r>
                  </w:ins>
                  <w:ins w:id="120" w:author="Mihai Enescu" w:date="2023-06-06T12:52:00Z">
                    <w:r>
                      <w:rPr>
                        <w:iCs/>
                        <w:sz w:val="20"/>
                        <w:szCs w:val="20"/>
                      </w:rPr>
                      <w:t>]</w:t>
                    </w:r>
                  </w:ins>
                  <w:ins w:id="121" w:author="Mihai Enescu" w:date="2023-06-08T08:43:00Z">
                    <w:r>
                      <w:rPr>
                        <w:iCs/>
                        <w:sz w:val="20"/>
                        <w:szCs w:val="20"/>
                      </w:rPr>
                      <w:t xml:space="preserve"> </w:t>
                    </w:r>
                  </w:ins>
                </w:p>
                <w:p>
                  <w:pPr>
                    <w:pStyle w:val="134"/>
                    <w:snapToGrid w:val="0"/>
                    <w:rPr>
                      <w:ins w:id="122" w:author="Mihai Enescu" w:date="2023-06-06T12:53:00Z"/>
                      <w:iCs/>
                      <w:sz w:val="20"/>
                      <w:szCs w:val="20"/>
                    </w:rPr>
                  </w:pPr>
                  <w:r>
                    <w:rPr>
                      <w:iCs/>
                      <w:sz w:val="20"/>
                      <w:szCs w:val="20"/>
                    </w:rPr>
                    <w:t>-</w:t>
                  </w:r>
                  <w:r>
                    <w:rPr>
                      <w:iCs/>
                      <w:sz w:val="20"/>
                      <w:szCs w:val="20"/>
                    </w:rPr>
                    <w:tab/>
                  </w:r>
                  <w:r>
                    <w:rPr>
                      <w:iCs/>
                      <w:sz w:val="20"/>
                      <w:szCs w:val="20"/>
                    </w:rPr>
                    <w:t xml:space="preserve">Up to 2 DL-SelectedPRS-ResourceSetIndex per dl-PRS-ID of the DL PRS positioning frequency layer are sorted according to priority if </w:t>
                  </w:r>
                  <w:r>
                    <w:rPr>
                      <w:iCs/>
                      <w:snapToGrid w:val="0"/>
                      <w:sz w:val="20"/>
                      <w:szCs w:val="20"/>
                    </w:rPr>
                    <w:t>dl-</w:t>
                  </w:r>
                  <w:r>
                    <w:rPr>
                      <w:iCs/>
                      <w:sz w:val="20"/>
                      <w:szCs w:val="20"/>
                    </w:rPr>
                    <w:t>Selected</w:t>
                  </w:r>
                  <w:r>
                    <w:rPr>
                      <w:iCs/>
                      <w:snapToGrid w:val="0"/>
                      <w:sz w:val="20"/>
                      <w:szCs w:val="20"/>
                    </w:rPr>
                    <w:t>PRS-ResourceSetIndexList is provided</w:t>
                  </w:r>
                  <w:r>
                    <w:rPr>
                      <w:iCs/>
                      <w:sz w:val="20"/>
                      <w:szCs w:val="20"/>
                    </w:rPr>
                    <w:t xml:space="preserve">, or up to 2 </w:t>
                  </w:r>
                  <w:r>
                    <w:rPr>
                      <w:iCs/>
                      <w:snapToGrid w:val="0"/>
                      <w:sz w:val="20"/>
                      <w:szCs w:val="20"/>
                    </w:rPr>
                    <w:t>NR-DL-PRS-ResourceSet</w:t>
                  </w:r>
                  <w:r>
                    <w:rPr>
                      <w:iCs/>
                      <w:sz w:val="20"/>
                      <w:szCs w:val="20"/>
                    </w:rPr>
                    <w:t xml:space="preserve"> per dl-PRS-ID of the DL PRS positioning frequency layer are sorted according to priority otherwise</w:t>
                  </w:r>
                  <w:ins w:id="123" w:author="Alexandros Manolakos" w:date="2023-09-26T00:51:00Z">
                    <w:r>
                      <w:rPr>
                        <w:iCs/>
                        <w:sz w:val="20"/>
                        <w:szCs w:val="20"/>
                      </w:rPr>
                      <w:t xml:space="preserve">, </w:t>
                    </w:r>
                  </w:ins>
                  <w:del w:id="124" w:author="Alexandros Manolakos" w:date="2023-09-26T00:51:00Z">
                    <w:r>
                      <w:rPr>
                        <w:iCs/>
                        <w:sz w:val="20"/>
                        <w:szCs w:val="20"/>
                      </w:rPr>
                      <w:delText>.</w:delText>
                    </w:r>
                  </w:del>
                  <w:ins w:id="125" w:author="Mihai Enescu" w:date="2023-06-06T12:55:00Z">
                    <w:del w:id="126" w:author="Alexandros Manolakos" w:date="2023-09-26T00:51:00Z">
                      <w:r>
                        <w:rPr>
                          <w:iCs/>
                          <w:sz w:val="20"/>
                          <w:szCs w:val="20"/>
                        </w:rPr>
                        <w:delText>[</w:delText>
                      </w:r>
                    </w:del>
                  </w:ins>
                  <w:ins w:id="127" w:author="Alexandros Manolakos" w:date="2023-09-26T00:51:00Z">
                    <w:r>
                      <w:rPr>
                        <w:iCs/>
                        <w:sz w:val="20"/>
                        <w:szCs w:val="20"/>
                      </w:rPr>
                      <w:t>e</w:t>
                    </w:r>
                  </w:ins>
                  <w:ins w:id="128" w:author="Mihai Enescu" w:date="2023-06-06T15:29:00Z">
                    <w:del w:id="129" w:author="Alexandros Manolakos" w:date="2023-09-26T00:51:00Z">
                      <w:r>
                        <w:rPr>
                          <w:iCs/>
                          <w:sz w:val="20"/>
                          <w:szCs w:val="20"/>
                        </w:rPr>
                        <w:delText>E</w:delText>
                      </w:r>
                    </w:del>
                  </w:ins>
                  <w:ins w:id="130" w:author="Mihai Enescu" w:date="2023-06-06T15:29:00Z">
                    <w:r>
                      <w:rPr>
                        <w:iCs/>
                        <w:sz w:val="20"/>
                        <w:szCs w:val="20"/>
                      </w:rPr>
                      <w:t>xcept when</w:t>
                    </w:r>
                  </w:ins>
                  <w:ins w:id="131" w:author="Mihai Enescu" w:date="2023-06-08T07:33:00Z">
                    <w:r>
                      <w:rPr>
                        <w:iCs/>
                        <w:sz w:val="20"/>
                        <w:szCs w:val="20"/>
                      </w:rPr>
                      <w:t xml:space="preserve"> the UE is requested to perform aggregated measurement(s)</w:t>
                    </w:r>
                  </w:ins>
                  <w:ins w:id="132" w:author="Alexandros Manolakos" w:date="2023-09-26T00:51:00Z">
                    <w:r>
                      <w:rPr>
                        <w:iCs/>
                        <w:sz w:val="20"/>
                        <w:szCs w:val="20"/>
                      </w:rPr>
                      <w:t xml:space="preserve">, in which case, </w:t>
                    </w:r>
                  </w:ins>
                  <w:ins w:id="133" w:author="Mihai Enescu" w:date="2023-06-06T15:29:00Z">
                    <w:del w:id="134" w:author="Alexandros Manolakos" w:date="2023-09-26T00:51:00Z">
                      <w:r>
                        <w:rPr>
                          <w:iCs/>
                          <w:sz w:val="20"/>
                          <w:szCs w:val="20"/>
                        </w:rPr>
                        <w:delText>]</w:delText>
                      </w:r>
                    </w:del>
                  </w:ins>
                </w:p>
                <w:p>
                  <w:pPr>
                    <w:pStyle w:val="134"/>
                    <w:snapToGrid w:val="0"/>
                    <w:ind w:left="851"/>
                    <w:rPr>
                      <w:iCs/>
                      <w:sz w:val="20"/>
                      <w:szCs w:val="20"/>
                    </w:rPr>
                  </w:pPr>
                  <w:r>
                    <w:rPr>
                      <w:iCs/>
                      <w:sz w:val="20"/>
                      <w:szCs w:val="20"/>
                    </w:rPr>
                    <w:t>-</w:t>
                  </w:r>
                  <w:r>
                    <w:rPr>
                      <w:iCs/>
                      <w:sz w:val="20"/>
                      <w:szCs w:val="20"/>
                    </w:rPr>
                    <w:tab/>
                  </w:r>
                  <w:r>
                    <w:rPr>
                      <w:iCs/>
                      <w:sz w:val="20"/>
                      <w:szCs w:val="20"/>
                    </w:rPr>
                    <w:t xml:space="preserve"> </w:t>
                  </w:r>
                  <w:ins w:id="135" w:author="Alexandros Manolakos" w:date="2023-09-26T00:51:00Z">
                    <w:r>
                      <w:rPr>
                        <w:iCs/>
                        <w:sz w:val="20"/>
                        <w:szCs w:val="20"/>
                      </w:rPr>
                      <w:t>a</w:t>
                    </w:r>
                  </w:ins>
                  <w:ins w:id="136" w:author="Mihai Enescu" w:date="2023-06-06T15:29:00Z">
                    <w:del w:id="137" w:author="Alexandros Manolakos" w:date="2023-09-26T00:51:00Z">
                      <w:r>
                        <w:rPr>
                          <w:iCs/>
                          <w:sz w:val="20"/>
                          <w:szCs w:val="20"/>
                        </w:rPr>
                        <w:delText>[</w:delText>
                      </w:r>
                    </w:del>
                  </w:ins>
                  <w:ins w:id="138" w:author="Mihai Enescu" w:date="2023-06-06T12:54:00Z">
                    <w:del w:id="139" w:author="Alexandros Manolakos" w:date="2023-09-26T00:51:00Z">
                      <w:r>
                        <w:rPr>
                          <w:iCs/>
                          <w:sz w:val="20"/>
                          <w:szCs w:val="20"/>
                        </w:rPr>
                        <w:delText>A</w:delText>
                      </w:r>
                    </w:del>
                  </w:ins>
                  <w:ins w:id="140" w:author="Mihai Enescu" w:date="2023-06-06T12:54:00Z">
                    <w:r>
                      <w:rPr>
                        <w:iCs/>
                        <w:sz w:val="20"/>
                        <w:szCs w:val="20"/>
                      </w:rPr>
                      <w:t xml:space="preserve"> DL PRS resource set </w:t>
                    </w:r>
                  </w:ins>
                  <w:ins w:id="141" w:author="Alexandros Manolakos" w:date="2023-09-26T00:51:00Z">
                    <w:r>
                      <w:rPr>
                        <w:iCs/>
                        <w:sz w:val="20"/>
                        <w:szCs w:val="20"/>
                      </w:rPr>
                      <w:t>linked for</w:t>
                    </w:r>
                  </w:ins>
                  <w:ins w:id="142" w:author="Mihai Enescu" w:date="2023-06-06T12:54:00Z">
                    <w:del w:id="143" w:author="Alexandros Manolakos" w:date="2023-09-26T00:51:00Z">
                      <w:r>
                        <w:rPr>
                          <w:iCs/>
                          <w:sz w:val="20"/>
                          <w:szCs w:val="20"/>
                        </w:rPr>
                        <w:delText xml:space="preserve">associated with a dl-PRS-ID includes a </w:delText>
                      </w:r>
                    </w:del>
                  </w:ins>
                  <w:ins w:id="144" w:author="Mihai Enescu" w:date="2023-06-06T12:54:00Z">
                    <w:r>
                      <w:rPr>
                        <w:iCs/>
                        <w:sz w:val="20"/>
                        <w:szCs w:val="20"/>
                      </w:rPr>
                      <w:t xml:space="preserve">DL PRS bandwidth aggregation </w:t>
                    </w:r>
                  </w:ins>
                  <w:ins w:id="145" w:author="Mihai Enescu" w:date="2023-06-06T12:54:00Z">
                    <w:del w:id="146" w:author="Alexandros Manolakos" w:date="2023-09-26T00:51:00Z">
                      <w:r>
                        <w:rPr>
                          <w:iCs/>
                          <w:sz w:val="20"/>
                          <w:szCs w:val="20"/>
                        </w:rPr>
                        <w:delText>linkage</w:delText>
                      </w:r>
                    </w:del>
                  </w:ins>
                  <w:ins w:id="147" w:author="Mihai Enescu" w:date="2023-06-06T12:54:00Z">
                    <w:r>
                      <w:rPr>
                        <w:iCs/>
                        <w:sz w:val="20"/>
                        <w:szCs w:val="20"/>
                      </w:rPr>
                      <w:t xml:space="preserve">, </w:t>
                    </w:r>
                  </w:ins>
                  <w:ins w:id="148" w:author="Mihai Enescu" w:date="2023-06-06T12:54:00Z">
                    <w:del w:id="149" w:author="Alexandros Manolakos" w:date="2023-09-26T00:51:00Z">
                      <w:r>
                        <w:rPr>
                          <w:iCs/>
                          <w:sz w:val="20"/>
                          <w:szCs w:val="20"/>
                        </w:rPr>
                        <w:delText xml:space="preserve">in which case it </w:delText>
                      </w:r>
                    </w:del>
                  </w:ins>
                  <w:ins w:id="150" w:author="Mihai Enescu" w:date="2023-06-06T12:54:00Z">
                    <w:r>
                      <w:rPr>
                        <w:iCs/>
                        <w:sz w:val="20"/>
                        <w:szCs w:val="20"/>
                      </w:rPr>
                      <w:t xml:space="preserve">has higher priority than a DL PRS resource set </w:t>
                    </w:r>
                  </w:ins>
                  <w:ins w:id="151" w:author="Mihai Enescu" w:date="2023-06-06T12:54:00Z">
                    <w:del w:id="152" w:author="Alexandros Manolakos" w:date="2023-09-26T00:51:00Z">
                      <w:r>
                        <w:rPr>
                          <w:iCs/>
                          <w:sz w:val="20"/>
                          <w:szCs w:val="20"/>
                        </w:rPr>
                        <w:delText>without</w:delText>
                      </w:r>
                    </w:del>
                  </w:ins>
                  <w:ins w:id="153" w:author="Alexandros Manolakos" w:date="2023-09-26T00:52:00Z">
                    <w:r>
                      <w:rPr>
                        <w:iCs/>
                        <w:sz w:val="20"/>
                        <w:szCs w:val="20"/>
                      </w:rPr>
                      <w:t>not linked for</w:t>
                    </w:r>
                  </w:ins>
                  <w:ins w:id="154" w:author="Mihai Enescu" w:date="2023-06-06T12:54:00Z">
                    <w:del w:id="155" w:author="Alexandros Manolakos" w:date="2023-09-26T00:52:00Z">
                      <w:r>
                        <w:rPr>
                          <w:iCs/>
                          <w:sz w:val="20"/>
                          <w:szCs w:val="20"/>
                        </w:rPr>
                        <w:delText xml:space="preserve"> a</w:delText>
                      </w:r>
                    </w:del>
                  </w:ins>
                  <w:ins w:id="156" w:author="Mihai Enescu" w:date="2023-06-06T12:54:00Z">
                    <w:r>
                      <w:rPr>
                        <w:iCs/>
                        <w:sz w:val="20"/>
                        <w:szCs w:val="20"/>
                      </w:rPr>
                      <w:t xml:space="preserve"> DL PRS bandwidth aggregation</w:t>
                    </w:r>
                  </w:ins>
                  <w:ins w:id="157" w:author="Mihai Enescu" w:date="2023-06-06T12:54:00Z">
                    <w:del w:id="158" w:author="Alexandros Manolakos" w:date="2023-09-26T00:52:00Z">
                      <w:r>
                        <w:rPr>
                          <w:iCs/>
                          <w:sz w:val="20"/>
                          <w:szCs w:val="20"/>
                        </w:rPr>
                        <w:delText xml:space="preserve"> linkage</w:delText>
                      </w:r>
                    </w:del>
                  </w:ins>
                  <w:ins w:id="159" w:author="Mihai Enescu" w:date="2023-06-06T12:54:00Z">
                    <w:r>
                      <w:rPr>
                        <w:iCs/>
                        <w:sz w:val="20"/>
                        <w:szCs w:val="20"/>
                      </w:rPr>
                      <w:t xml:space="preserve">. If multiple DL PRS resource sets </w:t>
                    </w:r>
                  </w:ins>
                  <w:ins w:id="160" w:author="Mihai Enescu" w:date="2023-06-06T12:54:00Z">
                    <w:del w:id="161" w:author="Alexandros Manolakos" w:date="2023-09-26T00:52:00Z">
                      <w:r>
                        <w:rPr>
                          <w:iCs/>
                          <w:sz w:val="20"/>
                          <w:szCs w:val="20"/>
                        </w:rPr>
                        <w:delText>associated with a dl-PRS-ID include</w:delText>
                      </w:r>
                    </w:del>
                  </w:ins>
                  <w:ins w:id="162" w:author="Alexandros Manolakos" w:date="2023-09-26T00:52:00Z">
                    <w:r>
                      <w:rPr>
                        <w:iCs/>
                        <w:sz w:val="20"/>
                        <w:szCs w:val="20"/>
                      </w:rPr>
                      <w:t>are linked for</w:t>
                    </w:r>
                  </w:ins>
                  <w:ins w:id="163" w:author="Mihai Enescu" w:date="2023-06-06T12:54:00Z">
                    <w:r>
                      <w:rPr>
                        <w:iCs/>
                        <w:sz w:val="20"/>
                        <w:szCs w:val="20"/>
                      </w:rPr>
                      <w:t xml:space="preserve"> </w:t>
                    </w:r>
                  </w:ins>
                  <w:ins w:id="164" w:author="Alexandros Manolakos" w:date="2023-09-26T00:53:00Z">
                    <w:r>
                      <w:rPr>
                        <w:iCs/>
                        <w:sz w:val="20"/>
                        <w:szCs w:val="20"/>
                      </w:rPr>
                      <w:t xml:space="preserve">DL </w:t>
                    </w:r>
                  </w:ins>
                  <w:ins w:id="165" w:author="Mihai Enescu" w:date="2023-06-06T12:54:00Z">
                    <w:r>
                      <w:rPr>
                        <w:iCs/>
                        <w:sz w:val="20"/>
                        <w:szCs w:val="20"/>
                      </w:rPr>
                      <w:t>PRS bandwidth aggregation</w:t>
                    </w:r>
                  </w:ins>
                  <w:ins w:id="166" w:author="Mihai Enescu" w:date="2023-06-06T12:54:00Z">
                    <w:del w:id="167" w:author="Alexandros Manolakos" w:date="2023-09-26T00:52:00Z">
                      <w:r>
                        <w:rPr>
                          <w:iCs/>
                          <w:sz w:val="20"/>
                          <w:szCs w:val="20"/>
                        </w:rPr>
                        <w:delText xml:space="preserve"> linkage</w:delText>
                      </w:r>
                    </w:del>
                  </w:ins>
                  <w:ins w:id="168" w:author="Mihai Enescu" w:date="2023-06-06T12:54:00Z">
                    <w:r>
                      <w:rPr>
                        <w:iCs/>
                        <w:sz w:val="20"/>
                        <w:szCs w:val="20"/>
                      </w:rPr>
                      <w:t>, then they are sorted according to priority</w:t>
                    </w:r>
                  </w:ins>
                  <w:ins w:id="169" w:author="Alexandros Manolakos" w:date="2023-09-26T00:52:00Z">
                    <w:r>
                      <w:rPr>
                        <w:iCs/>
                        <w:sz w:val="20"/>
                        <w:szCs w:val="20"/>
                      </w:rPr>
                      <w:t>.</w:t>
                    </w:r>
                  </w:ins>
                  <w:ins w:id="170" w:author="Mihai Enescu" w:date="2023-06-06T12:54:00Z">
                    <w:del w:id="171" w:author="Alexandros Manolakos" w:date="2023-09-26T00:52:00Z">
                      <w:r>
                        <w:rPr>
                          <w:iCs/>
                          <w:sz w:val="20"/>
                          <w:szCs w:val="20"/>
                        </w:rPr>
                        <w:delText>.</w:delText>
                      </w:r>
                    </w:del>
                  </w:ins>
                  <w:ins w:id="172" w:author="Mihai Enescu" w:date="2023-06-06T12:55:00Z">
                    <w:del w:id="173" w:author="Alexandros Manolakos" w:date="2023-09-26T00:52:00Z">
                      <w:r>
                        <w:rPr>
                          <w:iCs/>
                          <w:sz w:val="20"/>
                          <w:szCs w:val="20"/>
                        </w:rPr>
                        <w:delText>]</w:delText>
                      </w:r>
                    </w:del>
                  </w:ins>
                </w:p>
              </w:tc>
            </w:tr>
          </w:tbl>
          <w:p>
            <w:pPr>
              <w:pStyle w:val="114"/>
              <w:snapToGrid w:val="0"/>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ZTE</w:t>
            </w:r>
          </w:p>
        </w:tc>
        <w:tc>
          <w:tcPr>
            <w:tcW w:w="8221" w:type="dxa"/>
            <w:vAlign w:val="center"/>
          </w:tcPr>
          <w:p>
            <w:pPr>
              <w:snapToGrid w:val="0"/>
              <w:spacing w:before="180" w:beforeLines="50" w:after="180" w:afterLines="50"/>
              <w:jc w:val="both"/>
              <w:rPr>
                <w:iCs/>
                <w:sz w:val="20"/>
                <w:szCs w:val="20"/>
              </w:rPr>
            </w:pPr>
            <w:bookmarkStart w:id="25" w:name="OLE_LINK1"/>
            <w:r>
              <w:rPr>
                <w:rFonts w:hint="eastAsia"/>
                <w:iCs/>
                <w:sz w:val="20"/>
                <w:szCs w:val="20"/>
              </w:rPr>
              <w:t>Text proposal</w:t>
            </w:r>
            <w:r>
              <w:rPr>
                <w:iCs/>
                <w:sz w:val="20"/>
                <w:szCs w:val="20"/>
              </w:rPr>
              <w:t xml:space="preserve"> 5</w:t>
            </w:r>
            <w:r>
              <w:rPr>
                <w:rFonts w:hint="eastAsia"/>
                <w:iCs/>
                <w:sz w:val="20"/>
                <w:szCs w:val="20"/>
              </w:rPr>
              <w:t>: For PRS priority description in 38.214 [4]</w:t>
            </w:r>
          </w:p>
          <w:p>
            <w:pPr>
              <w:snapToGrid w:val="0"/>
              <w:spacing w:before="180" w:beforeLines="50" w:after="180" w:afterLines="50"/>
              <w:jc w:val="both"/>
              <w:rPr>
                <w:iCs/>
                <w:sz w:val="20"/>
                <w:szCs w:val="20"/>
              </w:rPr>
            </w:pPr>
            <w:r>
              <w:rPr>
                <w:rFonts w:hint="eastAsia"/>
                <w:iCs/>
                <w:sz w:val="20"/>
                <w:szCs w:val="20"/>
              </w:rPr>
              <w:t>Reason for change: The agreement is captured in TS 38.214, but still in bracket</w:t>
            </w:r>
          </w:p>
          <w:p>
            <w:pPr>
              <w:snapToGrid w:val="0"/>
              <w:spacing w:before="180" w:beforeLines="50" w:after="180" w:afterLines="50"/>
              <w:jc w:val="both"/>
              <w:rPr>
                <w:iCs/>
                <w:sz w:val="20"/>
                <w:szCs w:val="20"/>
              </w:rPr>
            </w:pPr>
            <w:r>
              <w:rPr>
                <w:rFonts w:hint="eastAsia"/>
                <w:iCs/>
                <w:sz w:val="20"/>
                <w:szCs w:val="20"/>
              </w:rPr>
              <w:t>Summary of change: Confirm the description and delete the bracket</w:t>
            </w:r>
          </w:p>
          <w:p>
            <w:pPr>
              <w:snapToGrid w:val="0"/>
              <w:spacing w:before="180" w:beforeLines="50" w:after="180" w:afterLines="50"/>
              <w:jc w:val="both"/>
              <w:rPr>
                <w:iCs/>
                <w:sz w:val="20"/>
                <w:szCs w:val="20"/>
              </w:rPr>
            </w:pPr>
            <w:r>
              <w:rPr>
                <w:rFonts w:hint="eastAsia"/>
                <w:iCs/>
                <w:sz w:val="20"/>
                <w:szCs w:val="20"/>
              </w:rPr>
              <w:t>Consequences if not approved: There is bracket in the current TS 38.214</w:t>
            </w:r>
          </w:p>
          <w:p>
            <w:pPr>
              <w:snapToGrid w:val="0"/>
              <w:spacing w:before="180" w:beforeLines="50" w:after="180" w:afterLines="50"/>
              <w:jc w:val="both"/>
              <w:rPr>
                <w:iCs/>
                <w:sz w:val="20"/>
                <w:szCs w:val="20"/>
              </w:rPr>
            </w:pPr>
            <w:r>
              <w:rPr>
                <w:rFonts w:hint="eastAsia"/>
                <w:iCs/>
                <w:sz w:val="20"/>
                <w:szCs w:val="20"/>
              </w:rPr>
              <w:t xml:space="preserve">Clauses affected: 5.1.6.5 </w:t>
            </w:r>
            <w:bookmarkEnd w:id="25"/>
            <w:r>
              <w:rPr>
                <w:iCs/>
                <w:sz w:val="20"/>
                <w:szCs w:val="20"/>
              </w:rPr>
              <w:t xml:space="preserve"> </w:t>
            </w:r>
          </w:p>
          <w:p>
            <w:pPr>
              <w:snapToGrid w:val="0"/>
              <w:spacing w:before="180" w:beforeLines="50" w:after="180" w:afterLines="50"/>
              <w:jc w:val="center"/>
              <w:rPr>
                <w:iCs/>
                <w:sz w:val="20"/>
                <w:szCs w:val="20"/>
              </w:rPr>
            </w:pPr>
            <w:r>
              <w:rPr>
                <w:iCs/>
                <w:color w:val="FF0000"/>
                <w:sz w:val="20"/>
                <w:szCs w:val="20"/>
              </w:rPr>
              <w:t>&lt;Unrelated part omitted&gt;</w:t>
            </w:r>
          </w:p>
          <w:p>
            <w:pPr>
              <w:snapToGrid w:val="0"/>
              <w:spacing w:before="180" w:beforeLines="50" w:after="120"/>
              <w:rPr>
                <w:iCs/>
                <w:sz w:val="20"/>
                <w:szCs w:val="20"/>
              </w:rPr>
            </w:pPr>
            <w:r>
              <w:rPr>
                <w:iCs/>
                <w:sz w:val="20"/>
                <w:szCs w:val="20"/>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pPr>
              <w:pStyle w:val="134"/>
              <w:snapToGrid w:val="0"/>
              <w:spacing w:before="180" w:beforeLines="50" w:after="120"/>
              <w:rPr>
                <w:iCs/>
                <w:sz w:val="20"/>
                <w:szCs w:val="20"/>
              </w:rPr>
            </w:pPr>
            <w:r>
              <w:rPr>
                <w:iCs/>
                <w:sz w:val="20"/>
                <w:szCs w:val="20"/>
              </w:rPr>
              <w:t>-</w:t>
            </w:r>
            <w:r>
              <w:rPr>
                <w:iCs/>
                <w:sz w:val="20"/>
                <w:szCs w:val="20"/>
              </w:rPr>
              <w:tab/>
            </w:r>
            <w:r>
              <w:rPr>
                <w:iCs/>
                <w:sz w:val="20"/>
                <w:szCs w:val="20"/>
              </w:rPr>
              <w:t xml:space="preserve">Up to 64 NR-SelectedDL-PRS-IndexPerTRP of the DL PRS positioning frequency layer are sorted according to priority if nr-SelectedDL-PRS-IndexListPerFreq is provided, or up to 64 </w:t>
            </w:r>
            <w:r>
              <w:rPr>
                <w:iCs/>
                <w:snapToGrid w:val="0"/>
                <w:sz w:val="20"/>
                <w:szCs w:val="20"/>
              </w:rPr>
              <w:t>NR-DL-PRS-AssistanceDataPerTRP of the frequency layer are sorted according to priority otherwise</w:t>
            </w:r>
            <w:r>
              <w:rPr>
                <w:iCs/>
                <w:sz w:val="20"/>
                <w:szCs w:val="20"/>
              </w:rPr>
              <w:t xml:space="preserve">; </w:t>
            </w:r>
            <w:del w:id="174" w:author="蒋创新" w:date="2023-09-20T10:50:00Z">
              <w:r>
                <w:rPr>
                  <w:iCs/>
                  <w:sz w:val="20"/>
                  <w:szCs w:val="20"/>
                </w:rPr>
                <w:delText>[</w:delText>
              </w:r>
            </w:del>
            <w:r>
              <w:rPr>
                <w:iCs/>
                <w:sz w:val="20"/>
                <w:szCs w:val="20"/>
              </w:rPr>
              <w:t>except when the UE is requested to perform aggregated measurement(s)</w:t>
            </w:r>
            <w:del w:id="175" w:author="蒋创新" w:date="2023-09-20T10:50:00Z">
              <w:r>
                <w:rPr>
                  <w:iCs/>
                  <w:sz w:val="20"/>
                  <w:szCs w:val="20"/>
                </w:rPr>
                <w:delText>]</w:delText>
              </w:r>
            </w:del>
          </w:p>
          <w:p>
            <w:pPr>
              <w:pStyle w:val="134"/>
              <w:snapToGrid w:val="0"/>
              <w:spacing w:before="180" w:beforeLines="50" w:after="120"/>
              <w:ind w:left="851"/>
              <w:rPr>
                <w:iCs/>
                <w:sz w:val="20"/>
                <w:szCs w:val="20"/>
              </w:rPr>
            </w:pPr>
            <w:r>
              <w:rPr>
                <w:iCs/>
                <w:sz w:val="20"/>
                <w:szCs w:val="20"/>
              </w:rPr>
              <w:t>-</w:t>
            </w:r>
            <w:r>
              <w:rPr>
                <w:iCs/>
                <w:sz w:val="20"/>
                <w:szCs w:val="20"/>
              </w:rPr>
              <w:tab/>
            </w:r>
            <w:r>
              <w:rPr>
                <w:iCs/>
                <w:sz w:val="20"/>
                <w:szCs w:val="20"/>
              </w:rPr>
              <w:t xml:space="preserve"> </w:t>
            </w:r>
            <w:del w:id="176" w:author="蒋创新" w:date="2023-09-20T10:51:00Z">
              <w:r>
                <w:rPr>
                  <w:iCs/>
                  <w:sz w:val="20"/>
                  <w:szCs w:val="20"/>
                </w:rPr>
                <w:delText>[</w:delText>
              </w:r>
            </w:del>
            <w:r>
              <w:rPr>
                <w:iCs/>
                <w:sz w:val="20"/>
                <w:szCs w:val="20"/>
              </w:rPr>
              <w:t xml:space="preserve">A dl-PRS-ID or </w:t>
            </w:r>
            <w:bookmarkStart w:id="26" w:name="OLE_LINK20"/>
            <w:r>
              <w:rPr>
                <w:iCs/>
                <w:sz w:val="20"/>
                <w:szCs w:val="20"/>
              </w:rPr>
              <w:t>nr-SelectedTRP-Index</w:t>
            </w:r>
            <w:bookmarkEnd w:id="26"/>
            <w:r>
              <w:rPr>
                <w:iCs/>
                <w:sz w:val="20"/>
                <w:szCs w:val="20"/>
              </w:rPr>
              <w:t xml:space="preserve"> associated with DL PRS bandwidth aggregation linkage has higher priority than a dl-PRS-ID or nr-SelectedTRP-Index not associated with DL PRS bandwidth aggregation linkage.  If multiple dl-PRS-ID(s) or nr-SelectedTRP-Index(s) are associated with DL PRS bandwidth aggregation linkage, they are sorted according to priority</w:t>
            </w:r>
            <w:del w:id="177" w:author="蒋创新" w:date="2023-09-20T10:50:00Z">
              <w:r>
                <w:rPr>
                  <w:iCs/>
                  <w:sz w:val="20"/>
                  <w:szCs w:val="20"/>
                </w:rPr>
                <w:delText>]</w:delText>
              </w:r>
            </w:del>
            <w:r>
              <w:rPr>
                <w:iCs/>
                <w:sz w:val="20"/>
                <w:szCs w:val="20"/>
              </w:rPr>
              <w:t xml:space="preserve"> </w:t>
            </w:r>
          </w:p>
          <w:p>
            <w:pPr>
              <w:pStyle w:val="134"/>
              <w:snapToGrid w:val="0"/>
              <w:spacing w:before="180" w:beforeLines="50" w:after="120"/>
              <w:rPr>
                <w:iCs/>
                <w:sz w:val="20"/>
                <w:szCs w:val="20"/>
              </w:rPr>
            </w:pPr>
            <w:r>
              <w:rPr>
                <w:iCs/>
                <w:sz w:val="20"/>
                <w:szCs w:val="20"/>
              </w:rPr>
              <w:t>-</w:t>
            </w:r>
            <w:r>
              <w:rPr>
                <w:iCs/>
                <w:sz w:val="20"/>
                <w:szCs w:val="20"/>
              </w:rPr>
              <w:tab/>
            </w:r>
            <w:r>
              <w:rPr>
                <w:iCs/>
                <w:sz w:val="20"/>
                <w:szCs w:val="20"/>
              </w:rPr>
              <w:t xml:space="preserve">Up to 2 DL-SelectedPRS-ResourceSetIndex per dl-PRS-ID of the DL PRS positioning frequency layer are sorted according to priority if </w:t>
            </w:r>
            <w:r>
              <w:rPr>
                <w:iCs/>
                <w:snapToGrid w:val="0"/>
                <w:sz w:val="20"/>
                <w:szCs w:val="20"/>
              </w:rPr>
              <w:t>dl-</w:t>
            </w:r>
            <w:r>
              <w:rPr>
                <w:iCs/>
                <w:sz w:val="20"/>
                <w:szCs w:val="20"/>
              </w:rPr>
              <w:t>Selected</w:t>
            </w:r>
            <w:r>
              <w:rPr>
                <w:iCs/>
                <w:snapToGrid w:val="0"/>
                <w:sz w:val="20"/>
                <w:szCs w:val="20"/>
              </w:rPr>
              <w:t>PRS-ResourceSetIndexList is provided</w:t>
            </w:r>
            <w:r>
              <w:rPr>
                <w:iCs/>
                <w:sz w:val="20"/>
                <w:szCs w:val="20"/>
              </w:rPr>
              <w:t xml:space="preserve">, or up to 2 </w:t>
            </w:r>
            <w:r>
              <w:rPr>
                <w:iCs/>
                <w:snapToGrid w:val="0"/>
                <w:sz w:val="20"/>
                <w:szCs w:val="20"/>
              </w:rPr>
              <w:t>NR-DL-PRS-ResourceSet</w:t>
            </w:r>
            <w:r>
              <w:rPr>
                <w:iCs/>
                <w:sz w:val="20"/>
                <w:szCs w:val="20"/>
              </w:rPr>
              <w:t xml:space="preserve"> per dl-PRS-ID of the DL PRS positioning frequency layer are sorted according to priority otherwise.</w:t>
            </w:r>
            <w:del w:id="178" w:author="蒋创新" w:date="2023-09-20T10:51:00Z">
              <w:r>
                <w:rPr>
                  <w:iCs/>
                  <w:sz w:val="20"/>
                  <w:szCs w:val="20"/>
                </w:rPr>
                <w:delText>[</w:delText>
              </w:r>
            </w:del>
            <w:r>
              <w:rPr>
                <w:iCs/>
                <w:sz w:val="20"/>
                <w:szCs w:val="20"/>
              </w:rPr>
              <w:t>Except when the UE is requested to perform aggregated measurement(s)</w:t>
            </w:r>
            <w:del w:id="179" w:author="蒋创新" w:date="2023-09-20T10:51:00Z">
              <w:r>
                <w:rPr>
                  <w:iCs/>
                  <w:sz w:val="20"/>
                  <w:szCs w:val="20"/>
                </w:rPr>
                <w:delText>]</w:delText>
              </w:r>
            </w:del>
          </w:p>
          <w:p>
            <w:pPr>
              <w:pStyle w:val="134"/>
              <w:snapToGrid w:val="0"/>
              <w:spacing w:before="180" w:beforeLines="50" w:after="120"/>
              <w:ind w:left="851"/>
              <w:rPr>
                <w:iCs/>
                <w:sz w:val="20"/>
                <w:szCs w:val="20"/>
              </w:rPr>
            </w:pPr>
            <w:r>
              <w:rPr>
                <w:iCs/>
                <w:sz w:val="20"/>
                <w:szCs w:val="20"/>
              </w:rPr>
              <w:t>-</w:t>
            </w:r>
            <w:r>
              <w:rPr>
                <w:iCs/>
                <w:sz w:val="20"/>
                <w:szCs w:val="20"/>
              </w:rPr>
              <w:tab/>
            </w:r>
            <w:r>
              <w:rPr>
                <w:iCs/>
                <w:sz w:val="20"/>
                <w:szCs w:val="20"/>
              </w:rPr>
              <w:t xml:space="preserve"> </w:t>
            </w:r>
            <w:del w:id="180" w:author="蒋创新" w:date="2023-09-20T10:51:00Z">
              <w:r>
                <w:rPr>
                  <w:iCs/>
                  <w:sz w:val="20"/>
                  <w:szCs w:val="20"/>
                </w:rPr>
                <w:delText>[</w:delText>
              </w:r>
            </w:del>
            <w:r>
              <w:rPr>
                <w:iCs/>
                <w:sz w:val="20"/>
                <w:szCs w:val="20"/>
              </w:rPr>
              <w:t>A DL PRS resource set associated with a dl-PRS-ID includes a DL PRS bandwidth aggregation linkage, in which case it has higher priority than a DL PRS resource set without a DL PRS bandwidth aggregation linkage. If multiple DL PRS resource sets associated with a dl-PRS-ID include PRS bandwidth aggregation linkage, then they are sorted according to priority.</w:t>
            </w:r>
            <w:del w:id="181" w:author="蒋创新" w:date="2023-09-20T10:51:00Z">
              <w:r>
                <w:rPr>
                  <w:iCs/>
                  <w:sz w:val="20"/>
                  <w:szCs w:val="20"/>
                </w:rPr>
                <w:delText>]</w:delText>
              </w:r>
            </w:del>
          </w:p>
          <w:p>
            <w:pPr>
              <w:snapToGrid w:val="0"/>
              <w:spacing w:before="180" w:beforeLines="50" w:after="180" w:afterLines="50"/>
              <w:jc w:val="center"/>
              <w:rPr>
                <w:iCs/>
                <w:sz w:val="20"/>
                <w:szCs w:val="20"/>
              </w:rPr>
            </w:pPr>
            <w:r>
              <w:rPr>
                <w:iCs/>
                <w:color w:val="FF0000"/>
                <w:sz w:val="20"/>
                <w:szCs w:val="20"/>
              </w:rPr>
              <w:t>&lt;Unrelated part omitted&gt;</w:t>
            </w:r>
          </w:p>
        </w:tc>
      </w:tr>
    </w:tbl>
    <w:p>
      <w:pPr>
        <w:snapToGrid w:val="0"/>
      </w:pPr>
    </w:p>
    <w:p>
      <w:pPr>
        <w:pStyle w:val="39"/>
        <w:snapToGrid w:val="0"/>
        <w:rPr>
          <w:sz w:val="24"/>
          <w:szCs w:val="24"/>
          <w:lang w:val="en-GB"/>
        </w:rPr>
      </w:pPr>
      <w:r>
        <w:rPr>
          <w:sz w:val="24"/>
          <w:szCs w:val="24"/>
          <w:lang w:val="en-GB"/>
        </w:rPr>
        <w:t>Round 1</w:t>
      </w:r>
    </w:p>
    <w:p>
      <w:pPr>
        <w:snapToGrid w:val="0"/>
        <w:rPr>
          <w:b/>
          <w:sz w:val="20"/>
          <w:szCs w:val="20"/>
          <w:lang w:val="en-GB"/>
        </w:rPr>
      </w:pPr>
      <w:r>
        <w:rPr>
          <w:b/>
          <w:sz w:val="20"/>
          <w:szCs w:val="20"/>
          <w:lang w:val="en-GB"/>
        </w:rPr>
        <w:t xml:space="preserve">FL comments: </w:t>
      </w:r>
    </w:p>
    <w:p>
      <w:pPr>
        <w:snapToGrid w:val="0"/>
        <w:spacing w:before="180" w:beforeLines="50" w:after="180" w:afterLines="50"/>
        <w:jc w:val="both"/>
        <w:rPr>
          <w:rFonts w:eastAsia="宋体"/>
          <w:bCs/>
          <w:sz w:val="20"/>
          <w:szCs w:val="20"/>
        </w:rPr>
      </w:pPr>
      <w:r>
        <w:rPr>
          <w:rFonts w:hint="eastAsia" w:eastAsia="宋体"/>
          <w:bCs/>
          <w:sz w:val="20"/>
          <w:szCs w:val="20"/>
        </w:rPr>
        <w:t>Qualcomm and ZTE propose TPs for PRS priority with bandwidth aggregation in order to delete some brackets in the current TS 38.214. Lets try Qualcomm</w:t>
      </w:r>
      <w:r>
        <w:rPr>
          <w:rFonts w:eastAsia="宋体"/>
          <w:bCs/>
          <w:sz w:val="20"/>
          <w:szCs w:val="20"/>
        </w:rPr>
        <w:t>’</w:t>
      </w:r>
      <w:r>
        <w:rPr>
          <w:rFonts w:hint="eastAsia" w:eastAsia="宋体"/>
          <w:bCs/>
          <w:sz w:val="20"/>
          <w:szCs w:val="20"/>
        </w:rPr>
        <w:t>s version.</w:t>
      </w:r>
    </w:p>
    <w:p>
      <w:pPr>
        <w:snapToGrid w:val="0"/>
        <w:spacing w:before="180" w:beforeLines="50" w:after="180" w:afterLines="50"/>
        <w:jc w:val="both"/>
        <w:rPr>
          <w:rFonts w:eastAsia="宋体"/>
          <w:bCs/>
          <w:sz w:val="20"/>
          <w:szCs w:val="20"/>
        </w:rPr>
      </w:pPr>
      <w:r>
        <w:rPr>
          <w:rFonts w:hint="eastAsia" w:eastAsia="宋体"/>
          <w:bCs/>
          <w:sz w:val="20"/>
          <w:szCs w:val="20"/>
        </w:rPr>
        <w:t xml:space="preserve">Huawei mentioned that, </w:t>
      </w:r>
      <w:r>
        <w:rPr>
          <w:rFonts w:hint="eastAsia"/>
          <w:bCs/>
          <w:sz w:val="20"/>
          <w:szCs w:val="20"/>
        </w:rPr>
        <w:t>a</w:t>
      </w:r>
      <w:r>
        <w:rPr>
          <w:bCs/>
          <w:sz w:val="20"/>
          <w:szCs w:val="20"/>
        </w:rPr>
        <w:t>mong the TRPs configured with PRS aggregation, the PRS aggregation configuration may also be different, and the measurement priority can be further specified to reduce the complexity and the delay of UE measurement. For example, when a reference TRP is configured, UE can firstly measure TRPs with the same positioning frequency layer as that for the reference TRP</w:t>
      </w:r>
      <w:r>
        <w:rPr>
          <w:rFonts w:hint="eastAsia"/>
          <w:bCs/>
          <w:sz w:val="20"/>
          <w:szCs w:val="20"/>
        </w:rPr>
        <w:t xml:space="preserve">. </w:t>
      </w:r>
      <w:r>
        <w:rPr>
          <w:rFonts w:hint="eastAsia" w:eastAsia="宋体"/>
          <w:bCs/>
          <w:sz w:val="20"/>
          <w:szCs w:val="20"/>
        </w:rPr>
        <w:t>Note: this proposal was discussed last meeting.</w:t>
      </w:r>
    </w:p>
    <w:p>
      <w:pPr>
        <w:snapToGrid w:val="0"/>
        <w:rPr>
          <w:rFonts w:ascii="Times" w:hAnsi="Times" w:eastAsia="宋体" w:cs="Times"/>
          <w:b/>
          <w:sz w:val="20"/>
          <w:szCs w:val="20"/>
        </w:rPr>
      </w:pPr>
    </w:p>
    <w:p>
      <w:pPr>
        <w:pStyle w:val="40"/>
        <w:snapToGrid w:val="0"/>
        <w:spacing w:before="120" w:after="120" w:line="240" w:lineRule="auto"/>
        <w:rPr>
          <w:rFonts w:ascii="Times New Roman" w:hAnsi="Times New Roman" w:eastAsia="宋体"/>
          <w:b/>
          <w:bCs/>
          <w:sz w:val="22"/>
          <w:szCs w:val="22"/>
        </w:rPr>
      </w:pPr>
      <w:bookmarkStart w:id="27" w:name="OLE_LINK25"/>
      <w:r>
        <w:rPr>
          <w:rFonts w:hint="eastAsia" w:ascii="Times New Roman" w:hAnsi="Times New Roman" w:eastAsia="宋体"/>
          <w:b/>
          <w:bCs/>
          <w:sz w:val="22"/>
          <w:szCs w:val="22"/>
        </w:rPr>
        <w:t>TP#5.1-1</w:t>
      </w:r>
      <w:r>
        <w:rPr>
          <w:rFonts w:hint="eastAsia" w:ascii="Times New Roman" w:hAnsi="Times New Roman" w:eastAsia="宋体"/>
          <w:b/>
          <w:bCs/>
          <w:sz w:val="22"/>
          <w:szCs w:val="22"/>
          <w:lang w:val="en-US" w:eastAsia="zh-CN"/>
        </w:rPr>
        <w:t xml:space="preserve"> (offline consensus)</w:t>
      </w:r>
    </w:p>
    <w:p>
      <w:pPr>
        <w:snapToGrid w:val="0"/>
        <w:jc w:val="both"/>
        <w:rPr>
          <w:rFonts w:ascii="Times" w:hAnsi="Times" w:cs="Times"/>
          <w:b/>
          <w:bCs/>
          <w:sz w:val="20"/>
          <w:szCs w:val="20"/>
        </w:rPr>
      </w:pPr>
    </w:p>
    <w:p>
      <w:pPr>
        <w:snapToGrid w:val="0"/>
        <w:jc w:val="both"/>
        <w:rPr>
          <w:rFonts w:ascii="Times" w:hAnsi="Times"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5.1</w:t>
      </w:r>
      <w:r>
        <w:rPr>
          <w:rFonts w:ascii="Times" w:hAnsi="Times" w:cs="Times"/>
          <w:b/>
          <w:bCs/>
          <w:sz w:val="20"/>
          <w:szCs w:val="20"/>
        </w:rPr>
        <w:t xml:space="preserve">-1: </w:t>
      </w:r>
    </w:p>
    <w:bookmarkEnd w:id="27"/>
    <w:p>
      <w:pPr>
        <w:snapToGrid w:val="0"/>
        <w:spacing w:before="180" w:beforeLines="50" w:after="180" w:afterLines="50"/>
        <w:jc w:val="both"/>
        <w:rPr>
          <w:rFonts w:eastAsia="宋体"/>
          <w:sz w:val="20"/>
          <w:szCs w:val="20"/>
        </w:rPr>
      </w:pPr>
      <w:r>
        <w:rPr>
          <w:rFonts w:hint="eastAsia" w:eastAsia="宋体"/>
          <w:sz w:val="20"/>
          <w:szCs w:val="20"/>
        </w:rPr>
        <w:t>Endorse the following TP 5.1-1</w:t>
      </w:r>
      <w:r>
        <w:rPr>
          <w:rFonts w:hint="eastAsia" w:eastAsia="宋体"/>
          <w:sz w:val="20"/>
          <w:szCs w:val="20"/>
          <w:lang w:val="en-US" w:eastAsia="zh-CN"/>
        </w:rPr>
        <w:t xml:space="preserve"> in section 5.1-1 of </w:t>
      </w:r>
      <w:r>
        <w:rPr>
          <w:rFonts w:hint="eastAsia" w:eastAsia="宋体"/>
          <w:sz w:val="20"/>
          <w:szCs w:val="20"/>
        </w:rPr>
        <w:t>R1-2309227 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iCs/>
                <w:sz w:val="20"/>
                <w:szCs w:val="20"/>
              </w:rPr>
            </w:pPr>
            <w:r>
              <w:rPr>
                <w:iCs/>
                <w:color w:val="FF0000"/>
                <w:sz w:val="20"/>
                <w:szCs w:val="20"/>
              </w:rPr>
              <w:t>&lt;Unrelated part omitted&gt;</w:t>
            </w:r>
          </w:p>
          <w:p>
            <w:pPr>
              <w:snapToGrid w:val="0"/>
              <w:spacing w:before="180" w:beforeLines="50" w:after="120"/>
              <w:rPr>
                <w:iCs/>
                <w:sz w:val="20"/>
                <w:szCs w:val="20"/>
              </w:rPr>
            </w:pPr>
            <w:r>
              <w:rPr>
                <w:iCs/>
                <w:sz w:val="20"/>
                <w:szCs w:val="20"/>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pPr>
              <w:pStyle w:val="134"/>
              <w:snapToGrid w:val="0"/>
              <w:spacing w:before="180" w:beforeLines="50" w:after="120"/>
              <w:rPr>
                <w:iCs/>
                <w:sz w:val="20"/>
                <w:szCs w:val="20"/>
              </w:rPr>
            </w:pPr>
            <w:r>
              <w:rPr>
                <w:iCs/>
                <w:sz w:val="20"/>
                <w:szCs w:val="20"/>
              </w:rPr>
              <w:t>-</w:t>
            </w:r>
            <w:r>
              <w:rPr>
                <w:iCs/>
                <w:sz w:val="20"/>
                <w:szCs w:val="20"/>
              </w:rPr>
              <w:tab/>
            </w:r>
            <w:r>
              <w:rPr>
                <w:iCs/>
                <w:sz w:val="20"/>
                <w:szCs w:val="20"/>
              </w:rPr>
              <w:t xml:space="preserve">Up to 64 NR-SelectedDL-PRS-IndexPerTRP of the DL PRS positioning frequency layer are sorted according to priority if nr-SelectedDL-PRS-IndexListPerFreq is provided, or up to 64 </w:t>
            </w:r>
            <w:r>
              <w:rPr>
                <w:iCs/>
                <w:snapToGrid w:val="0"/>
                <w:sz w:val="20"/>
                <w:szCs w:val="20"/>
              </w:rPr>
              <w:t>NR-DL-PRS-AssistanceDataPerTRP of the frequency layer are sorted according to priority otherwise</w:t>
            </w:r>
            <w:r>
              <w:rPr>
                <w:iCs/>
                <w:sz w:val="20"/>
                <w:szCs w:val="20"/>
              </w:rPr>
              <w:t xml:space="preserve">; </w:t>
            </w:r>
            <w:del w:id="182" w:author="蒋创新" w:date="2023-10-01T07:19:00Z">
              <w:r>
                <w:rPr>
                  <w:iCs/>
                  <w:sz w:val="20"/>
                  <w:szCs w:val="20"/>
                </w:rPr>
                <w:delText>[</w:delText>
              </w:r>
            </w:del>
            <w:r>
              <w:rPr>
                <w:iCs/>
                <w:sz w:val="20"/>
                <w:szCs w:val="20"/>
              </w:rPr>
              <w:t>except when the UE is requested to perform aggregated measurement(s)</w:t>
            </w:r>
            <w:ins w:id="183" w:author="蒋创新" w:date="2023-10-01T07:19:00Z">
              <w:r>
                <w:rPr>
                  <w:rFonts w:hint="eastAsia" w:eastAsia="宋体"/>
                  <w:iCs/>
                  <w:sz w:val="20"/>
                  <w:szCs w:val="20"/>
                </w:rPr>
                <w:t>, in which case</w:t>
              </w:r>
            </w:ins>
            <w:del w:id="184" w:author="蒋创新" w:date="2023-10-01T07:19:00Z">
              <w:r>
                <w:rPr>
                  <w:iCs/>
                  <w:sz w:val="20"/>
                  <w:szCs w:val="20"/>
                </w:rPr>
                <w:delText>]</w:delText>
              </w:r>
            </w:del>
          </w:p>
          <w:p>
            <w:pPr>
              <w:pStyle w:val="134"/>
              <w:snapToGrid w:val="0"/>
              <w:spacing w:before="180" w:beforeLines="50" w:after="120"/>
              <w:ind w:left="851"/>
              <w:rPr>
                <w:iCs/>
                <w:sz w:val="20"/>
                <w:szCs w:val="20"/>
              </w:rPr>
            </w:pPr>
            <w:r>
              <w:rPr>
                <w:iCs/>
                <w:sz w:val="20"/>
                <w:szCs w:val="20"/>
              </w:rPr>
              <w:t>-</w:t>
            </w:r>
            <w:r>
              <w:rPr>
                <w:iCs/>
                <w:sz w:val="20"/>
                <w:szCs w:val="20"/>
              </w:rPr>
              <w:tab/>
            </w:r>
            <w:r>
              <w:rPr>
                <w:iCs/>
                <w:sz w:val="20"/>
                <w:szCs w:val="20"/>
              </w:rPr>
              <w:t xml:space="preserve"> </w:t>
            </w:r>
            <w:del w:id="185" w:author="蒋创新" w:date="2023-10-01T07:19:00Z">
              <w:r>
                <w:rPr>
                  <w:iCs/>
                  <w:sz w:val="20"/>
                  <w:szCs w:val="20"/>
                </w:rPr>
                <w:delText>[</w:delText>
              </w:r>
            </w:del>
            <w:r>
              <w:rPr>
                <w:iCs/>
                <w:sz w:val="20"/>
                <w:szCs w:val="20"/>
              </w:rPr>
              <w:t xml:space="preserve">A </w:t>
            </w:r>
            <w:ins w:id="186" w:author="蒋创新" w:date="2023-10-01T07:19:00Z">
              <w:r>
                <w:rPr>
                  <w:rFonts w:hint="eastAsia" w:eastAsia="宋体"/>
                  <w:iCs/>
                  <w:sz w:val="20"/>
                  <w:szCs w:val="20"/>
                </w:rPr>
                <w:t>[</w:t>
              </w:r>
            </w:ins>
            <w:r>
              <w:rPr>
                <w:iCs/>
                <w:sz w:val="20"/>
                <w:szCs w:val="20"/>
              </w:rPr>
              <w:t>dl-PRS-ID or nr-SelectedTRP-Index</w:t>
            </w:r>
            <w:ins w:id="187" w:author="蒋创新" w:date="2023-10-01T07:19:00Z">
              <w:r>
                <w:rPr>
                  <w:rFonts w:hint="eastAsia" w:eastAsia="宋体"/>
                  <w:iCs/>
                  <w:sz w:val="20"/>
                  <w:szCs w:val="20"/>
                </w:rPr>
                <w:t>]</w:t>
              </w:r>
            </w:ins>
            <w:r>
              <w:rPr>
                <w:iCs/>
                <w:sz w:val="20"/>
                <w:szCs w:val="20"/>
              </w:rPr>
              <w:t xml:space="preserve"> associated with DL PRS bandwidth aggregation linkage has higher priority than a </w:t>
            </w:r>
            <w:ins w:id="188" w:author="蒋创新" w:date="2023-10-01T07:20:00Z">
              <w:r>
                <w:rPr>
                  <w:rFonts w:hint="eastAsia" w:eastAsia="宋体"/>
                  <w:iCs/>
                  <w:sz w:val="20"/>
                  <w:szCs w:val="20"/>
                </w:rPr>
                <w:t>[</w:t>
              </w:r>
            </w:ins>
            <w:r>
              <w:rPr>
                <w:iCs/>
                <w:sz w:val="20"/>
                <w:szCs w:val="20"/>
              </w:rPr>
              <w:t>dl-PRS-ID or nr-SelectedTRP-Index</w:t>
            </w:r>
            <w:ins w:id="189" w:author="蒋创新" w:date="2023-10-01T07:20:00Z">
              <w:r>
                <w:rPr>
                  <w:rFonts w:hint="eastAsia" w:eastAsia="宋体"/>
                  <w:iCs/>
                  <w:sz w:val="20"/>
                  <w:szCs w:val="20"/>
                </w:rPr>
                <w:t>]</w:t>
              </w:r>
            </w:ins>
            <w:r>
              <w:rPr>
                <w:iCs/>
                <w:sz w:val="20"/>
                <w:szCs w:val="20"/>
              </w:rPr>
              <w:t xml:space="preserve"> not associated with DL PRS bandwidth aggregation linkage.  If </w:t>
            </w:r>
            <w:ins w:id="190" w:author="蒋创新" w:date="2023-10-01T07:20:00Z">
              <w:r>
                <w:rPr>
                  <w:rFonts w:hint="eastAsia" w:eastAsia="宋体"/>
                  <w:iCs/>
                  <w:sz w:val="20"/>
                  <w:szCs w:val="20"/>
                </w:rPr>
                <w:t>[</w:t>
              </w:r>
            </w:ins>
            <w:r>
              <w:rPr>
                <w:iCs/>
                <w:sz w:val="20"/>
                <w:szCs w:val="20"/>
              </w:rPr>
              <w:t>multiple dl-PRS-ID(s) or nr-SelectedTRP-Index(s)</w:t>
            </w:r>
            <w:ins w:id="191" w:author="蒋创新" w:date="2023-10-01T07:20:00Z">
              <w:r>
                <w:rPr>
                  <w:rFonts w:hint="eastAsia" w:eastAsia="宋体"/>
                  <w:iCs/>
                  <w:sz w:val="20"/>
                  <w:szCs w:val="20"/>
                </w:rPr>
                <w:t>]</w:t>
              </w:r>
            </w:ins>
            <w:r>
              <w:rPr>
                <w:iCs/>
                <w:sz w:val="20"/>
                <w:szCs w:val="20"/>
              </w:rPr>
              <w:t xml:space="preserve"> are associated with DL PRS bandwidth aggregation linkage, they are sorted according to priority</w:t>
            </w:r>
            <w:del w:id="192" w:author="蒋创新" w:date="2023-10-01T07:19:00Z">
              <w:r>
                <w:rPr>
                  <w:iCs/>
                  <w:sz w:val="20"/>
                  <w:szCs w:val="20"/>
                </w:rPr>
                <w:delText>]</w:delText>
              </w:r>
            </w:del>
            <w:r>
              <w:rPr>
                <w:iCs/>
                <w:sz w:val="20"/>
                <w:szCs w:val="20"/>
              </w:rPr>
              <w:t xml:space="preserve"> </w:t>
            </w:r>
          </w:p>
          <w:p>
            <w:pPr>
              <w:pStyle w:val="134"/>
              <w:snapToGrid w:val="0"/>
              <w:spacing w:before="180" w:beforeLines="50" w:after="120"/>
              <w:rPr>
                <w:iCs/>
                <w:sz w:val="20"/>
                <w:szCs w:val="20"/>
              </w:rPr>
            </w:pPr>
            <w:r>
              <w:rPr>
                <w:iCs/>
                <w:sz w:val="20"/>
                <w:szCs w:val="20"/>
              </w:rPr>
              <w:t>-</w:t>
            </w:r>
            <w:r>
              <w:rPr>
                <w:iCs/>
                <w:sz w:val="20"/>
                <w:szCs w:val="20"/>
              </w:rPr>
              <w:tab/>
            </w:r>
            <w:r>
              <w:rPr>
                <w:iCs/>
                <w:sz w:val="20"/>
                <w:szCs w:val="20"/>
              </w:rPr>
              <w:t xml:space="preserve">Up to 2 DL-SelectedPRS-ResourceSetIndex per dl-PRS-ID of the DL PRS positioning frequency layer are sorted according to priority if </w:t>
            </w:r>
            <w:r>
              <w:rPr>
                <w:iCs/>
                <w:snapToGrid w:val="0"/>
                <w:sz w:val="20"/>
                <w:szCs w:val="20"/>
              </w:rPr>
              <w:t>dl-</w:t>
            </w:r>
            <w:r>
              <w:rPr>
                <w:iCs/>
                <w:sz w:val="20"/>
                <w:szCs w:val="20"/>
              </w:rPr>
              <w:t>Selected</w:t>
            </w:r>
            <w:r>
              <w:rPr>
                <w:iCs/>
                <w:snapToGrid w:val="0"/>
                <w:sz w:val="20"/>
                <w:szCs w:val="20"/>
              </w:rPr>
              <w:t>PRS-ResourceSetIndexList is provided</w:t>
            </w:r>
            <w:r>
              <w:rPr>
                <w:iCs/>
                <w:sz w:val="20"/>
                <w:szCs w:val="20"/>
              </w:rPr>
              <w:t xml:space="preserve">, or up to 2 </w:t>
            </w:r>
            <w:r>
              <w:rPr>
                <w:iCs/>
                <w:snapToGrid w:val="0"/>
                <w:sz w:val="20"/>
                <w:szCs w:val="20"/>
              </w:rPr>
              <w:t>NR-DL-PRS-ResourceSet</w:t>
            </w:r>
            <w:r>
              <w:rPr>
                <w:iCs/>
                <w:sz w:val="20"/>
                <w:szCs w:val="20"/>
              </w:rPr>
              <w:t xml:space="preserve"> per dl-PRS-ID of the DL PRS positioning frequency layer are sorted according to priority otherwise.</w:t>
            </w:r>
            <w:del w:id="193" w:author="蒋创新" w:date="2023-10-01T07:20:00Z">
              <w:r>
                <w:rPr>
                  <w:iCs/>
                  <w:sz w:val="20"/>
                  <w:szCs w:val="20"/>
                </w:rPr>
                <w:delText>[</w:delText>
              </w:r>
            </w:del>
            <w:r>
              <w:rPr>
                <w:iCs/>
                <w:sz w:val="20"/>
                <w:szCs w:val="20"/>
              </w:rPr>
              <w:t>Except when the UE is requested to perform aggregated measurement(s)</w:t>
            </w:r>
            <w:ins w:id="194" w:author="蒋创新" w:date="2023-10-01T07:20:00Z">
              <w:r>
                <w:rPr>
                  <w:rFonts w:hint="eastAsia" w:eastAsia="宋体"/>
                  <w:iCs/>
                  <w:sz w:val="20"/>
                  <w:szCs w:val="20"/>
                </w:rPr>
                <w:t>, in which case</w:t>
              </w:r>
            </w:ins>
            <w:del w:id="195" w:author="蒋创新" w:date="2023-10-01T07:20:00Z">
              <w:r>
                <w:rPr>
                  <w:iCs/>
                  <w:sz w:val="20"/>
                  <w:szCs w:val="20"/>
                </w:rPr>
                <w:delText>]</w:delText>
              </w:r>
            </w:del>
          </w:p>
          <w:p>
            <w:pPr>
              <w:pStyle w:val="134"/>
              <w:snapToGrid w:val="0"/>
              <w:spacing w:before="180" w:beforeLines="50" w:after="120"/>
              <w:ind w:left="851"/>
              <w:rPr>
                <w:iCs/>
                <w:sz w:val="20"/>
                <w:szCs w:val="20"/>
              </w:rPr>
            </w:pPr>
            <w:r>
              <w:rPr>
                <w:iCs/>
                <w:sz w:val="20"/>
                <w:szCs w:val="20"/>
              </w:rPr>
              <w:t>-</w:t>
            </w:r>
            <w:r>
              <w:rPr>
                <w:iCs/>
                <w:sz w:val="20"/>
                <w:szCs w:val="20"/>
              </w:rPr>
              <w:tab/>
            </w:r>
            <w:r>
              <w:rPr>
                <w:iCs/>
                <w:sz w:val="20"/>
                <w:szCs w:val="20"/>
              </w:rPr>
              <w:t xml:space="preserve"> </w:t>
            </w:r>
            <w:del w:id="196" w:author="蒋创新" w:date="2023-10-01T07:20:00Z">
              <w:r>
                <w:rPr>
                  <w:iCs/>
                  <w:sz w:val="20"/>
                  <w:szCs w:val="20"/>
                </w:rPr>
                <w:delText>[</w:delText>
              </w:r>
            </w:del>
            <w:r>
              <w:rPr>
                <w:iCs/>
                <w:sz w:val="20"/>
                <w:szCs w:val="20"/>
              </w:rPr>
              <w:t xml:space="preserve">A DL PRS resource set </w:t>
            </w:r>
            <w:del w:id="197" w:author="蒋创新" w:date="2023-10-01T07:22:00Z">
              <w:r>
                <w:rPr>
                  <w:iCs/>
                  <w:sz w:val="20"/>
                  <w:szCs w:val="20"/>
                </w:rPr>
                <w:delText>associated with a dl-PRS-ID includes a</w:delText>
              </w:r>
            </w:del>
            <w:ins w:id="198" w:author="蒋创新" w:date="2023-10-01T07:22:00Z">
              <w:r>
                <w:rPr>
                  <w:rFonts w:hint="eastAsia" w:eastAsia="宋体"/>
                  <w:iCs/>
                  <w:sz w:val="20"/>
                  <w:szCs w:val="20"/>
                </w:rPr>
                <w:t>linked for</w:t>
              </w:r>
            </w:ins>
            <w:r>
              <w:rPr>
                <w:iCs/>
                <w:sz w:val="20"/>
                <w:szCs w:val="20"/>
              </w:rPr>
              <w:t xml:space="preserve"> DL PRS bandwidth aggregation</w:t>
            </w:r>
            <w:del w:id="199" w:author="蒋创新" w:date="2023-10-01T07:22:00Z">
              <w:r>
                <w:rPr>
                  <w:iCs/>
                  <w:sz w:val="20"/>
                  <w:szCs w:val="20"/>
                </w:rPr>
                <w:delText xml:space="preserve"> linkage, in which case it</w:delText>
              </w:r>
            </w:del>
            <w:r>
              <w:rPr>
                <w:iCs/>
                <w:sz w:val="20"/>
                <w:szCs w:val="20"/>
              </w:rPr>
              <w:t xml:space="preserve"> has higher priority than a DL PRS resource set </w:t>
            </w:r>
            <w:del w:id="200" w:author="蒋创新" w:date="2023-10-01T07:22:00Z">
              <w:r>
                <w:rPr>
                  <w:iCs/>
                  <w:sz w:val="20"/>
                  <w:szCs w:val="20"/>
                </w:rPr>
                <w:delText>without</w:delText>
              </w:r>
            </w:del>
            <w:ins w:id="201" w:author="蒋创新" w:date="2023-10-01T07:22:00Z">
              <w:r>
                <w:rPr>
                  <w:rFonts w:hint="eastAsia" w:eastAsia="宋体"/>
                  <w:iCs/>
                  <w:sz w:val="20"/>
                  <w:szCs w:val="20"/>
                </w:rPr>
                <w:t>not linked for</w:t>
              </w:r>
            </w:ins>
            <w:r>
              <w:rPr>
                <w:iCs/>
                <w:sz w:val="20"/>
                <w:szCs w:val="20"/>
              </w:rPr>
              <w:t xml:space="preserve"> </w:t>
            </w:r>
            <w:del w:id="202" w:author="蒋创新" w:date="2023-10-01T07:22:00Z">
              <w:r>
                <w:rPr>
                  <w:iCs/>
                  <w:sz w:val="20"/>
                  <w:szCs w:val="20"/>
                </w:rPr>
                <w:delText xml:space="preserve">a </w:delText>
              </w:r>
            </w:del>
            <w:r>
              <w:rPr>
                <w:iCs/>
                <w:sz w:val="20"/>
                <w:szCs w:val="20"/>
              </w:rPr>
              <w:t>DL PRS bandwidth aggregation</w:t>
            </w:r>
            <w:del w:id="203" w:author="蒋创新" w:date="2023-10-01T07:23:00Z">
              <w:r>
                <w:rPr>
                  <w:iCs/>
                  <w:sz w:val="20"/>
                  <w:szCs w:val="20"/>
                </w:rPr>
                <w:delText xml:space="preserve"> linkage</w:delText>
              </w:r>
            </w:del>
            <w:r>
              <w:rPr>
                <w:iCs/>
                <w:sz w:val="20"/>
                <w:szCs w:val="20"/>
              </w:rPr>
              <w:t xml:space="preserve">. If multiple DL PRS resource sets </w:t>
            </w:r>
            <w:del w:id="204" w:author="蒋创新" w:date="2023-10-01T07:23:00Z">
              <w:r>
                <w:rPr>
                  <w:iCs/>
                  <w:sz w:val="20"/>
                  <w:szCs w:val="20"/>
                </w:rPr>
                <w:delText>associated with a dl-PRS-ID include</w:delText>
              </w:r>
            </w:del>
            <w:ins w:id="205" w:author="蒋创新" w:date="2023-10-01T07:23:00Z">
              <w:r>
                <w:rPr>
                  <w:rFonts w:hint="eastAsia" w:eastAsia="宋体"/>
                  <w:iCs/>
                  <w:sz w:val="20"/>
                  <w:szCs w:val="20"/>
                </w:rPr>
                <w:t>are linked for DL</w:t>
              </w:r>
            </w:ins>
            <w:r>
              <w:rPr>
                <w:iCs/>
                <w:sz w:val="20"/>
                <w:szCs w:val="20"/>
              </w:rPr>
              <w:t xml:space="preserve"> PRS bandwidth aggregation</w:t>
            </w:r>
            <w:del w:id="206" w:author="蒋创新" w:date="2023-10-01T07:24:00Z">
              <w:r>
                <w:rPr>
                  <w:iCs/>
                  <w:sz w:val="20"/>
                  <w:szCs w:val="20"/>
                </w:rPr>
                <w:delText xml:space="preserve"> linkage</w:delText>
              </w:r>
            </w:del>
            <w:r>
              <w:rPr>
                <w:iCs/>
                <w:sz w:val="20"/>
                <w:szCs w:val="20"/>
              </w:rPr>
              <w:t>, then they are sorted according to priority.</w:t>
            </w:r>
            <w:del w:id="207" w:author="蒋创新" w:date="2023-10-01T07:24:00Z">
              <w:r>
                <w:rPr>
                  <w:iCs/>
                  <w:sz w:val="20"/>
                  <w:szCs w:val="20"/>
                </w:rPr>
                <w:delText>]</w:delText>
              </w:r>
            </w:del>
          </w:p>
          <w:p>
            <w:pPr>
              <w:snapToGrid w:val="0"/>
              <w:spacing w:before="180" w:beforeLines="50" w:after="180" w:afterLines="50"/>
              <w:jc w:val="center"/>
              <w:rPr>
                <w:rFonts w:eastAsia="宋体"/>
                <w:sz w:val="20"/>
                <w:szCs w:val="20"/>
              </w:rPr>
            </w:pPr>
            <w:r>
              <w:rPr>
                <w:iCs/>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Reason for change: The agreement is captured in TS 38.214, but most parts are still in bracket</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Confirm the non-controversial description and delete some brackets</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rPr>
        <w:t>Consequences if not approved: The descriptions are still in brackets in the current TS 38.214</w:t>
      </w:r>
    </w:p>
    <w:p>
      <w:pPr>
        <w:snapToGrid w:val="0"/>
        <w:rPr>
          <w:rFonts w:ascii="Times" w:hAnsi="Times" w:eastAsia="宋体" w:cs="Times"/>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28" w:name="OLE_LINK26"/>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bookmarkEnd w:id="28"/>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S</w:t>
            </w:r>
            <w:r>
              <w:rPr>
                <w:rFonts w:eastAsia="Malgun Gothic"/>
                <w:iCs/>
                <w:sz w:val="18"/>
                <w:szCs w:val="18"/>
                <w:lang w:val="en-GB"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Malgun Gothic"/>
                <w:iCs/>
                <w:sz w:val="18"/>
                <w:szCs w:val="18"/>
                <w:lang w:eastAsia="ko-KR"/>
              </w:rPr>
            </w:pPr>
            <w:r>
              <w:rPr>
                <w:rFonts w:eastAsiaTheme="minorEastAsia"/>
                <w:iCs/>
                <w:sz w:val="18"/>
                <w:szCs w:val="18"/>
              </w:rPr>
              <w:t>Nokia/NSB</w:t>
            </w:r>
          </w:p>
        </w:tc>
        <w:tc>
          <w:tcPr>
            <w:tcW w:w="7508" w:type="dxa"/>
          </w:tcPr>
          <w:p>
            <w:pPr>
              <w:snapToGrid w:val="0"/>
              <w:rPr>
                <w:rFonts w:hint="eastAsia" w:eastAsia="Malgun Gothic"/>
                <w:iCs/>
                <w:sz w:val="18"/>
                <w:szCs w:val="18"/>
                <w:lang w:val="en-GB" w:eastAsia="ko-KR"/>
              </w:rPr>
            </w:pPr>
            <w:r>
              <w:rPr>
                <w:rFonts w:eastAsiaTheme="minorEastAsia"/>
                <w:iCs/>
                <w:sz w:val="18"/>
                <w:szCs w:val="18"/>
              </w:rPr>
              <w:t>Gemnerally support, but we would suggest to use the same terminology about “joint measurement”. In this description it is written as aggregated measurement, which we would suggest to change it to joint measurement.</w:t>
            </w:r>
          </w:p>
        </w:tc>
      </w:tr>
    </w:tbl>
    <w:p>
      <w:pPr>
        <w:snapToGrid w:val="0"/>
        <w:rPr>
          <w:kern w:val="2"/>
          <w:sz w:val="20"/>
        </w:rPr>
      </w:pPr>
    </w:p>
    <w:p>
      <w:pPr>
        <w:pStyle w:val="40"/>
        <w:snapToGrid w:val="0"/>
        <w:spacing w:before="120" w:after="120" w:line="240" w:lineRule="auto"/>
        <w:rPr>
          <w:rFonts w:ascii="Times New Roman" w:hAnsi="Times New Roman" w:eastAsia="宋体"/>
          <w:b/>
          <w:bCs/>
          <w:sz w:val="22"/>
          <w:szCs w:val="22"/>
        </w:rPr>
      </w:pPr>
      <w:bookmarkStart w:id="29" w:name="OLE_LINK2"/>
      <w:r>
        <w:rPr>
          <w:rFonts w:hint="eastAsia" w:ascii="Times New Roman" w:hAnsi="Times New Roman" w:eastAsia="宋体"/>
          <w:b/>
          <w:bCs/>
          <w:sz w:val="22"/>
          <w:szCs w:val="22"/>
        </w:rPr>
        <w:t xml:space="preserve"> Proposal for new priority rule</w:t>
      </w:r>
    </w:p>
    <w:p>
      <w:pPr>
        <w:snapToGrid w:val="0"/>
        <w:jc w:val="both"/>
        <w:rPr>
          <w:rFonts w:ascii="Times" w:hAnsi="Times" w:cs="Times"/>
          <w:b/>
          <w:bCs/>
          <w:sz w:val="20"/>
          <w:szCs w:val="20"/>
        </w:rPr>
      </w:pPr>
    </w:p>
    <w:p>
      <w:pPr>
        <w:snapToGrid w:val="0"/>
        <w:jc w:val="both"/>
        <w:rPr>
          <w:rFonts w:ascii="Times" w:hAnsi="Times"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5.1</w:t>
      </w:r>
      <w:r>
        <w:rPr>
          <w:rFonts w:ascii="Times" w:hAnsi="Times" w:cs="Times"/>
          <w:b/>
          <w:bCs/>
          <w:sz w:val="20"/>
          <w:szCs w:val="20"/>
        </w:rPr>
        <w:t>-</w:t>
      </w:r>
      <w:r>
        <w:rPr>
          <w:rFonts w:hint="eastAsia" w:ascii="Times" w:hAnsi="Times" w:eastAsia="宋体" w:cs="Times"/>
          <w:b/>
          <w:bCs/>
          <w:sz w:val="20"/>
          <w:szCs w:val="20"/>
        </w:rPr>
        <w:t>2</w:t>
      </w:r>
      <w:r>
        <w:rPr>
          <w:rFonts w:ascii="Times" w:hAnsi="Times" w:cs="Times"/>
          <w:b/>
          <w:bCs/>
          <w:sz w:val="20"/>
          <w:szCs w:val="20"/>
        </w:rPr>
        <w:t xml:space="preserve">: </w:t>
      </w:r>
    </w:p>
    <w:p>
      <w:pPr>
        <w:snapToGrid w:val="0"/>
        <w:rPr>
          <w:iCs/>
          <w:sz w:val="20"/>
          <w:szCs w:val="20"/>
        </w:rPr>
      </w:pPr>
      <w:r>
        <w:rPr>
          <w:iCs/>
          <w:sz w:val="20"/>
          <w:szCs w:val="20"/>
        </w:rPr>
        <w:t>When the UE receives a request to p</w:t>
      </w:r>
      <w:bookmarkEnd w:id="29"/>
      <w:r>
        <w:rPr>
          <w:iCs/>
          <w:sz w:val="20"/>
          <w:szCs w:val="20"/>
        </w:rPr>
        <w:t xml:space="preserve">erform the measurements for aggregated DL PRS, TRP(s) that include the same PFL combination as the reference TRP have higher priority than other TRPs. </w:t>
      </w:r>
    </w:p>
    <w:p>
      <w:pPr>
        <w:snapToGrid w:val="0"/>
        <w:rPr>
          <w:i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30" w:name="OLE_LINK48"/>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Not needed. Legacy priority rule is sufficient.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Vivo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In previous release, there are no PFL level prority, so we prefer not to pursue the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can be OK with it, but we acknowledge it may not be considered as a high priority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Not needed</w:t>
            </w:r>
          </w:p>
        </w:tc>
      </w:tr>
      <w:bookmarkEnd w:id="3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Not needed in our view.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N</w:t>
            </w:r>
            <w:r>
              <w:rPr>
                <w:rFonts w:eastAsia="Malgun Gothic"/>
                <w:iCs/>
                <w:sz w:val="18"/>
                <w:szCs w:val="18"/>
                <w:lang w:val="en-GB" w:eastAsia="ko-KR"/>
              </w:rPr>
              <w:t xml:space="preserve">ot needed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Malgun Gothic"/>
                <w:iCs/>
                <w:sz w:val="18"/>
                <w:szCs w:val="18"/>
                <w:lang w:val="en-GB" w:eastAsia="ko-KR"/>
              </w:rPr>
            </w:pPr>
            <w:r>
              <w:rPr>
                <w:rFonts w:eastAsiaTheme="minorEastAsia"/>
                <w:iCs/>
                <w:sz w:val="18"/>
                <w:szCs w:val="18"/>
              </w:rPr>
              <w:t>Support.</w:t>
            </w:r>
            <w:r>
              <w:rPr>
                <w:rFonts w:eastAsiaTheme="minorEastAsia"/>
                <w:iCs/>
                <w:sz w:val="18"/>
                <w:szCs w:val="18"/>
              </w:rPr>
              <w:br w:type="textWrapping"/>
            </w:r>
            <w:r>
              <w:rPr>
                <w:rFonts w:eastAsiaTheme="minorEastAsia"/>
                <w:iCs/>
                <w:sz w:val="18"/>
                <w:szCs w:val="18"/>
              </w:rPr>
              <w:t>Because the reference TRP always have the highest priority in the assistance data, it effectively means that the TRPs with the same positioning frequency layer combination as that of the reference TRP should be prioritized over other TRPs, given that RAN4 is likely to extend the per-PFL processing to a form of per-PFL-combination processing when PRS BW aggregation is used.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Theme="minorEastAsia"/>
                <w:iCs/>
                <w:sz w:val="18"/>
                <w:szCs w:val="18"/>
              </w:rPr>
            </w:pPr>
          </w:p>
        </w:tc>
        <w:tc>
          <w:tcPr>
            <w:tcW w:w="7508" w:type="dxa"/>
          </w:tcPr>
          <w:p>
            <w:pPr>
              <w:snapToGrid w:val="0"/>
              <w:rPr>
                <w:rFonts w:eastAsiaTheme="minorEastAsia"/>
                <w:iCs/>
                <w:sz w:val="18"/>
                <w:szCs w:val="18"/>
              </w:rPr>
            </w:pPr>
          </w:p>
        </w:tc>
      </w:tr>
    </w:tbl>
    <w:p>
      <w:pPr>
        <w:snapToGrid w:val="0"/>
        <w:spacing w:before="180" w:after="180"/>
        <w:jc w:val="both"/>
        <w:rPr>
          <w:sz w:val="20"/>
          <w:szCs w:val="20"/>
        </w:rPr>
      </w:pPr>
    </w:p>
    <w:p>
      <w:pPr>
        <w:pStyle w:val="38"/>
        <w:snapToGrid w:val="0"/>
        <w:rPr>
          <w:lang w:val="en-US"/>
        </w:rPr>
      </w:pPr>
      <w:r>
        <w:rPr>
          <w:rFonts w:hint="eastAsia"/>
          <w:lang w:val="en-US" w:eastAsia="zh-CN"/>
        </w:rPr>
        <w:t xml:space="preserve">(Closed) </w:t>
      </w:r>
      <w:r>
        <w:rPr>
          <w:rFonts w:hint="eastAsia"/>
          <w:lang w:val="en-US"/>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6" w:hRule="atLeast"/>
        </w:trPr>
        <w:tc>
          <w:tcPr>
            <w:tcW w:w="1150"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183" w:type="dxa"/>
          </w:tcPr>
          <w:p>
            <w:pPr>
              <w:snapToGrid w:val="0"/>
              <w:rPr>
                <w:rFonts w:eastAsia="宋体"/>
                <w:sz w:val="20"/>
                <w:szCs w:val="20"/>
              </w:rPr>
            </w:pPr>
            <w:r>
              <w:rPr>
                <w:rFonts w:eastAsia="宋体"/>
                <w:sz w:val="20"/>
                <w:szCs w:val="20"/>
              </w:rPr>
              <w:t>Proposal 2:</w:t>
            </w:r>
          </w:p>
          <w:p>
            <w:pPr>
              <w:numPr>
                <w:ilvl w:val="0"/>
                <w:numId w:val="7"/>
              </w:numPr>
              <w:snapToGrid w:val="0"/>
              <w:spacing w:after="120"/>
              <w:jc w:val="both"/>
              <w:rPr>
                <w:rFonts w:eastAsia="宋体"/>
                <w:sz w:val="20"/>
                <w:szCs w:val="20"/>
              </w:rPr>
            </w:pPr>
            <w:r>
              <w:rPr>
                <w:rFonts w:eastAsia="宋体"/>
                <w:sz w:val="20"/>
                <w:szCs w:val="20"/>
              </w:rPr>
              <w:t>Update the agreement for PFL aggregation indication in measurement report as the following</w:t>
            </w:r>
          </w:p>
          <w:p>
            <w:pPr>
              <w:numPr>
                <w:ilvl w:val="1"/>
                <w:numId w:val="7"/>
              </w:numPr>
              <w:snapToGrid w:val="0"/>
              <w:contextualSpacing/>
              <w:jc w:val="both"/>
              <w:rPr>
                <w:rFonts w:eastAsia="等线"/>
                <w:sz w:val="20"/>
                <w:szCs w:val="20"/>
              </w:rPr>
            </w:pPr>
            <w:r>
              <w:rPr>
                <w:rFonts w:eastAsia="等线"/>
                <w:sz w:val="20"/>
                <w:szCs w:val="20"/>
              </w:rPr>
              <w:t xml:space="preserve">In a measurement report element, PFL aggregation indication is supported </w:t>
            </w:r>
            <w:r>
              <w:rPr>
                <w:sz w:val="20"/>
                <w:szCs w:val="20"/>
              </w:rPr>
              <w:t xml:space="preserve">to indicate </w:t>
            </w:r>
            <w:r>
              <w:rPr>
                <w:strike/>
                <w:color w:val="FF0000"/>
                <w:sz w:val="20"/>
                <w:szCs w:val="20"/>
              </w:rPr>
              <w:t>whether/</w:t>
            </w:r>
            <w:r>
              <w:rPr>
                <w:sz w:val="20"/>
                <w:szCs w:val="20"/>
              </w:rPr>
              <w:t>which measurement is aggregated</w:t>
            </w:r>
          </w:p>
          <w:p>
            <w:pPr>
              <w:snapToGrid w:val="0"/>
              <w:spacing w:after="120"/>
              <w:jc w:val="both"/>
              <w:rPr>
                <w:rFonts w:eastAsia="等线"/>
                <w:sz w:val="20"/>
                <w:szCs w:val="20"/>
              </w:rPr>
            </w:pPr>
            <w:r>
              <w:rPr>
                <w:rFonts w:eastAsia="等线"/>
                <w:sz w:val="20"/>
                <w:szCs w:val="20"/>
              </w:rPr>
              <w:t>Proposal 4</w:t>
            </w:r>
          </w:p>
          <w:p>
            <w:pPr>
              <w:numPr>
                <w:ilvl w:val="0"/>
                <w:numId w:val="7"/>
              </w:numPr>
              <w:snapToGrid w:val="0"/>
              <w:spacing w:after="120"/>
              <w:jc w:val="both"/>
              <w:rPr>
                <w:rFonts w:eastAsia="等线"/>
                <w:sz w:val="20"/>
                <w:szCs w:val="20"/>
              </w:rPr>
            </w:pPr>
            <w:r>
              <w:rPr>
                <w:rFonts w:eastAsia="宋体"/>
                <w:sz w:val="20"/>
                <w:szCs w:val="20"/>
              </w:rPr>
              <w:t>Introduce an indicator to distinguish single FFT/IFFT or multiple FFT/IFFT operation in bandwidth aggregation measurement report.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9" w:hRule="atLeast"/>
        </w:trPr>
        <w:tc>
          <w:tcPr>
            <w:tcW w:w="1150" w:type="dxa"/>
          </w:tcPr>
          <w:p>
            <w:pPr>
              <w:tabs>
                <w:tab w:val="left" w:pos="1276"/>
              </w:tabs>
              <w:snapToGrid w:val="0"/>
              <w:rPr>
                <w:sz w:val="20"/>
                <w:szCs w:val="20"/>
                <w:lang w:val="en-GB"/>
              </w:rPr>
            </w:pPr>
            <w:r>
              <w:rPr>
                <w:sz w:val="20"/>
                <w:szCs w:val="20"/>
                <w:lang w:val="en-GB"/>
              </w:rPr>
              <w:t>QC</w:t>
            </w:r>
          </w:p>
        </w:tc>
        <w:tc>
          <w:tcPr>
            <w:tcW w:w="8183" w:type="dxa"/>
          </w:tcPr>
          <w:p>
            <w:pPr>
              <w:snapToGrid w:val="0"/>
              <w:rPr>
                <w:sz w:val="20"/>
                <w:szCs w:val="20"/>
              </w:rPr>
            </w:pPr>
            <w:r>
              <w:rPr>
                <w:sz w:val="20"/>
                <w:szCs w:val="20"/>
              </w:rPr>
              <w:t>Proposal 4: For PRS bandwidth aggregation across PFLs, in a measurement report element, it should be up to UE implementation whether the single RSRP or single RSRPP is based on aggregated PRS resources across aggregated PFLs.</w:t>
            </w:r>
          </w:p>
          <w:p>
            <w:pPr>
              <w:snapToGrid w:val="0"/>
              <w:rPr>
                <w:sz w:val="20"/>
                <w:szCs w:val="20"/>
              </w:rPr>
            </w:pPr>
            <w:r>
              <w:rPr>
                <w:sz w:val="20"/>
                <w:szCs w:val="20"/>
              </w:rPr>
              <w:t xml:space="preserve">Proposal 11: Up to TRP implementation whether the single RSRP/RSRPP is based on aggregated SRS resources across aggregated carriers, or based on a single SRS resource.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6" w:hRule="atLeast"/>
        </w:trPr>
        <w:tc>
          <w:tcPr>
            <w:tcW w:w="1150" w:type="dxa"/>
          </w:tcPr>
          <w:p>
            <w:pPr>
              <w:tabs>
                <w:tab w:val="left" w:pos="1276"/>
              </w:tabs>
              <w:snapToGrid w:val="0"/>
              <w:rPr>
                <w:rFonts w:eastAsia="宋体"/>
                <w:sz w:val="20"/>
                <w:szCs w:val="20"/>
              </w:rPr>
            </w:pPr>
            <w:r>
              <w:rPr>
                <w:rFonts w:eastAsia="宋体"/>
                <w:sz w:val="20"/>
                <w:szCs w:val="20"/>
              </w:rPr>
              <w:t>CMCC</w:t>
            </w:r>
          </w:p>
        </w:tc>
        <w:tc>
          <w:tcPr>
            <w:tcW w:w="8183" w:type="dxa"/>
          </w:tcPr>
          <w:p>
            <w:pPr>
              <w:snapToGrid w:val="0"/>
              <w:spacing w:before="180" w:beforeLines="50"/>
              <w:jc w:val="both"/>
              <w:rPr>
                <w:sz w:val="20"/>
                <w:szCs w:val="20"/>
              </w:rPr>
            </w:pPr>
            <w:r>
              <w:rPr>
                <w:sz w:val="20"/>
                <w:szCs w:val="20"/>
              </w:rPr>
              <w:t>Proposal 1: In a measurement report, for the reported single RSRP/RSRPP, support that:</w:t>
            </w:r>
          </w:p>
          <w:p>
            <w:pPr>
              <w:pStyle w:val="144"/>
              <w:numPr>
                <w:ilvl w:val="0"/>
                <w:numId w:val="18"/>
              </w:numPr>
              <w:snapToGrid w:val="0"/>
              <w:spacing w:line="240" w:lineRule="auto"/>
              <w:ind w:left="709"/>
              <w:rPr>
                <w:sz w:val="20"/>
                <w:szCs w:val="20"/>
              </w:rPr>
            </w:pPr>
            <w:r>
              <w:rPr>
                <w:sz w:val="20"/>
                <w:szCs w:val="20"/>
                <w:lang w:val="en-GB"/>
              </w:rPr>
              <w:t>Up to UE implementation to perform the RSRPP/RSRPP measurement based on single or aggregated PRS resource(s).</w:t>
            </w:r>
          </w:p>
          <w:p>
            <w:pPr>
              <w:snapToGrid w:val="0"/>
              <w:spacing w:before="180" w:beforeLines="50"/>
              <w:jc w:val="both"/>
              <w:rPr>
                <w:sz w:val="20"/>
                <w:szCs w:val="20"/>
              </w:rPr>
            </w:pPr>
            <w:r>
              <w:rPr>
                <w:sz w:val="20"/>
                <w:szCs w:val="20"/>
              </w:rPr>
              <w:t>Proposal 2: In a measurement report, for the reported single RSRP/RSRPP for SRS BW aggregation, support that:</w:t>
            </w:r>
          </w:p>
          <w:p>
            <w:pPr>
              <w:pStyle w:val="144"/>
              <w:numPr>
                <w:ilvl w:val="0"/>
                <w:numId w:val="18"/>
              </w:numPr>
              <w:snapToGrid w:val="0"/>
              <w:spacing w:line="240" w:lineRule="auto"/>
              <w:ind w:left="709"/>
              <w:rPr>
                <w:sz w:val="20"/>
                <w:szCs w:val="20"/>
                <w:lang w:val="en-GB"/>
              </w:rPr>
            </w:pPr>
            <w:r>
              <w:rPr>
                <w:sz w:val="20"/>
                <w:szCs w:val="20"/>
                <w:lang w:val="en-GB"/>
              </w:rPr>
              <w:t>Up to gNB implementation to perform the RSRPP/RSRPP measurement based on single or aggregated SRS resource(s).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Samsung</w:t>
            </w:r>
          </w:p>
        </w:tc>
        <w:tc>
          <w:tcPr>
            <w:tcW w:w="8183" w:type="dxa"/>
          </w:tcPr>
          <w:p>
            <w:pPr>
              <w:tabs>
                <w:tab w:val="left" w:pos="3600"/>
              </w:tabs>
              <w:snapToGrid w:val="0"/>
              <w:ind w:firstLine="216"/>
              <w:rPr>
                <w:sz w:val="20"/>
                <w:szCs w:val="20"/>
                <w:lang w:eastAsia="ja-JP"/>
              </w:rPr>
            </w:pPr>
            <w:r>
              <w:rPr>
                <w:sz w:val="20"/>
                <w:szCs w:val="20"/>
                <w:lang w:eastAsia="ja-JP"/>
              </w:rPr>
              <w:t xml:space="preserve">Proposal 2: In a measurement report element for PRS/SRS bandwidth aggregation across PFLs/carriers, a single RSRP/RSRPP should be reported based on aggregated PRS/SRS resources. </w:t>
            </w:r>
          </w:p>
          <w:p>
            <w:pPr>
              <w:snapToGrid w:val="0"/>
              <w:ind w:firstLine="231"/>
              <w:rPr>
                <w:rFonts w:eastAsia="等线"/>
                <w:sz w:val="20"/>
                <w:szCs w:val="20"/>
              </w:rPr>
            </w:pPr>
            <w:r>
              <w:rPr>
                <w:rFonts w:eastAsia="等线"/>
                <w:sz w:val="20"/>
                <w:szCs w:val="20"/>
              </w:rPr>
              <w:t xml:space="preserve">Reason for change: RAN1 agreement in RAN#113 has not been captured, and the resources for single RSRP/RSRPP report for bandwidth aggregation is not defined yet. </w:t>
            </w:r>
          </w:p>
          <w:p>
            <w:pPr>
              <w:snapToGrid w:val="0"/>
              <w:ind w:firstLine="231"/>
              <w:rPr>
                <w:rFonts w:eastAsia="等线"/>
                <w:sz w:val="20"/>
                <w:szCs w:val="20"/>
              </w:rPr>
            </w:pPr>
            <w:r>
              <w:rPr>
                <w:rFonts w:eastAsia="等线"/>
                <w:sz w:val="20"/>
                <w:szCs w:val="20"/>
              </w:rPr>
              <w:t xml:space="preserve">Summary of change: Add single RSRP or single RSRPP in a measurement report element for PRS bandwidth aggregation across PFLs. </w:t>
            </w:r>
          </w:p>
          <w:p>
            <w:pPr>
              <w:snapToGrid w:val="0"/>
              <w:ind w:firstLine="231"/>
              <w:rPr>
                <w:rFonts w:eastAsia="等线"/>
                <w:sz w:val="20"/>
                <w:szCs w:val="20"/>
              </w:rPr>
            </w:pPr>
            <w:r>
              <w:rPr>
                <w:rFonts w:eastAsia="等线"/>
                <w:sz w:val="20"/>
                <w:szCs w:val="20"/>
              </w:rPr>
              <w:t>Consequences if not approved: Specification is not aligned with RAN1 agreements.</w:t>
            </w:r>
          </w:p>
          <w:p>
            <w:pPr>
              <w:snapToGrid w:val="0"/>
              <w:spacing w:after="120"/>
              <w:ind w:firstLine="216"/>
              <w:jc w:val="center"/>
              <w:rPr>
                <w:sz w:val="20"/>
                <w:szCs w:val="20"/>
              </w:rPr>
            </w:pPr>
            <w:r>
              <w:rPr>
                <w:color w:val="FF0000"/>
                <w:sz w:val="20"/>
                <w:szCs w:val="20"/>
                <w:lang w:eastAsia="ja-JP"/>
              </w:rPr>
              <w:t>*** Unchanged text is omitted ***</w:t>
            </w:r>
          </w:p>
          <w:p>
            <w:pPr>
              <w:snapToGrid w:val="0"/>
              <w:ind w:firstLine="231"/>
              <w:rPr>
                <w:rFonts w:eastAsia="等线"/>
                <w:sz w:val="20"/>
                <w:szCs w:val="20"/>
              </w:rPr>
            </w:pPr>
            <w:r>
              <w:rPr>
                <w:rFonts w:eastAsia="等线"/>
                <w:sz w:val="20"/>
                <w:szCs w:val="20"/>
              </w:rPr>
              <w:t xml:space="preserve">The UE may be configured to measure and report, subject to UE capability, [up to XX] joint DL RSTD measurement(s) per pair of dl-PRS-ID, from aggregated DL PRS resources across two or three DL PRS positioning frequency layers. </w:t>
            </w:r>
          </w:p>
          <w:p>
            <w:pPr>
              <w:snapToGrid w:val="0"/>
              <w:ind w:firstLine="231"/>
              <w:rPr>
                <w:rFonts w:eastAsia="等线"/>
                <w:sz w:val="20"/>
                <w:szCs w:val="20"/>
              </w:rPr>
            </w:pPr>
            <w:r>
              <w:rPr>
                <w:rFonts w:eastAsia="等线"/>
                <w:sz w:val="20"/>
                <w:szCs w:val="20"/>
              </w:rPr>
              <w:t xml:space="preserve">The UE may be configured to measure and report, subject to UE capability, [up to YY] </w:t>
            </w:r>
            <w:bookmarkStart w:id="31" w:name="_Hlk146552673"/>
            <w:r>
              <w:rPr>
                <w:rFonts w:eastAsia="等线"/>
                <w:sz w:val="20"/>
                <w:szCs w:val="20"/>
              </w:rPr>
              <w:t xml:space="preserve">joint </w:t>
            </w:r>
            <w:bookmarkEnd w:id="31"/>
            <w:r>
              <w:rPr>
                <w:rFonts w:eastAsia="等线"/>
                <w:sz w:val="20"/>
                <w:szCs w:val="20"/>
              </w:rPr>
              <w:t>UE Rx-Tx time difference measurement(s) from aggregated DL PRS resources across two or three DL PRS positioning frequency layers.</w:t>
            </w:r>
          </w:p>
          <w:p>
            <w:pPr>
              <w:snapToGrid w:val="0"/>
              <w:ind w:firstLine="231"/>
              <w:rPr>
                <w:rFonts w:eastAsia="等线"/>
                <w:color w:val="FF0000"/>
                <w:sz w:val="20"/>
                <w:szCs w:val="20"/>
              </w:rPr>
            </w:pPr>
            <w:r>
              <w:rPr>
                <w:rFonts w:eastAsia="等线"/>
                <w:color w:val="FF0000"/>
                <w:sz w:val="20"/>
                <w:szCs w:val="20"/>
              </w:rPr>
              <w:t>The UE may be configured to measure and report, subject to UE capability, [up to ZZ] joint DL PRS-RSRP/RSRPP measurement(s) from aggregated DL PRS resources across two or three DL PRS positioning frequency layers.</w:t>
            </w:r>
          </w:p>
          <w:p>
            <w:pPr>
              <w:snapToGrid w:val="0"/>
              <w:ind w:firstLine="231"/>
              <w:rPr>
                <w:rFonts w:eastAsia="等线"/>
                <w:sz w:val="20"/>
                <w:szCs w:val="20"/>
              </w:rPr>
            </w:pPr>
            <w:r>
              <w:rPr>
                <w:rFonts w:eastAsia="等线"/>
                <w:sz w:val="20"/>
                <w:szCs w:val="20"/>
              </w:rPr>
              <w:t>The UE may be requested via higher layer parameter [positioning frequency layer aggregation indication] to perform the joint DL RSTD measurement(s) or the joint UE Rx-Tx time difference measurement(s)</w:t>
            </w:r>
            <w:r>
              <w:rPr>
                <w:rFonts w:eastAsia="等线"/>
                <w:color w:val="FF0000"/>
                <w:sz w:val="20"/>
                <w:szCs w:val="20"/>
              </w:rPr>
              <w:t xml:space="preserve"> or joint DL PRS-RSRP/RSRPP measurement(s)</w:t>
            </w:r>
            <w:r>
              <w:rPr>
                <w:rFonts w:eastAsia="等线"/>
                <w:sz w:val="20"/>
                <w:szCs w:val="20"/>
              </w:rPr>
              <w:t xml:space="preserve"> across two or three DL PRS positioning frequency layers.</w:t>
            </w:r>
          </w:p>
          <w:p>
            <w:pPr>
              <w:snapToGrid w:val="0"/>
              <w:ind w:firstLine="231"/>
              <w:rPr>
                <w:rFonts w:eastAsia="等线"/>
                <w:sz w:val="20"/>
                <w:szCs w:val="20"/>
              </w:rPr>
            </w:pPr>
            <w:r>
              <w:rPr>
                <w:rFonts w:eastAsia="等线"/>
                <w:sz w:val="20"/>
                <w:szCs w:val="20"/>
              </w:rPr>
              <w:t>The UE may report via higher layer parameter [positioning frequency layer aggregation information] which indicates if bandwidth aggregation is performed and which two or three DL PRS positioning frequency layers are used for the joint DL RSTD measurement(s)</w:t>
            </w:r>
            <w:r>
              <w:rPr>
                <w:rFonts w:eastAsia="等线"/>
                <w:color w:val="FF0000"/>
                <w:sz w:val="20"/>
                <w:szCs w:val="20"/>
              </w:rPr>
              <w:t>,</w:t>
            </w:r>
            <w:r>
              <w:rPr>
                <w:rFonts w:eastAsia="等线"/>
                <w:strike/>
                <w:color w:val="FF0000"/>
                <w:sz w:val="20"/>
                <w:szCs w:val="20"/>
              </w:rPr>
              <w:t xml:space="preserve"> and</w:t>
            </w:r>
            <w:r>
              <w:rPr>
                <w:rFonts w:eastAsia="等线"/>
                <w:sz w:val="20"/>
                <w:szCs w:val="20"/>
              </w:rPr>
              <w:t xml:space="preserve"> the joint UE Rx-Tx time difference measurement(s)</w:t>
            </w:r>
            <w:r>
              <w:rPr>
                <w:rFonts w:eastAsia="等线"/>
                <w:color w:val="FF0000"/>
                <w:sz w:val="20"/>
                <w:szCs w:val="20"/>
              </w:rPr>
              <w:t xml:space="preserve"> and </w:t>
            </w:r>
            <w:bookmarkStart w:id="32" w:name="_Hlk146629529"/>
            <w:r>
              <w:rPr>
                <w:rFonts w:eastAsia="等线"/>
                <w:color w:val="FF0000"/>
                <w:sz w:val="20"/>
                <w:szCs w:val="20"/>
              </w:rPr>
              <w:t>joint DL PRS-RSRP/RSRPP measurement(s</w:t>
            </w:r>
            <w:bookmarkEnd w:id="32"/>
            <w:r>
              <w:rPr>
                <w:rFonts w:eastAsia="等线"/>
                <w:color w:val="FF0000"/>
                <w:sz w:val="20"/>
                <w:szCs w:val="20"/>
              </w:rPr>
              <w:t>)</w:t>
            </w:r>
            <w:r>
              <w:rPr>
                <w:rFonts w:eastAsia="等线"/>
                <w:sz w:val="20"/>
                <w:szCs w:val="20"/>
              </w:rPr>
              <w:t xml:space="preserve">. In a measurement report, the UE may report PRS resource set IDs across the two or three DL PRS positioning frequency layers used to perform the joint DL RSTD measurement or the joint UE Rx-Tx time difference measurement </w:t>
            </w:r>
            <w:r>
              <w:rPr>
                <w:rFonts w:eastAsia="等线"/>
                <w:color w:val="FF0000"/>
                <w:sz w:val="20"/>
                <w:szCs w:val="20"/>
              </w:rPr>
              <w:t>or joint DL PRS-RSRP/RSRPP measurement</w:t>
            </w:r>
            <w:r>
              <w:rPr>
                <w:rFonts w:eastAsia="等线"/>
                <w:sz w:val="20"/>
                <w:szCs w:val="20"/>
              </w:rPr>
              <w:t>.</w:t>
            </w:r>
          </w:p>
          <w:p>
            <w:pPr>
              <w:snapToGrid w:val="0"/>
              <w:spacing w:after="120"/>
              <w:ind w:firstLine="216"/>
              <w:jc w:val="center"/>
              <w:rPr>
                <w:color w:val="FF0000"/>
                <w:sz w:val="20"/>
                <w:szCs w:val="20"/>
                <w:lang w:eastAsia="ja-JP"/>
              </w:rPr>
            </w:pPr>
            <w:r>
              <w:rPr>
                <w:color w:val="FF0000"/>
                <w:sz w:val="20"/>
                <w:szCs w:val="20"/>
                <w:lang w:eastAsia="ja-JP"/>
              </w:rPr>
              <w:t>*** Unchanged text is omitted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2" w:hRule="atLeast"/>
        </w:trPr>
        <w:tc>
          <w:tcPr>
            <w:tcW w:w="1150" w:type="dxa"/>
          </w:tcPr>
          <w:p>
            <w:pPr>
              <w:tabs>
                <w:tab w:val="left" w:pos="1276"/>
              </w:tabs>
              <w:snapToGrid w:val="0"/>
              <w:rPr>
                <w:sz w:val="20"/>
                <w:szCs w:val="20"/>
                <w:lang w:val="en-GB"/>
              </w:rPr>
            </w:pPr>
            <w:r>
              <w:rPr>
                <w:sz w:val="20"/>
                <w:szCs w:val="20"/>
                <w:lang w:val="en-GB"/>
              </w:rPr>
              <w:t>Nokia</w:t>
            </w:r>
          </w:p>
        </w:tc>
        <w:tc>
          <w:tcPr>
            <w:tcW w:w="8183" w:type="dxa"/>
          </w:tcPr>
          <w:p>
            <w:pPr>
              <w:snapToGrid w:val="0"/>
              <w:rPr>
                <w:sz w:val="20"/>
                <w:szCs w:val="20"/>
              </w:rPr>
            </w:pPr>
            <w:r>
              <w:rPr>
                <w:sz w:val="20"/>
                <w:szCs w:val="20"/>
              </w:rPr>
              <w:t>Proposal 2: Support the following TP on Clause 5.1.6.5 of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jc w:val="center"/>
                    <w:rPr>
                      <w:color w:val="FF0000"/>
                      <w:sz w:val="20"/>
                      <w:szCs w:val="20"/>
                      <w:lang w:eastAsia="ko-KR"/>
                    </w:rPr>
                  </w:pPr>
                  <w:r>
                    <w:rPr>
                      <w:color w:val="FF0000"/>
                      <w:sz w:val="20"/>
                      <w:szCs w:val="20"/>
                    </w:rPr>
                    <w:t>&lt;omitted text&gt;</w:t>
                  </w:r>
                </w:p>
                <w:p>
                  <w:pPr>
                    <w:snapToGrid w:val="0"/>
                    <w:spacing w:after="180" w:afterLines="50"/>
                    <w:rPr>
                      <w:strike/>
                      <w:color w:val="FF0000"/>
                      <w:sz w:val="20"/>
                      <w:szCs w:val="20"/>
                    </w:rPr>
                  </w:pPr>
                  <w:r>
                    <w:rPr>
                      <w:color w:val="000000" w:themeColor="text1"/>
                      <w:sz w:val="20"/>
                      <w:szCs w:val="20"/>
                      <w14:textFill>
                        <w14:solidFill>
                          <w14:schemeClr w14:val="tx1"/>
                        </w14:solidFill>
                      </w14:textFill>
                    </w:rPr>
                    <w:t xml:space="preserve">The UE may report via higher layer parameter [positioning frequency layer aggregation information] </w:t>
                  </w:r>
                  <w:r>
                    <w:rPr>
                      <w:color w:val="FF0000"/>
                      <w:sz w:val="20"/>
                      <w:szCs w:val="20"/>
                    </w:rPr>
                    <w:t>in a measurement report</w:t>
                  </w:r>
                  <w:r>
                    <w:rPr>
                      <w:color w:val="000000" w:themeColor="text1"/>
                      <w:sz w:val="20"/>
                      <w:szCs w:val="20"/>
                      <w14:textFill>
                        <w14:solidFill>
                          <w14:schemeClr w14:val="tx1"/>
                        </w14:solidFill>
                      </w14:textFill>
                    </w:rPr>
                    <w:t xml:space="preserve"> </w:t>
                  </w:r>
                  <w:r>
                    <w:rPr>
                      <w:strike/>
                      <w:color w:val="FF0000"/>
                      <w:sz w:val="20"/>
                      <w:szCs w:val="20"/>
                    </w:rPr>
                    <w:t>which indicates</w:t>
                  </w:r>
                  <w:r>
                    <w:rPr>
                      <w:color w:val="FF0000"/>
                      <w:sz w:val="20"/>
                      <w:szCs w:val="20"/>
                    </w:rPr>
                    <w:t xml:space="preserve"> </w:t>
                  </w:r>
                  <w:bookmarkStart w:id="33" w:name="OLE_LINK37"/>
                  <w:r>
                    <w:rPr>
                      <w:color w:val="000000" w:themeColor="text1"/>
                      <w:sz w:val="20"/>
                      <w:szCs w:val="20"/>
                      <w14:textFill>
                        <w14:solidFill>
                          <w14:schemeClr w14:val="tx1"/>
                        </w14:solidFill>
                      </w14:textFill>
                    </w:rPr>
                    <w:t xml:space="preserve">if bandwidth aggregation is performed </w:t>
                  </w:r>
                  <w:r>
                    <w:rPr>
                      <w:strike/>
                      <w:color w:val="FF0000"/>
                      <w:sz w:val="20"/>
                      <w:szCs w:val="20"/>
                    </w:rPr>
                    <w:t>and</w:t>
                  </w:r>
                  <w:r>
                    <w:rPr>
                      <w:color w:val="FF0000"/>
                      <w:sz w:val="20"/>
                      <w:szCs w:val="20"/>
                    </w:rPr>
                    <w:t xml:space="preserve">or </w:t>
                  </w:r>
                  <w:r>
                    <w:rPr>
                      <w:color w:val="000000" w:themeColor="text1"/>
                      <w:sz w:val="20"/>
                      <w:szCs w:val="20"/>
                      <w14:textFill>
                        <w14:solidFill>
                          <w14:schemeClr w14:val="tx1"/>
                        </w14:solidFill>
                      </w14:textFill>
                    </w:rPr>
                    <w:t xml:space="preserve">which two or three DL PRS positioning frequency layers are used for the joint DL RSTD measurement(s) and the joint UE Rx-Tx time difference measurement(s) </w:t>
                  </w:r>
                  <w:bookmarkEnd w:id="33"/>
                  <w:r>
                    <w:rPr>
                      <w:color w:val="FF0000"/>
                      <w:sz w:val="20"/>
                      <w:szCs w:val="20"/>
                    </w:rPr>
                    <w:t>via DL PRS resource set IDs</w:t>
                  </w:r>
                  <w:r>
                    <w:rPr>
                      <w:color w:val="000000" w:themeColor="text1"/>
                      <w:sz w:val="20"/>
                      <w:szCs w:val="20"/>
                      <w14:textFill>
                        <w14:solidFill>
                          <w14:schemeClr w14:val="tx1"/>
                        </w14:solidFill>
                      </w14:textFill>
                    </w:rPr>
                    <w:t xml:space="preserve">. </w:t>
                  </w:r>
                  <w:r>
                    <w:rPr>
                      <w:strike/>
                      <w:color w:val="FF0000"/>
                      <w:sz w:val="20"/>
                      <w:szCs w:val="20"/>
                    </w:rPr>
                    <w:t>In a measurement report, the UE may report PRS resource set IDs across the two or three DL PRS positioning frequency layers used to perform the joint DL RSTD measurement or the joint UE Rx-Tx time difference measurement.</w:t>
                  </w:r>
                </w:p>
                <w:p>
                  <w:pPr>
                    <w:snapToGrid w:val="0"/>
                    <w:jc w:val="center"/>
                    <w:rPr>
                      <w:color w:val="FF0000"/>
                      <w:sz w:val="20"/>
                      <w:szCs w:val="20"/>
                      <w:lang w:eastAsia="ko-KR"/>
                    </w:rPr>
                  </w:pPr>
                  <w:r>
                    <w:rPr>
                      <w:color w:val="FF0000"/>
                      <w:sz w:val="20"/>
                      <w:szCs w:val="20"/>
                    </w:rPr>
                    <w:t>&lt;omitted text&gt;</w:t>
                  </w:r>
                </w:p>
              </w:tc>
            </w:tr>
          </w:tbl>
          <w:p>
            <w:pPr>
              <w:snapToGrid w:val="0"/>
              <w:spacing w:before="240"/>
              <w:rPr>
                <w:sz w:val="20"/>
                <w:szCs w:val="20"/>
              </w:rPr>
            </w:pPr>
            <w:r>
              <w:rPr>
                <w:sz w:val="20"/>
                <w:szCs w:val="20"/>
              </w:rPr>
              <w:t xml:space="preserve">The reason for the change: From the discussion on higher layer </w:t>
            </w:r>
            <w:r>
              <w:rPr>
                <w:sz w:val="20"/>
                <w:szCs w:val="20"/>
              </w:rPr>
              <w:pgNum/>
            </w:r>
            <w:r>
              <w:rPr>
                <w:sz w:val="20"/>
                <w:szCs w:val="20"/>
              </w:rPr>
              <w:t>ignaling parameters, we clarified the UE behavior for the reporting of the aggregated measurement. Based on the RAN1 agreement below, there are two UE behavior for the measurement reporting</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rPr>
                      <w:sz w:val="20"/>
                      <w:szCs w:val="20"/>
                    </w:rPr>
                  </w:pPr>
                  <w:r>
                    <w:rPr>
                      <w:sz w:val="20"/>
                      <w:szCs w:val="20"/>
                    </w:rPr>
                    <w:t>Agreement</w:t>
                  </w:r>
                </w:p>
                <w:p>
                  <w:pPr>
                    <w:snapToGrid w:val="0"/>
                    <w:jc w:val="both"/>
                    <w:rPr>
                      <w:sz w:val="20"/>
                      <w:szCs w:val="20"/>
                    </w:rPr>
                  </w:pPr>
                  <w:r>
                    <w:rPr>
                      <w:sz w:val="20"/>
                      <w:szCs w:val="20"/>
                    </w:rPr>
                    <w:t>For PRS resources aggregated across PFLs for DL-TDOA and multi-RTT positioning methods, use similar signaling as the existing Rel-16/Rel-17 DL PRS measurement of single PFL with the necessary update.</w:t>
                  </w:r>
                </w:p>
                <w:p>
                  <w:pPr>
                    <w:pStyle w:val="139"/>
                    <w:numPr>
                      <w:ilvl w:val="0"/>
                      <w:numId w:val="6"/>
                    </w:numPr>
                    <w:snapToGrid w:val="0"/>
                    <w:spacing w:after="0"/>
                    <w:jc w:val="both"/>
                    <w:rPr>
                      <w:sz w:val="20"/>
                    </w:rPr>
                  </w:pPr>
                  <w:r>
                    <w:rPr>
                      <w:sz w:val="20"/>
                    </w:rPr>
                    <w:t xml:space="preserve">FFS: In a measurement report element, single RSRP or single RSRPP is reported </w:t>
                  </w:r>
                </w:p>
                <w:p>
                  <w:pPr>
                    <w:pStyle w:val="139"/>
                    <w:numPr>
                      <w:ilvl w:val="0"/>
                      <w:numId w:val="6"/>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pPr>
                    <w:pStyle w:val="139"/>
                    <w:numPr>
                      <w:ilvl w:val="0"/>
                      <w:numId w:val="6"/>
                    </w:numPr>
                    <w:snapToGrid w:val="0"/>
                    <w:spacing w:after="0"/>
                    <w:jc w:val="both"/>
                    <w:rPr>
                      <w:sz w:val="20"/>
                    </w:rPr>
                  </w:pPr>
                  <w:r>
                    <w:rPr>
                      <w:sz w:val="20"/>
                    </w:rPr>
                    <w:t xml:space="preserve">Support new signaling in location information request message to indicate UE </w:t>
                  </w:r>
                  <w:r>
                    <w:rPr>
                      <w:sz w:val="20"/>
                      <w:lang w:eastAsia="zh-CN"/>
                    </w:rPr>
                    <w:t xml:space="preserve">whether </w:t>
                  </w:r>
                  <w:r>
                    <w:rPr>
                      <w:sz w:val="20"/>
                    </w:rPr>
                    <w:t>to perform joint measurement across aggregated PFLs</w:t>
                  </w:r>
                </w:p>
                <w:p>
                  <w:pPr>
                    <w:pStyle w:val="139"/>
                    <w:numPr>
                      <w:ilvl w:val="0"/>
                      <w:numId w:val="6"/>
                    </w:numPr>
                    <w:snapToGrid w:val="0"/>
                    <w:spacing w:after="0"/>
                    <w:jc w:val="both"/>
                    <w:rPr>
                      <w:sz w:val="20"/>
                    </w:rPr>
                  </w:pPr>
                  <w:r>
                    <w:rPr>
                      <w:sz w:val="20"/>
                    </w:rPr>
                    <w:t>Single RSTD reference in assistance data and measurement report is used for PRS bandwidth aggregat</w:t>
                  </w:r>
                  <w:r>
                    <w:rPr>
                      <w:sz w:val="20"/>
                      <w:lang w:eastAsia="zh-CN"/>
                    </w:rPr>
                    <w:t>i</w:t>
                  </w:r>
                  <w:r>
                    <w:rPr>
                      <w:sz w:val="20"/>
                    </w:rPr>
                    <w:t>on measurement</w:t>
                  </w:r>
                </w:p>
                <w:p>
                  <w:pPr>
                    <w:pStyle w:val="139"/>
                    <w:numPr>
                      <w:ilvl w:val="1"/>
                      <w:numId w:val="6"/>
                    </w:numPr>
                    <w:snapToGrid w:val="0"/>
                    <w:jc w:val="both"/>
                    <w:rPr>
                      <w:sz w:val="20"/>
                      <w:lang w:eastAsia="zh-CN"/>
                    </w:rPr>
                  </w:pPr>
                  <w:r>
                    <w:rPr>
                      <w:sz w:val="20"/>
                    </w:rPr>
                    <w:t>FFS RSTD reference is aggregated or not</w:t>
                  </w:r>
                </w:p>
              </w:tc>
            </w:tr>
          </w:tbl>
          <w:p>
            <w:pPr>
              <w:snapToGrid w:val="0"/>
              <w:jc w:val="both"/>
              <w:rPr>
                <w:sz w:val="20"/>
                <w:szCs w:val="20"/>
              </w:rPr>
            </w:pPr>
          </w:p>
          <w:p>
            <w:pPr>
              <w:pStyle w:val="139"/>
              <w:numPr>
                <w:ilvl w:val="0"/>
                <w:numId w:val="19"/>
              </w:numPr>
              <w:snapToGrid w:val="0"/>
              <w:ind w:left="426"/>
              <w:rPr>
                <w:sz w:val="20"/>
                <w:lang w:eastAsia="zh-CN"/>
              </w:rPr>
            </w:pPr>
            <w:r>
              <w:rPr>
                <w:sz w:val="20"/>
                <w:lang w:eastAsia="zh-CN"/>
              </w:rPr>
              <w:t>The UE may report a RSTD measurement or UE Rx-Tx time difference measurement, and the UE can report if it is an aggregated measurement or not.</w:t>
            </w:r>
          </w:p>
          <w:p>
            <w:pPr>
              <w:pStyle w:val="139"/>
              <w:numPr>
                <w:ilvl w:val="0"/>
                <w:numId w:val="19"/>
              </w:numPr>
              <w:snapToGrid w:val="0"/>
              <w:ind w:left="426"/>
              <w:rPr>
                <w:sz w:val="20"/>
                <w:lang w:eastAsia="zh-CN"/>
              </w:rPr>
            </w:pPr>
            <w:r>
              <w:rPr>
                <w:sz w:val="20"/>
                <w:lang w:eastAsia="zh-CN"/>
              </w:rPr>
              <w:t xml:space="preserve">The UE may report a joint RSTD measurement or a joint UE Rx-Tx time difference measurement, and it can also report which PFLs have been used for the joint measurement. </w:t>
            </w:r>
          </w:p>
          <w:p>
            <w:pPr>
              <w:snapToGrid w:val="0"/>
              <w:jc w:val="both"/>
              <w:rPr>
                <w:sz w:val="20"/>
                <w:szCs w:val="20"/>
              </w:rPr>
            </w:pPr>
            <w:r>
              <w:rPr>
                <w:sz w:val="20"/>
                <w:szCs w:val="20"/>
              </w:rPr>
              <w:t>The current spec description would not be aligned with the UE reporting behavior, as it mentions that the UE may report if BW aggregation is performed and which PFLs are used. It is obvious that the UE does not report both information, so we would suggest fixing this issue based on the above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1" w:hRule="atLeast"/>
        </w:trPr>
        <w:tc>
          <w:tcPr>
            <w:tcW w:w="1150" w:type="dxa"/>
          </w:tcPr>
          <w:p>
            <w:pPr>
              <w:tabs>
                <w:tab w:val="left" w:pos="1276"/>
              </w:tabs>
              <w:snapToGrid w:val="0"/>
              <w:rPr>
                <w:sz w:val="20"/>
                <w:szCs w:val="20"/>
                <w:lang w:val="en-GB"/>
              </w:rPr>
            </w:pPr>
            <w:r>
              <w:rPr>
                <w:sz w:val="20"/>
                <w:szCs w:val="20"/>
                <w:lang w:val="en-GB"/>
              </w:rPr>
              <w:t>Ericsson</w:t>
            </w:r>
          </w:p>
        </w:tc>
        <w:tc>
          <w:tcPr>
            <w:tcW w:w="8183" w:type="dxa"/>
          </w:tcPr>
          <w:p>
            <w:pPr>
              <w:snapToGrid w:val="0"/>
              <w:jc w:val="both"/>
              <w:rPr>
                <w:rFonts w:eastAsia="宋体"/>
                <w:sz w:val="20"/>
                <w:szCs w:val="20"/>
              </w:rPr>
            </w:pPr>
            <w:r>
              <w:rPr>
                <w:rFonts w:eastAsia="宋体"/>
                <w:sz w:val="20"/>
                <w:szCs w:val="20"/>
              </w:rPr>
              <w:t>Proposal 4:</w:t>
            </w:r>
          </w:p>
          <w:p>
            <w:pPr>
              <w:pStyle w:val="152"/>
              <w:tabs>
                <w:tab w:val="left" w:pos="5557"/>
              </w:tabs>
              <w:snapToGrid w:val="0"/>
              <w:ind w:left="1304"/>
              <w:rPr>
                <w:rFonts w:ascii="Times New Roman" w:hAnsi="Times New Roman" w:cs="Times New Roman"/>
                <w:b w:val="0"/>
                <w:bCs w:val="0"/>
                <w:sz w:val="20"/>
                <w:szCs w:val="20"/>
              </w:rPr>
            </w:pPr>
            <w:bookmarkStart w:id="34" w:name="_Toc146876641"/>
            <w:r>
              <w:rPr>
                <w:rFonts w:ascii="Times New Roman" w:hAnsi="Times New Roman" w:cs="Times New Roman"/>
                <w:b w:val="0"/>
                <w:bCs w:val="0"/>
                <w:sz w:val="20"/>
                <w:szCs w:val="20"/>
              </w:rPr>
              <w:t>In NR Rel-18, support both single RSRP and single RSRPP measurement reporting based on aggregated PRS resources across aggregated PFLs.</w:t>
            </w:r>
            <w:bookmarkEnd w:id="34"/>
          </w:p>
          <w:p>
            <w:pPr>
              <w:snapToGrid w:val="0"/>
              <w:jc w:val="both"/>
              <w:rPr>
                <w:rFonts w:eastAsia="宋体"/>
                <w:sz w:val="20"/>
                <w:szCs w:val="20"/>
              </w:rPr>
            </w:pPr>
            <w:r>
              <w:rPr>
                <w:rFonts w:eastAsia="宋体"/>
                <w:sz w:val="20"/>
                <w:szCs w:val="20"/>
              </w:rPr>
              <w:t>Proposal 6:</w:t>
            </w:r>
          </w:p>
          <w:p>
            <w:pPr>
              <w:pStyle w:val="152"/>
              <w:tabs>
                <w:tab w:val="left" w:pos="5557"/>
              </w:tabs>
              <w:snapToGrid w:val="0"/>
              <w:ind w:left="1304"/>
              <w:rPr>
                <w:rFonts w:ascii="Times New Roman" w:hAnsi="Times New Roman" w:eastAsia="宋体" w:cs="Times New Roman"/>
                <w:b w:val="0"/>
                <w:bCs w:val="0"/>
                <w:sz w:val="20"/>
                <w:szCs w:val="20"/>
              </w:rPr>
            </w:pPr>
            <w:bookmarkStart w:id="35" w:name="_Toc146876645"/>
            <w:r>
              <w:rPr>
                <w:rFonts w:ascii="Times New Roman" w:hAnsi="Times New Roman" w:cs="Times New Roman"/>
                <w:b w:val="0"/>
                <w:bCs w:val="0"/>
                <w:sz w:val="20"/>
                <w:szCs w:val="20"/>
              </w:rPr>
              <w:t>In NR Rel-18, support one RSRP measurement and one RSRPP measurement per path for the SRS resources across aggregated carriers in a measurement report element.</w:t>
            </w:r>
            <w:bookmarkEnd w:id="35"/>
            <w:r>
              <w:rPr>
                <w:rFonts w:ascii="Times New Roman" w:hAnsi="Times New Roman" w:cs="Times New Roman"/>
                <w:b w:val="0"/>
                <w:bCs w:val="0"/>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trPr>
        <w:tc>
          <w:tcPr>
            <w:tcW w:w="1150" w:type="dxa"/>
          </w:tcPr>
          <w:p>
            <w:pPr>
              <w:tabs>
                <w:tab w:val="left" w:pos="1276"/>
              </w:tabs>
              <w:snapToGrid w:val="0"/>
              <w:rPr>
                <w:sz w:val="20"/>
                <w:szCs w:val="20"/>
                <w:lang w:val="en-GB"/>
              </w:rPr>
            </w:pPr>
            <w:r>
              <w:rPr>
                <w:sz w:val="20"/>
                <w:szCs w:val="20"/>
                <w:lang w:val="en-GB"/>
              </w:rPr>
              <w:t>ZTE</w:t>
            </w:r>
          </w:p>
        </w:tc>
        <w:tc>
          <w:tcPr>
            <w:tcW w:w="8183" w:type="dxa"/>
          </w:tcPr>
          <w:p>
            <w:pPr>
              <w:snapToGrid w:val="0"/>
              <w:spacing w:before="180" w:beforeLines="50" w:after="180" w:afterLines="50"/>
              <w:jc w:val="both"/>
              <w:rPr>
                <w:sz w:val="20"/>
                <w:szCs w:val="20"/>
              </w:rPr>
            </w:pPr>
            <w:r>
              <w:rPr>
                <w:sz w:val="20"/>
                <w:szCs w:val="20"/>
              </w:rPr>
              <w:t>Text proposal 6: For the number of measurements in 38.214 [4]</w:t>
            </w:r>
          </w:p>
          <w:p>
            <w:pPr>
              <w:snapToGrid w:val="0"/>
              <w:spacing w:before="180" w:beforeLines="50" w:after="180" w:afterLines="50"/>
              <w:jc w:val="both"/>
              <w:rPr>
                <w:sz w:val="20"/>
                <w:szCs w:val="20"/>
              </w:rPr>
            </w:pPr>
            <w:r>
              <w:rPr>
                <w:sz w:val="20"/>
                <w:szCs w:val="20"/>
              </w:rPr>
              <w:t>Reason for change: For PRS bandwidth aggregation, there is no additional UE capability for the number of support RSTD and UE Rx-Tx time difference measurements.</w:t>
            </w:r>
          </w:p>
          <w:p>
            <w:pPr>
              <w:snapToGrid w:val="0"/>
              <w:spacing w:before="180" w:beforeLines="50" w:after="180" w:afterLines="50"/>
              <w:jc w:val="both"/>
              <w:rPr>
                <w:sz w:val="20"/>
                <w:szCs w:val="20"/>
              </w:rPr>
            </w:pPr>
            <w:r>
              <w:rPr>
                <w:sz w:val="20"/>
                <w:szCs w:val="20"/>
              </w:rPr>
              <w:t>Summary of change: Delete the sentences for the number of RSTD and UE Rx-Tx time difference measurements which are subject to UE capability</w:t>
            </w:r>
          </w:p>
          <w:p>
            <w:pPr>
              <w:snapToGrid w:val="0"/>
              <w:spacing w:before="180" w:beforeLines="50" w:after="180" w:afterLines="50"/>
              <w:jc w:val="both"/>
              <w:rPr>
                <w:sz w:val="20"/>
                <w:szCs w:val="20"/>
              </w:rPr>
            </w:pPr>
            <w:r>
              <w:rPr>
                <w:sz w:val="20"/>
                <w:szCs w:val="20"/>
              </w:rPr>
              <w:t>Consequences if not approved: The description of the UE capability is not correct.</w:t>
            </w:r>
          </w:p>
          <w:p>
            <w:pPr>
              <w:snapToGrid w:val="0"/>
              <w:spacing w:before="180" w:beforeLines="50" w:after="180" w:afterLines="50"/>
              <w:jc w:val="both"/>
              <w:rPr>
                <w:sz w:val="20"/>
                <w:szCs w:val="20"/>
              </w:rPr>
            </w:pPr>
            <w:r>
              <w:rPr>
                <w:sz w:val="20"/>
                <w:szCs w:val="20"/>
              </w:rPr>
              <w:t xml:space="preserve">Clauses affected: 5.1.6.5  </w:t>
            </w:r>
          </w:p>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del w:id="208" w:author="蒋创新" w:date="2023-09-20T16:59:00Z"/>
                <w:sz w:val="20"/>
                <w:szCs w:val="20"/>
              </w:rPr>
            </w:pPr>
            <w:del w:id="209" w:author="蒋创新" w:date="2023-09-20T16:59:00Z">
              <w:r>
                <w:rPr>
                  <w:sz w:val="20"/>
                  <w:szCs w:val="20"/>
                </w:rPr>
                <w:delText xml:space="preserve">The UE may be configured to measure and report, subject to UE capability, [up to XX] joint DL RSTD measurement(s) </w:delText>
              </w:r>
            </w:del>
            <w:del w:id="210" w:author="蒋创新" w:date="2023-09-20T16:59:00Z">
              <w:r>
                <w:rPr>
                  <w:color w:val="000000" w:themeColor="text1"/>
                  <w:sz w:val="20"/>
                  <w:szCs w:val="20"/>
                  <w14:textFill>
                    <w14:solidFill>
                      <w14:schemeClr w14:val="tx1"/>
                    </w14:solidFill>
                  </w14:textFill>
                </w:rPr>
                <w:delText xml:space="preserve">per pair of </w:delText>
              </w:r>
            </w:del>
            <w:del w:id="211" w:author="蒋创新" w:date="2023-09-20T16:59:00Z">
              <w:r>
                <w:rPr>
                  <w:sz w:val="20"/>
                  <w:szCs w:val="20"/>
                </w:rPr>
                <w:delText xml:space="preserve">dl-PRS-ID, from aggregated DL PRS resources across two or three </w:delText>
              </w:r>
            </w:del>
            <w:del w:id="212" w:author="蒋创新" w:date="2023-09-20T16:59:00Z">
              <w:r>
                <w:rPr>
                  <w:color w:val="000000" w:themeColor="text1"/>
                  <w:sz w:val="20"/>
                  <w:szCs w:val="20"/>
                  <w14:textFill>
                    <w14:solidFill>
                      <w14:schemeClr w14:val="tx1"/>
                    </w14:solidFill>
                  </w14:textFill>
                </w:rPr>
                <w:delText>DL PRS positioning frequency layers</w:delText>
              </w:r>
            </w:del>
            <w:del w:id="213" w:author="蒋创新" w:date="2023-09-20T16:59:00Z">
              <w:r>
                <w:rPr>
                  <w:sz w:val="20"/>
                  <w:szCs w:val="20"/>
                </w:rPr>
                <w:delText xml:space="preserve">. </w:delText>
              </w:r>
            </w:del>
          </w:p>
          <w:p>
            <w:pPr>
              <w:autoSpaceDN w:val="0"/>
              <w:snapToGrid w:val="0"/>
              <w:spacing w:before="180" w:beforeLines="50" w:after="180" w:afterLines="50"/>
              <w:rPr>
                <w:del w:id="214" w:author="蒋创新" w:date="2023-09-20T16:59:00Z"/>
                <w:color w:val="000000" w:themeColor="text1"/>
                <w:sz w:val="20"/>
                <w:szCs w:val="20"/>
                <w14:textFill>
                  <w14:solidFill>
                    <w14:schemeClr w14:val="tx1"/>
                  </w14:solidFill>
                </w14:textFill>
              </w:rPr>
            </w:pPr>
            <w:del w:id="215" w:author="蒋创新" w:date="2023-09-20T16:59:00Z">
              <w:r>
                <w:rPr>
                  <w:sz w:val="20"/>
                  <w:szCs w:val="20"/>
                </w:rPr>
                <w:delText xml:space="preserve">The UE may be configured to measure and report, subject to UE capability, [up to YY] joint UE Rx-Tx time difference measurement(s) from aggregated DL PRS resources across two or three </w:delText>
              </w:r>
            </w:del>
            <w:del w:id="216" w:author="蒋创新" w:date="2023-09-20T16:59:00Z">
              <w:r>
                <w:rPr>
                  <w:color w:val="000000" w:themeColor="text1"/>
                  <w:sz w:val="20"/>
                  <w:szCs w:val="20"/>
                  <w14:textFill>
                    <w14:solidFill>
                      <w14:schemeClr w14:val="tx1"/>
                    </w14:solidFill>
                  </w14:textFill>
                </w:rPr>
                <w:delText>DL PRS positioning frequency layers.</w:delText>
              </w:r>
            </w:del>
          </w:p>
          <w:p>
            <w:pPr>
              <w:snapToGrid w:val="0"/>
              <w:spacing w:before="180" w:beforeLines="50" w:after="180" w:afterLines="50"/>
              <w:jc w:val="center"/>
              <w:rPr>
                <w:sz w:val="20"/>
                <w:szCs w:val="20"/>
              </w:rPr>
            </w:pPr>
            <w:r>
              <w:rPr>
                <w:color w:val="FF0000"/>
                <w:sz w:val="20"/>
                <w:szCs w:val="20"/>
              </w:rPr>
              <w:t>&lt;Unrelated part omitted&gt;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1150" w:type="dxa"/>
          </w:tcPr>
          <w:p>
            <w:pPr>
              <w:tabs>
                <w:tab w:val="left" w:pos="1276"/>
              </w:tabs>
              <w:snapToGrid w:val="0"/>
              <w:rPr>
                <w:rFonts w:eastAsia="宋体"/>
                <w:sz w:val="20"/>
                <w:szCs w:val="20"/>
              </w:rPr>
            </w:pPr>
            <w:r>
              <w:rPr>
                <w:rFonts w:eastAsia="宋体"/>
                <w:sz w:val="20"/>
                <w:szCs w:val="20"/>
              </w:rPr>
              <w:t>DOCOMO</w:t>
            </w:r>
          </w:p>
        </w:tc>
        <w:tc>
          <w:tcPr>
            <w:tcW w:w="8183" w:type="dxa"/>
          </w:tcPr>
          <w:p>
            <w:pPr>
              <w:snapToGrid w:val="0"/>
              <w:spacing w:after="180" w:afterLines="50"/>
              <w:rPr>
                <w:sz w:val="20"/>
                <w:szCs w:val="20"/>
              </w:rPr>
            </w:pPr>
            <w:r>
              <w:rPr>
                <w:sz w:val="20"/>
                <w:szCs w:val="20"/>
              </w:rPr>
              <w:t xml:space="preserve">Observation 1: </w:t>
            </w:r>
          </w:p>
          <w:p>
            <w:pPr>
              <w:pStyle w:val="139"/>
              <w:numPr>
                <w:ilvl w:val="0"/>
                <w:numId w:val="20"/>
              </w:numPr>
              <w:snapToGrid w:val="0"/>
              <w:spacing w:afterLines="50"/>
              <w:rPr>
                <w:sz w:val="20"/>
              </w:rPr>
            </w:pPr>
            <w:r>
              <w:rPr>
                <w:sz w:val="20"/>
              </w:rPr>
              <w:t>Whether single RSRP/RSRPP is based on aggregated PRS/SRS resources across aggregated carriers or PRS/SRS resource of specific single carrier should be clarified in the specification. (i.e., Alt.2 or Alt.3 is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75" w:hRule="atLeast"/>
        </w:trPr>
        <w:tc>
          <w:tcPr>
            <w:tcW w:w="1150" w:type="dxa"/>
          </w:tcPr>
          <w:p>
            <w:pPr>
              <w:tabs>
                <w:tab w:val="left" w:pos="1276"/>
              </w:tabs>
              <w:snapToGrid w:val="0"/>
              <w:rPr>
                <w:rFonts w:eastAsia="宋体"/>
                <w:sz w:val="20"/>
                <w:szCs w:val="20"/>
              </w:rPr>
            </w:pPr>
            <w:r>
              <w:rPr>
                <w:rFonts w:eastAsia="宋体"/>
                <w:sz w:val="20"/>
                <w:szCs w:val="20"/>
              </w:rPr>
              <w:t>Huawei</w:t>
            </w:r>
          </w:p>
        </w:tc>
        <w:tc>
          <w:tcPr>
            <w:tcW w:w="8183" w:type="dxa"/>
          </w:tcPr>
          <w:p>
            <w:pPr>
              <w:snapToGrid w:val="0"/>
              <w:rPr>
                <w:sz w:val="20"/>
                <w:szCs w:val="20"/>
                <w:lang w:eastAsia="ja-JP"/>
              </w:rPr>
            </w:pPr>
          </w:p>
          <w:p>
            <w:pPr>
              <w:snapToGrid w:val="0"/>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4</w:t>
            </w:r>
            <w:r>
              <w:rPr>
                <w:sz w:val="20"/>
                <w:szCs w:val="20"/>
              </w:rPr>
              <w:fldChar w:fldCharType="end"/>
            </w:r>
            <w:r>
              <w:rPr>
                <w:sz w:val="20"/>
                <w:szCs w:val="20"/>
              </w:rPr>
              <w:t>: For the measurement report of PRS bandwidth aggregation across PFLs, single RSRP/RSRPP is based on aggregated PRS resources across aggregated PFLs.</w:t>
            </w:r>
          </w:p>
          <w:p>
            <w:pPr>
              <w:snapToGrid w:val="0"/>
              <w:spacing w:before="180" w:beforeLines="50"/>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5</w:t>
            </w:r>
            <w:r>
              <w:rPr>
                <w:sz w:val="20"/>
                <w:szCs w:val="20"/>
              </w:rPr>
              <w:fldChar w:fldCharType="end"/>
            </w:r>
            <w:r>
              <w:rPr>
                <w:sz w:val="20"/>
                <w:szCs w:val="20"/>
              </w:rPr>
              <w:t>: For the measurement report of SRS bandwidth aggregation across carriers, single RSRP/RSRPP is based on aggregated SRS resources across aggregated carriers.</w:t>
            </w:r>
          </w:p>
          <w:p>
            <w:pPr>
              <w:snapToGrid w:val="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6</w:t>
            </w:r>
            <w:r>
              <w:rPr>
                <w:sz w:val="20"/>
                <w:szCs w:val="20"/>
              </w:rPr>
              <w:fldChar w:fldCharType="end"/>
            </w:r>
            <w:r>
              <w:rPr>
                <w:sz w:val="20"/>
                <w:szCs w:val="20"/>
              </w:rPr>
              <w:t>: Endorse the following TP for clause 5.1.6.5 of TS 38.214.</w:t>
            </w:r>
          </w:p>
          <w:p>
            <w:pPr>
              <w:snapToGrid w:val="0"/>
              <w:rPr>
                <w:sz w:val="20"/>
                <w:szCs w:val="20"/>
              </w:rPr>
            </w:pPr>
          </w:p>
          <w:p>
            <w:pPr>
              <w:snapToGrid w:val="0"/>
              <w:rPr>
                <w:color w:val="FF0000"/>
                <w:sz w:val="20"/>
                <w:szCs w:val="20"/>
              </w:rPr>
            </w:pPr>
            <w:r>
              <w:rPr>
                <w:color w:val="FF0000"/>
                <w:sz w:val="20"/>
                <w:szCs w:val="20"/>
              </w:rPr>
              <w:t>---------------------------- Start of Text Proposal for TS 38.214 ------------------</w:t>
            </w:r>
          </w:p>
          <w:p>
            <w:pPr>
              <w:snapToGrid w:val="0"/>
              <w:spacing w:after="180"/>
              <w:jc w:val="center"/>
              <w:rPr>
                <w:color w:val="FF0000"/>
                <w:sz w:val="20"/>
                <w:szCs w:val="20"/>
              </w:rPr>
            </w:pPr>
            <w:r>
              <w:rPr>
                <w:rFonts w:eastAsia="MS Mincho"/>
                <w:color w:val="FF0000"/>
                <w:sz w:val="20"/>
                <w:szCs w:val="20"/>
              </w:rPr>
              <w:t>&lt; Unchanged parts are omitted &gt;</w:t>
            </w:r>
          </w:p>
          <w:p>
            <w:pPr>
              <w:snapToGrid w:val="0"/>
              <w:spacing w:after="180" w:afterLines="50"/>
              <w:rPr>
                <w:sz w:val="20"/>
                <w:szCs w:val="20"/>
                <w:lang w:val="en-GB"/>
              </w:rPr>
            </w:pPr>
            <w:r>
              <w:rPr>
                <w:sz w:val="20"/>
                <w:szCs w:val="20"/>
                <w:lang w:val="en-GB"/>
              </w:rPr>
              <w:t xml:space="preserve">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 dl-PRS-ResourceTimeGap, dl-PRS-ResourceSymbolOffset, </w:t>
            </w:r>
            <w:r>
              <w:rPr>
                <w:snapToGrid w:val="0"/>
                <w:sz w:val="20"/>
                <w:szCs w:val="20"/>
                <w:lang w:val="en-GB"/>
              </w:rPr>
              <w:t>dl-prs-MutingBitRepetitionFactor,</w:t>
            </w:r>
            <w:r>
              <w:rPr>
                <w:sz w:val="20"/>
                <w:szCs w:val="20"/>
                <w:lang w:val="en-GB"/>
              </w:rPr>
              <w:t xml:space="preserve"> </w:t>
            </w:r>
            <w:r>
              <w:rPr>
                <w:sz w:val="20"/>
                <w:szCs w:val="20"/>
                <w:lang w:eastAsia="ko-KR"/>
              </w:rPr>
              <w:t>dl-PRS-CyclicPrefix</w:t>
            </w:r>
            <w:r>
              <w:rPr>
                <w:sz w:val="20"/>
                <w:szCs w:val="20"/>
                <w:lang w:val="en-GB"/>
              </w:rPr>
              <w:t>, comb size, power per subcarrier, NR-MutingPattern, 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after="180" w:afterLines="50"/>
              <w:rPr>
                <w:sz w:val="20"/>
                <w:szCs w:val="20"/>
                <w:lang w:val="en-GB"/>
              </w:rPr>
            </w:pPr>
            <w:r>
              <w:rPr>
                <w:sz w:val="20"/>
                <w:szCs w:val="20"/>
                <w:lang w:val="en-GB"/>
              </w:rPr>
              <w:t xml:space="preserve">The UE may be configured to measure and report, subject to UE capability, </w:t>
            </w:r>
            <w:del w:id="217" w:author="Huawei" w:date="2023-09-27T17:51:00Z">
              <w:r>
                <w:rPr>
                  <w:sz w:val="20"/>
                  <w:szCs w:val="20"/>
                  <w:lang w:val="en-GB"/>
                </w:rPr>
                <w:delText>[</w:delText>
              </w:r>
            </w:del>
            <w:r>
              <w:rPr>
                <w:sz w:val="20"/>
                <w:szCs w:val="20"/>
                <w:lang w:val="en-GB"/>
              </w:rPr>
              <w:t xml:space="preserve">up to </w:t>
            </w:r>
            <w:del w:id="218" w:author="Huawei" w:date="2023-09-27T17:52:00Z">
              <w:r>
                <w:rPr>
                  <w:sz w:val="20"/>
                  <w:szCs w:val="20"/>
                  <w:lang w:val="en-GB"/>
                </w:rPr>
                <w:delText>XX</w:delText>
              </w:r>
            </w:del>
            <w:del w:id="219" w:author="Huawei" w:date="2023-09-27T17:51:00Z">
              <w:r>
                <w:rPr>
                  <w:sz w:val="20"/>
                  <w:szCs w:val="20"/>
                  <w:lang w:val="en-GB"/>
                </w:rPr>
                <w:delText>]</w:delText>
              </w:r>
            </w:del>
            <w:ins w:id="220" w:author="Huawei" w:date="2023-09-27T17:52:00Z">
              <w:r>
                <w:rPr>
                  <w:sz w:val="20"/>
                  <w:szCs w:val="20"/>
                  <w:lang w:val="en-GB"/>
                </w:rPr>
                <w:t>4</w:t>
              </w:r>
            </w:ins>
            <w:r>
              <w:rPr>
                <w:sz w:val="20"/>
                <w:szCs w:val="20"/>
                <w:lang w:val="en-GB"/>
              </w:rPr>
              <w:t xml:space="preserve"> joint DL RSTD measurement(s) </w:t>
            </w:r>
            <w:r>
              <w:rPr>
                <w:color w:val="000000"/>
                <w:sz w:val="20"/>
                <w:szCs w:val="20"/>
                <w:lang w:val="en-GB"/>
              </w:rPr>
              <w:t xml:space="preserve">per pair of </w:t>
            </w:r>
            <w:r>
              <w:rPr>
                <w:sz w:val="20"/>
                <w:szCs w:val="20"/>
                <w:lang w:val="en-GB"/>
              </w:rPr>
              <w:t xml:space="preserve">dl-PRS-ID, from aggregated DL PRS resources across two or three </w:t>
            </w:r>
            <w:r>
              <w:rPr>
                <w:color w:val="000000"/>
                <w:sz w:val="20"/>
                <w:szCs w:val="20"/>
                <w:lang w:val="en-GB"/>
              </w:rPr>
              <w:t>DL PRS positioning frequency layers</w:t>
            </w:r>
            <w:r>
              <w:rPr>
                <w:sz w:val="20"/>
                <w:szCs w:val="20"/>
                <w:lang w:val="en-GB"/>
              </w:rPr>
              <w:t xml:space="preserve">. </w:t>
            </w:r>
          </w:p>
          <w:p>
            <w:pPr>
              <w:snapToGrid w:val="0"/>
              <w:spacing w:after="180" w:afterLines="50"/>
              <w:rPr>
                <w:ins w:id="221" w:author="Huawei" w:date="2023-09-26T15:53:00Z"/>
                <w:color w:val="000000"/>
                <w:sz w:val="20"/>
                <w:szCs w:val="20"/>
                <w:lang w:val="en-GB"/>
              </w:rPr>
            </w:pPr>
            <w:r>
              <w:rPr>
                <w:sz w:val="20"/>
                <w:szCs w:val="20"/>
                <w:lang w:val="en-GB"/>
              </w:rPr>
              <w:t xml:space="preserve">The UE may be configured to measure and report, subject to UE capability, </w:t>
            </w:r>
            <w:del w:id="222" w:author="Huawei" w:date="2023-09-27T17:52:00Z">
              <w:r>
                <w:rPr>
                  <w:sz w:val="20"/>
                  <w:szCs w:val="20"/>
                  <w:lang w:val="en-GB"/>
                </w:rPr>
                <w:delText>[</w:delText>
              </w:r>
            </w:del>
            <w:r>
              <w:rPr>
                <w:sz w:val="20"/>
                <w:szCs w:val="20"/>
                <w:lang w:val="en-GB"/>
              </w:rPr>
              <w:t xml:space="preserve">up to </w:t>
            </w:r>
            <w:del w:id="223" w:author="Huawei" w:date="2023-09-27T17:52:00Z">
              <w:r>
                <w:rPr>
                  <w:sz w:val="20"/>
                  <w:szCs w:val="20"/>
                  <w:lang w:val="en-GB"/>
                </w:rPr>
                <w:delText>YY]</w:delText>
              </w:r>
            </w:del>
            <w:ins w:id="224" w:author="Huawei" w:date="2023-09-27T17:52:00Z">
              <w:r>
                <w:rPr>
                  <w:sz w:val="20"/>
                  <w:szCs w:val="20"/>
                  <w:lang w:val="en-GB"/>
                </w:rPr>
                <w:t>4</w:t>
              </w:r>
            </w:ins>
            <w:r>
              <w:rPr>
                <w:sz w:val="20"/>
                <w:szCs w:val="20"/>
                <w:lang w:val="en-GB"/>
              </w:rPr>
              <w:t xml:space="preserve"> joint UE Rx-Tx time difference measurement(s) from aggregated DL PRS resources across two or three </w:t>
            </w:r>
            <w:r>
              <w:rPr>
                <w:color w:val="000000"/>
                <w:sz w:val="20"/>
                <w:szCs w:val="20"/>
                <w:lang w:val="en-GB"/>
              </w:rPr>
              <w:t>DL PRS positioning frequency layers.</w:t>
            </w:r>
          </w:p>
          <w:p>
            <w:pPr>
              <w:snapToGrid w:val="0"/>
              <w:spacing w:after="180" w:afterLines="50"/>
              <w:rPr>
                <w:sz w:val="20"/>
                <w:szCs w:val="20"/>
                <w:lang w:val="en-GB"/>
              </w:rPr>
            </w:pPr>
            <w:ins w:id="225" w:author="Huawei" w:date="2023-09-26T15:53:00Z">
              <w:r>
                <w:rPr>
                  <w:sz w:val="20"/>
                  <w:szCs w:val="20"/>
                  <w:lang w:val="en-GB"/>
                </w:rPr>
                <w:t xml:space="preserve">The UE may be configured to measure and report, subject to UE capability, up to </w:t>
              </w:r>
            </w:ins>
            <w:ins w:id="226" w:author="Huawei" w:date="2023-09-27T17:52:00Z">
              <w:r>
                <w:rPr>
                  <w:sz w:val="20"/>
                  <w:szCs w:val="20"/>
                  <w:lang w:val="en-GB"/>
                </w:rPr>
                <w:t>4</w:t>
              </w:r>
            </w:ins>
            <w:ins w:id="227" w:author="Huawei" w:date="2023-09-26T15:53:00Z">
              <w:r>
                <w:rPr>
                  <w:sz w:val="20"/>
                  <w:szCs w:val="20"/>
                  <w:lang w:val="en-GB"/>
                </w:rPr>
                <w:t xml:space="preserve"> joint DL PRS-RSRP</w:t>
              </w:r>
            </w:ins>
            <w:ins w:id="228" w:author="Huawei" w:date="2023-09-26T16:05:00Z">
              <w:r>
                <w:rPr>
                  <w:sz w:val="20"/>
                  <w:szCs w:val="20"/>
                  <w:lang w:val="en-GB"/>
                </w:rPr>
                <w:t>/RSRPP</w:t>
              </w:r>
            </w:ins>
            <w:ins w:id="229" w:author="Huawei" w:date="2023-09-26T15:53:00Z">
              <w:r>
                <w:rPr>
                  <w:sz w:val="20"/>
                  <w:szCs w:val="20"/>
                  <w:lang w:val="en-GB"/>
                </w:rPr>
                <w:t xml:space="preserve"> measurement(s) from aggregated DL PRS resources across two or three DL PRS positioning frequency layers.</w:t>
              </w:r>
            </w:ins>
          </w:p>
          <w:p>
            <w:pPr>
              <w:snapToGrid w:val="0"/>
              <w:jc w:val="center"/>
              <w:rPr>
                <w:color w:val="FF0000"/>
                <w:sz w:val="20"/>
                <w:szCs w:val="20"/>
              </w:rPr>
            </w:pPr>
            <w:r>
              <w:rPr>
                <w:color w:val="FF0000"/>
                <w:sz w:val="20"/>
                <w:szCs w:val="20"/>
              </w:rPr>
              <w:t>&lt; Unchanged parts are omitted &gt;</w:t>
            </w:r>
          </w:p>
          <w:p>
            <w:pPr>
              <w:snapToGrid w:val="0"/>
              <w:spacing w:before="180" w:beforeLines="50"/>
              <w:rPr>
                <w:sz w:val="20"/>
                <w:szCs w:val="20"/>
              </w:rPr>
            </w:pPr>
            <w:r>
              <w:rPr>
                <w:color w:val="FF0000"/>
                <w:sz w:val="20"/>
                <w:szCs w:val="20"/>
              </w:rPr>
              <w:t>--------------------------------------- End of Text Proposal ----------------------</w:t>
            </w:r>
          </w:p>
          <w:p>
            <w:pPr>
              <w:snapToGrid w:val="0"/>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OPPO</w:t>
            </w:r>
          </w:p>
        </w:tc>
        <w:tc>
          <w:tcPr>
            <w:tcW w:w="8183" w:type="dxa"/>
          </w:tcPr>
          <w:p>
            <w:pPr>
              <w:pStyle w:val="112"/>
              <w:snapToGrid w:val="0"/>
              <w:spacing w:line="240" w:lineRule="auto"/>
              <w:rPr>
                <w:rFonts w:eastAsia="Malgun Gothic"/>
                <w:b w:val="0"/>
                <w:bCs w:val="0"/>
                <w:i w:val="0"/>
                <w:iCs w:val="0"/>
                <w:szCs w:val="20"/>
              </w:rPr>
            </w:pPr>
            <w:r>
              <w:rPr>
                <w:b w:val="0"/>
                <w:bCs w:val="0"/>
                <w:i w:val="0"/>
                <w:iCs w:val="0"/>
                <w:szCs w:val="20"/>
              </w:rPr>
              <w:t>Proposal 1: For the measurement of aggregated DL PRS resources, the RSRP or RSRPP measurement shall be based on the aggregated PRS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0" w:hRule="atLeast"/>
        </w:trPr>
        <w:tc>
          <w:tcPr>
            <w:tcW w:w="1150" w:type="dxa"/>
          </w:tcPr>
          <w:p>
            <w:pPr>
              <w:tabs>
                <w:tab w:val="left" w:pos="1276"/>
              </w:tabs>
              <w:snapToGrid w:val="0"/>
              <w:rPr>
                <w:sz w:val="20"/>
                <w:szCs w:val="20"/>
                <w:lang w:val="en-GB"/>
              </w:rPr>
            </w:pPr>
            <w:r>
              <w:rPr>
                <w:sz w:val="20"/>
                <w:szCs w:val="20"/>
                <w:lang w:val="en-GB"/>
              </w:rPr>
              <w:t>InterDigital</w:t>
            </w:r>
          </w:p>
        </w:tc>
        <w:tc>
          <w:tcPr>
            <w:tcW w:w="8183" w:type="dxa"/>
          </w:tcPr>
          <w:p>
            <w:pPr>
              <w:snapToGrid w:val="0"/>
              <w:spacing w:before="240"/>
              <w:rPr>
                <w:sz w:val="20"/>
                <w:szCs w:val="20"/>
              </w:rPr>
            </w:pPr>
            <w:r>
              <w:rPr>
                <w:sz w:val="20"/>
                <w:szCs w:val="20"/>
              </w:rPr>
              <w:t xml:space="preserve">Proposal 2: Adopt the following TP to support reporting of single RSRP or RSRPP for the PRS resources across aggregated carriers if requested by the LMF. The reason for the change is to enable flexible measurements to assist measurement processing at the network. </w:t>
            </w:r>
            <w:r>
              <w:rPr>
                <w:rStyle w:val="32"/>
                <w:b w:val="0"/>
                <w:bCs w:val="0"/>
                <w:sz w:val="20"/>
                <w:szCs w:val="20"/>
              </w:rPr>
              <w:t>The summary of change is introduction of a new higher layer parameter to indicate whether to make single RSRP/RSRPP measurement across aggregated PFLs. The consequence if not approved is potential introduction of ambiguity in processed measurements and inaccurate location estimate.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napToGrid w:val="0"/>
                    <w:spacing w:before="180" w:beforeLines="50"/>
                    <w:jc w:val="center"/>
                    <w:rPr>
                      <w:sz w:val="20"/>
                      <w:szCs w:val="20"/>
                    </w:rPr>
                  </w:pPr>
                  <w:r>
                    <w:rPr>
                      <w:sz w:val="20"/>
                      <w:szCs w:val="20"/>
                    </w:rPr>
                    <w:t>--------------------------&lt;Start of text proposal for TS 38.214&gt;--------------------------</w:t>
                  </w:r>
                </w:p>
                <w:p>
                  <w:pPr>
                    <w:keepNext/>
                    <w:keepLines/>
                    <w:snapToGrid w:val="0"/>
                    <w:spacing w:before="120" w:after="180"/>
                    <w:outlineLvl w:val="3"/>
                    <w:rPr>
                      <w:rFonts w:eastAsia="宋体"/>
                      <w:color w:val="000000"/>
                      <w:sz w:val="20"/>
                      <w:szCs w:val="20"/>
                      <w:lang w:eastAsia="en-US"/>
                    </w:rPr>
                  </w:pPr>
                  <w:r>
                    <w:rPr>
                      <w:rFonts w:eastAsia="宋体"/>
                      <w:color w:val="000000"/>
                      <w:sz w:val="20"/>
                      <w:szCs w:val="20"/>
                      <w:lang w:eastAsia="en-US"/>
                    </w:rPr>
                    <w:t>5.1.6.5</w:t>
                  </w:r>
                  <w:r>
                    <w:rPr>
                      <w:rFonts w:eastAsia="宋体"/>
                      <w:color w:val="000000"/>
                      <w:sz w:val="20"/>
                      <w:szCs w:val="20"/>
                      <w:lang w:eastAsia="en-US"/>
                    </w:rPr>
                    <w:tab/>
                  </w:r>
                  <w:r>
                    <w:rPr>
                      <w:rFonts w:eastAsia="宋体"/>
                      <w:color w:val="000000"/>
                      <w:sz w:val="20"/>
                      <w:szCs w:val="20"/>
                      <w:lang w:eastAsia="en-US"/>
                    </w:rPr>
                    <w:t>PRS reception procedure</w:t>
                  </w:r>
                </w:p>
                <w:p>
                  <w:pPr>
                    <w:snapToGrid w:val="0"/>
                    <w:spacing w:before="180" w:beforeLines="50"/>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autoSpaceDN w:val="0"/>
                    <w:snapToGrid w:val="0"/>
                    <w:spacing w:after="180" w:afterLines="50"/>
                    <w:rPr>
                      <w:sz w:val="20"/>
                      <w:szCs w:val="20"/>
                    </w:rPr>
                  </w:pPr>
                  <w:r>
                    <w:rPr>
                      <w:sz w:val="20"/>
                      <w:szCs w:val="20"/>
                    </w:rPr>
                    <w:t xml:space="preserve">The UE may be configured to measure and report, subject to UE capability, [up to XX] joint DL RSTD measurement(s) </w:t>
                  </w:r>
                  <w:r>
                    <w:rPr>
                      <w:color w:val="000000" w:themeColor="text1"/>
                      <w:sz w:val="20"/>
                      <w:szCs w:val="20"/>
                      <w14:textFill>
                        <w14:solidFill>
                          <w14:schemeClr w14:val="tx1"/>
                        </w14:solidFill>
                      </w14:textFill>
                    </w:rPr>
                    <w:t xml:space="preserve">per pair of </w:t>
                  </w:r>
                  <w:r>
                    <w:rPr>
                      <w:sz w:val="20"/>
                      <w:szCs w:val="20"/>
                    </w:rPr>
                    <w:t xml:space="preserve">dl-PRS-ID, from aggregated DL PRS resources across two or three </w:t>
                  </w:r>
                  <w:r>
                    <w:rPr>
                      <w:color w:val="000000" w:themeColor="text1"/>
                      <w:sz w:val="20"/>
                      <w:szCs w:val="20"/>
                      <w14:textFill>
                        <w14:solidFill>
                          <w14:schemeClr w14:val="tx1"/>
                        </w14:solidFill>
                      </w14:textFill>
                    </w:rPr>
                    <w:t>DL PRS positioning frequency layers</w:t>
                  </w:r>
                  <w:r>
                    <w:rPr>
                      <w:sz w:val="20"/>
                      <w:szCs w:val="20"/>
                    </w:rPr>
                    <w:t xml:space="preserve">. </w:t>
                  </w:r>
                </w:p>
                <w:p>
                  <w:pPr>
                    <w:autoSpaceDN w:val="0"/>
                    <w:snapToGrid w:val="0"/>
                    <w:spacing w:after="180" w:afterLines="50"/>
                    <w:rPr>
                      <w:color w:val="000000" w:themeColor="text1"/>
                      <w:sz w:val="20"/>
                      <w:szCs w:val="20"/>
                      <w14:textFill>
                        <w14:solidFill>
                          <w14:schemeClr w14:val="tx1"/>
                        </w14:solidFill>
                      </w14:textFill>
                    </w:rPr>
                  </w:pPr>
                  <w:r>
                    <w:rPr>
                      <w:sz w:val="20"/>
                      <w:szCs w:val="20"/>
                    </w:rPr>
                    <w:t xml:space="preserve">The UE may be configured to measure and report, subject to UE capability, [up to YY] joint UE Rx-Tx time difference measurement(s) from aggregated DL PRS resources across two or three </w:t>
                  </w:r>
                  <w:r>
                    <w:rPr>
                      <w:color w:val="000000" w:themeColor="text1"/>
                      <w:sz w:val="20"/>
                      <w:szCs w:val="20"/>
                      <w14:textFill>
                        <w14:solidFill>
                          <w14:schemeClr w14:val="tx1"/>
                        </w14:solidFill>
                      </w14:textFill>
                    </w:rPr>
                    <w:t>DL PRS positioning frequency layers.</w:t>
                  </w:r>
                </w:p>
                <w:p>
                  <w:pPr>
                    <w:snapToGrid w:val="0"/>
                    <w:spacing w:before="240"/>
                    <w:rPr>
                      <w:color w:val="FF0000"/>
                      <w:sz w:val="20"/>
                      <w:szCs w:val="20"/>
                      <w:rPrChange w:id="230" w:author="Author" w:date="2023-09-29T11:25:00Z">
                        <w:rPr/>
                      </w:rPrChange>
                    </w:rPr>
                  </w:pPr>
                  <w:ins w:id="231" w:author="Author" w:date="2023-09-29T11:25:00Z">
                    <w:r>
                      <w:rPr>
                        <w:color w:val="FF0000"/>
                        <w:sz w:val="20"/>
                        <w:szCs w:val="20"/>
                        <w:rPrChange w:id="232" w:author="Author" w:date="2023-09-29T11:25:00Z">
                          <w:rPr/>
                        </w:rPrChange>
                      </w:rPr>
                      <w:t>The UE may be requested via higher layer parameter [higher layer parameter] single RSRP or RSRPP for aggregated PRS resources across aggregated PFLs.</w:t>
                    </w:r>
                  </w:ins>
                </w:p>
                <w:p>
                  <w:pPr>
                    <w:snapToGrid w:val="0"/>
                    <w:spacing w:before="180" w:beforeLines="50"/>
                    <w:jc w:val="center"/>
                    <w:rPr>
                      <w:color w:val="FF0000"/>
                      <w:sz w:val="20"/>
                      <w:szCs w:val="20"/>
                    </w:rPr>
                  </w:pPr>
                  <w:r>
                    <w:rPr>
                      <w:color w:val="FF0000"/>
                      <w:sz w:val="20"/>
                      <w:szCs w:val="20"/>
                    </w:rPr>
                    <w:t>&lt; Unchanged parts are omitted &gt;</w:t>
                  </w:r>
                </w:p>
                <w:p>
                  <w:pPr>
                    <w:snapToGrid w:val="0"/>
                    <w:spacing w:before="180" w:beforeLines="50"/>
                    <w:jc w:val="center"/>
                    <w:rPr>
                      <w:sz w:val="20"/>
                      <w:szCs w:val="20"/>
                    </w:rPr>
                  </w:pPr>
                  <w:r>
                    <w:rPr>
                      <w:sz w:val="20"/>
                      <w:szCs w:val="20"/>
                    </w:rPr>
                    <w:t>--------------------------&lt;End of text proposal for TS 38.214&gt;--------------------------</w:t>
                  </w:r>
                </w:p>
                <w:p>
                  <w:pPr>
                    <w:snapToGrid w:val="0"/>
                    <w:spacing w:before="240"/>
                    <w:rPr>
                      <w:sz w:val="20"/>
                      <w:szCs w:val="20"/>
                    </w:rPr>
                  </w:pPr>
                </w:p>
              </w:tc>
            </w:tr>
          </w:tbl>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150" w:type="dxa"/>
          </w:tcPr>
          <w:p>
            <w:pPr>
              <w:tabs>
                <w:tab w:val="left" w:pos="1276"/>
              </w:tabs>
              <w:snapToGrid w:val="0"/>
              <w:rPr>
                <w:sz w:val="20"/>
                <w:szCs w:val="20"/>
                <w:lang w:val="en-GB"/>
              </w:rPr>
            </w:pPr>
            <w:r>
              <w:rPr>
                <w:sz w:val="20"/>
                <w:szCs w:val="20"/>
                <w:lang w:val="en-GB"/>
              </w:rPr>
              <w:t>Apple</w:t>
            </w:r>
          </w:p>
        </w:tc>
        <w:tc>
          <w:tcPr>
            <w:tcW w:w="8183" w:type="dxa"/>
          </w:tcPr>
          <w:p>
            <w:pPr>
              <w:snapToGrid w:val="0"/>
              <w:jc w:val="both"/>
              <w:rPr>
                <w:sz w:val="20"/>
                <w:szCs w:val="20"/>
              </w:rPr>
            </w:pPr>
            <w:r>
              <w:rPr>
                <w:sz w:val="20"/>
                <w:szCs w:val="20"/>
              </w:rPr>
              <w:t>Proposal 2: For measurement and feedback with PRS bandwidth aggregation:</w:t>
            </w:r>
          </w:p>
          <w:p>
            <w:pPr>
              <w:pStyle w:val="139"/>
              <w:numPr>
                <w:ilvl w:val="0"/>
                <w:numId w:val="21"/>
              </w:numPr>
              <w:snapToGrid w:val="0"/>
              <w:jc w:val="both"/>
              <w:rPr>
                <w:sz w:val="20"/>
              </w:rPr>
            </w:pPr>
            <w:r>
              <w:rPr>
                <w:sz w:val="20"/>
              </w:rPr>
              <w:t>The RSRP and RSRPP reports may include signaling that indicates if they are measured per PFL, jointly or both.</w:t>
            </w:r>
          </w:p>
          <w:p>
            <w:pPr>
              <w:pStyle w:val="139"/>
              <w:numPr>
                <w:ilvl w:val="1"/>
                <w:numId w:val="21"/>
              </w:numPr>
              <w:snapToGrid w:val="0"/>
              <w:jc w:val="both"/>
              <w:rPr>
                <w:sz w:val="20"/>
              </w:rPr>
            </w:pPr>
            <w:r>
              <w:rPr>
                <w:sz w:val="20"/>
              </w:rPr>
              <w:t>It can be up to UE implementation if the single RSRP/RSRPP is based on aggregated PRS resources across aggregated PFLs</w:t>
            </w:r>
          </w:p>
          <w:p>
            <w:pPr>
              <w:pStyle w:val="139"/>
              <w:numPr>
                <w:ilvl w:val="0"/>
                <w:numId w:val="21"/>
              </w:numPr>
              <w:snapToGrid w:val="0"/>
              <w:jc w:val="both"/>
              <w:rPr>
                <w:sz w:val="20"/>
              </w:rPr>
            </w:pPr>
            <w:r>
              <w:rPr>
                <w:sz w:val="20"/>
              </w:rPr>
              <w:t xml:space="preserve">To enhance the configuration and measurement for RSTD, the UE may be configured to measure and report, subject to UE capability, up to 4 DL RSTD measurements per pair of  dl-PRS-IDs associated with </w:t>
            </w:r>
            <w:r>
              <w:rPr>
                <w:color w:val="FF0000"/>
                <w:sz w:val="20"/>
              </w:rPr>
              <w:t xml:space="preserve">a set of aggregated PLFs </w:t>
            </w:r>
            <w:r>
              <w:rPr>
                <w:sz w:val="20"/>
              </w:rPr>
              <w:t xml:space="preserve">with each measurement between a different pair of DL PRS resources associated with the set of </w:t>
            </w:r>
            <w:r>
              <w:rPr>
                <w:color w:val="FF0000"/>
                <w:sz w:val="20"/>
              </w:rPr>
              <w:t>a set of aggregated PLFs</w:t>
            </w:r>
            <w:r>
              <w:rPr>
                <w:sz w:val="20"/>
              </w:rPr>
              <w:t xml:space="preserve"> or DL PRS resource sets associated </w:t>
            </w:r>
            <w:r>
              <w:rPr>
                <w:color w:val="FF0000"/>
                <w:sz w:val="20"/>
              </w:rPr>
              <w:t xml:space="preserve">a set of aggregated PLFs </w:t>
            </w:r>
            <w:r>
              <w:rPr>
                <w:sz w:val="20"/>
              </w:rPr>
              <w:t>within the DL PRS configured for those dl-PRS-IDs.</w:t>
            </w:r>
          </w:p>
          <w:p>
            <w:pPr>
              <w:pStyle w:val="139"/>
              <w:numPr>
                <w:ilvl w:val="0"/>
                <w:numId w:val="21"/>
              </w:numPr>
              <w:snapToGrid w:val="0"/>
              <w:jc w:val="both"/>
              <w:rPr>
                <w:sz w:val="20"/>
              </w:rPr>
            </w:pPr>
            <w:r>
              <w:rPr>
                <w:sz w:val="20"/>
              </w:rPr>
              <w:t>The measurement gap pattern may need to be modified to accommodate the increased measurement requirements.</w:t>
            </w:r>
          </w:p>
          <w:p>
            <w:pPr>
              <w:tabs>
                <w:tab w:val="left" w:pos="640"/>
              </w:tabs>
              <w:snapToGrid w:val="0"/>
              <w:jc w:val="both"/>
              <w:rPr>
                <w:sz w:val="20"/>
                <w:szCs w:val="20"/>
              </w:rPr>
            </w:pPr>
            <w:r>
              <w:rPr>
                <w:sz w:val="20"/>
                <w:szCs w:val="20"/>
              </w:rPr>
              <w:t xml:space="preserve">Proposal 3: For SRS bandwidth aggregation, the  following additional conditions should be satisfied: </w:t>
            </w:r>
          </w:p>
          <w:p>
            <w:pPr>
              <w:pStyle w:val="134"/>
              <w:numPr>
                <w:ilvl w:val="0"/>
                <w:numId w:val="12"/>
              </w:numPr>
              <w:snapToGrid w:val="0"/>
              <w:rPr>
                <w:sz w:val="20"/>
                <w:szCs w:val="20"/>
              </w:rPr>
            </w:pPr>
            <w:r>
              <w:rPr>
                <w:sz w:val="20"/>
                <w:szCs w:val="20"/>
              </w:rPr>
              <w:t>SRS with RE-offset configuration which maintains contiguous SRS pattern across aggregated bandwidths even in the presence of guard tones</w:t>
            </w:r>
          </w:p>
          <w:p>
            <w:pPr>
              <w:pStyle w:val="134"/>
              <w:numPr>
                <w:ilvl w:val="0"/>
                <w:numId w:val="12"/>
              </w:numPr>
              <w:snapToGrid w:val="0"/>
              <w:rPr>
                <w:sz w:val="20"/>
                <w:szCs w:val="20"/>
              </w:rPr>
            </w:pPr>
            <w:r>
              <w:rPr>
                <w:sz w:val="20"/>
                <w:szCs w:val="20"/>
              </w:rPr>
              <w:t>It is not necessary to have the same number of SRS resource sets and resources in each carrier</w:t>
            </w:r>
          </w:p>
          <w:p>
            <w:pPr>
              <w:pStyle w:val="134"/>
              <w:numPr>
                <w:ilvl w:val="0"/>
                <w:numId w:val="12"/>
              </w:numPr>
              <w:snapToGrid w:val="0"/>
              <w:rPr>
                <w:sz w:val="20"/>
                <w:szCs w:val="20"/>
              </w:rPr>
            </w:pPr>
            <w:r>
              <w:rPr>
                <w:sz w:val="20"/>
                <w:szCs w:val="20"/>
              </w:rPr>
              <w:t xml:space="preserve">In RAN1, we can signal the TEG ID for each of the aggregated PFLs or assign a single TEG ID for the aggregated SRSs. </w:t>
            </w:r>
          </w:p>
          <w:p>
            <w:pPr>
              <w:snapToGrid w:val="0"/>
              <w:jc w:val="both"/>
              <w:rPr>
                <w:sz w:val="20"/>
                <w:szCs w:val="20"/>
              </w:rPr>
            </w:pPr>
            <w:r>
              <w:rPr>
                <w:sz w:val="20"/>
                <w:szCs w:val="20"/>
              </w:rPr>
              <w:t>Proposal 4: For measurement and feedback with SRS bandwidth aggregation:</w:t>
            </w:r>
          </w:p>
          <w:p>
            <w:pPr>
              <w:pStyle w:val="139"/>
              <w:numPr>
                <w:ilvl w:val="0"/>
                <w:numId w:val="21"/>
              </w:numPr>
              <w:snapToGrid w:val="0"/>
              <w:jc w:val="both"/>
              <w:rPr>
                <w:sz w:val="20"/>
              </w:rPr>
            </w:pPr>
            <w:r>
              <w:rPr>
                <w:sz w:val="20"/>
              </w:rPr>
              <w:t xml:space="preserve">In the measurement report, </w:t>
            </w:r>
            <w:r>
              <w:rPr>
                <w:sz w:val="20"/>
                <w:lang w:eastAsia="zh-CN"/>
              </w:rPr>
              <w:t>the single RSRP/RSRPP can be based on aggregated SRS resources across aggregated carriers.</w:t>
            </w:r>
          </w:p>
          <w:p>
            <w:pPr>
              <w:pStyle w:val="139"/>
              <w:snapToGrid w:val="0"/>
              <w:ind w:left="0"/>
              <w:jc w:val="both"/>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0" w:type="dxa"/>
          </w:tcPr>
          <w:p>
            <w:pPr>
              <w:tabs>
                <w:tab w:val="left" w:pos="1276"/>
              </w:tabs>
              <w:snapToGrid w:val="0"/>
              <w:rPr>
                <w:sz w:val="20"/>
                <w:szCs w:val="20"/>
                <w:lang w:val="en-GB"/>
              </w:rPr>
            </w:pPr>
            <w:r>
              <w:rPr>
                <w:rFonts w:eastAsia="宋体"/>
                <w:sz w:val="20"/>
                <w:szCs w:val="20"/>
              </w:rPr>
              <w:t>X</w:t>
            </w:r>
            <w:r>
              <w:rPr>
                <w:sz w:val="20"/>
                <w:szCs w:val="20"/>
                <w:lang w:val="en-GB"/>
              </w:rPr>
              <w:t>iaomi</w:t>
            </w:r>
          </w:p>
        </w:tc>
        <w:tc>
          <w:tcPr>
            <w:tcW w:w="8183" w:type="dxa"/>
          </w:tcPr>
          <w:p>
            <w:pPr>
              <w:pStyle w:val="114"/>
              <w:snapToGrid w:val="0"/>
              <w:spacing w:before="0" w:after="120"/>
              <w:rPr>
                <w:sz w:val="20"/>
                <w:szCs w:val="20"/>
              </w:rPr>
            </w:pPr>
            <w:r>
              <w:rPr>
                <w:sz w:val="20"/>
                <w:szCs w:val="20"/>
              </w:rPr>
              <w:t>Proposal 2: Single RSRP measured based on PRS of one PFL with the lowest frequency is reported in a measurement report from UE.</w:t>
            </w:r>
          </w:p>
          <w:p>
            <w:pPr>
              <w:pStyle w:val="114"/>
              <w:snapToGrid w:val="0"/>
              <w:spacing w:before="0" w:after="120"/>
              <w:rPr>
                <w:sz w:val="20"/>
                <w:szCs w:val="20"/>
              </w:rPr>
            </w:pPr>
            <w:r>
              <w:rPr>
                <w:sz w:val="20"/>
                <w:szCs w:val="20"/>
              </w:rPr>
              <w:t>Proposal 4: Single RSRP measured based on SRS of one carrier with the lowest frequency is reported in a measurement report from TRP.</w:t>
            </w:r>
          </w:p>
        </w:tc>
      </w:tr>
    </w:tbl>
    <w:p>
      <w:pPr>
        <w:snapToGrid w:val="0"/>
        <w:rPr>
          <w:lang w:val="en-GB"/>
        </w:rPr>
      </w:pPr>
    </w:p>
    <w:p>
      <w:pPr>
        <w:pStyle w:val="39"/>
        <w:snapToGrid w:val="0"/>
        <w:rPr>
          <w:sz w:val="24"/>
          <w:szCs w:val="24"/>
          <w:lang w:val="en-GB"/>
        </w:rPr>
      </w:pPr>
      <w:r>
        <w:rPr>
          <w:sz w:val="24"/>
          <w:szCs w:val="24"/>
          <w:lang w:val="en-GB"/>
        </w:rPr>
        <w:t>Round 1</w:t>
      </w:r>
    </w:p>
    <w:p>
      <w:pPr>
        <w:snapToGrid w:val="0"/>
        <w:spacing w:before="120" w:after="120"/>
        <w:jc w:val="both"/>
        <w:rPr>
          <w:rFonts w:eastAsia="宋体"/>
          <w:bCs/>
          <w:sz w:val="20"/>
          <w:szCs w:val="20"/>
        </w:rPr>
      </w:pPr>
      <w:r>
        <w:rPr>
          <w:b/>
          <w:sz w:val="20"/>
          <w:szCs w:val="20"/>
          <w:lang w:val="en-GB"/>
        </w:rPr>
        <w:t>FL comments:</w:t>
      </w:r>
      <w:r>
        <w:rPr>
          <w:bCs/>
          <w:sz w:val="20"/>
          <w:szCs w:val="20"/>
        </w:rPr>
        <w:t xml:space="preserve"> </w:t>
      </w:r>
      <w:r>
        <w:rPr>
          <w:rFonts w:hint="eastAsia" w:eastAsia="宋体"/>
          <w:bCs/>
          <w:sz w:val="20"/>
          <w:szCs w:val="20"/>
        </w:rPr>
        <w:t xml:space="preserve"> </w:t>
      </w:r>
    </w:p>
    <w:p>
      <w:pPr>
        <w:snapToGrid w:val="0"/>
        <w:spacing w:before="120" w:after="120"/>
        <w:jc w:val="both"/>
        <w:rPr>
          <w:rFonts w:eastAsia="宋体"/>
          <w:b/>
          <w:bCs/>
          <w:sz w:val="20"/>
          <w:szCs w:val="20"/>
          <w:u w:val="single"/>
        </w:rPr>
      </w:pPr>
      <w:bookmarkStart w:id="36" w:name="OLE_LINK38"/>
      <w:r>
        <w:rPr>
          <w:rFonts w:hint="eastAsia" w:eastAsia="宋体"/>
          <w:b/>
          <w:bCs/>
          <w:sz w:val="20"/>
          <w:szCs w:val="20"/>
          <w:u w:val="single"/>
        </w:rPr>
        <w:t xml:space="preserve">Issue 1: PFL aggregation indication </w:t>
      </w:r>
    </w:p>
    <w:p>
      <w:pPr>
        <w:snapToGrid w:val="0"/>
        <w:spacing w:before="120" w:after="120"/>
        <w:jc w:val="both"/>
        <w:rPr>
          <w:rFonts w:eastAsia="宋体"/>
          <w:sz w:val="20"/>
          <w:szCs w:val="20"/>
        </w:rPr>
      </w:pPr>
      <w:r>
        <w:rPr>
          <w:rFonts w:hint="eastAsia" w:eastAsia="宋体"/>
          <w:sz w:val="20"/>
          <w:szCs w:val="20"/>
        </w:rPr>
        <w:t>Nokia and vivo(proposal 2) propose</w:t>
      </w:r>
      <w:bookmarkEnd w:id="36"/>
      <w:r>
        <w:rPr>
          <w:rFonts w:hint="eastAsia" w:eastAsia="宋体"/>
          <w:sz w:val="20"/>
          <w:szCs w:val="20"/>
        </w:rPr>
        <w:t xml:space="preserve"> that UE may report whether the measurement is for aggregation or which measurement is aggregated, but not both. FL thinks it is good to have a TP to clarify. Lets use Nokia</w:t>
      </w:r>
      <w:r>
        <w:rPr>
          <w:rFonts w:eastAsia="宋体"/>
          <w:sz w:val="20"/>
          <w:szCs w:val="20"/>
        </w:rPr>
        <w:t>’</w:t>
      </w:r>
      <w:r>
        <w:rPr>
          <w:rFonts w:hint="eastAsia" w:eastAsia="宋体"/>
          <w:sz w:val="20"/>
          <w:szCs w:val="20"/>
        </w:rPr>
        <w:t>s TP for discussion.</w:t>
      </w:r>
    </w:p>
    <w:p>
      <w:pPr>
        <w:snapToGrid w:val="0"/>
        <w:spacing w:before="120" w:after="120"/>
        <w:jc w:val="both"/>
        <w:rPr>
          <w:rFonts w:eastAsia="宋体"/>
          <w:b/>
          <w:bCs/>
          <w:sz w:val="20"/>
          <w:szCs w:val="20"/>
          <w:u w:val="single"/>
        </w:rPr>
      </w:pPr>
      <w:r>
        <w:rPr>
          <w:rFonts w:hint="eastAsia" w:eastAsia="宋体"/>
          <w:b/>
          <w:bCs/>
          <w:sz w:val="20"/>
          <w:szCs w:val="20"/>
          <w:u w:val="single"/>
        </w:rPr>
        <w:t xml:space="preserve">Issue 2: maximum number of measurements </w:t>
      </w:r>
    </w:p>
    <w:p>
      <w:pPr>
        <w:snapToGrid w:val="0"/>
        <w:spacing w:before="120" w:after="120"/>
        <w:jc w:val="both"/>
        <w:rPr>
          <w:rFonts w:eastAsia="宋体"/>
          <w:b/>
          <w:bCs/>
          <w:sz w:val="20"/>
          <w:szCs w:val="20"/>
          <w:u w:val="single"/>
        </w:rPr>
      </w:pPr>
      <w:r>
        <w:rPr>
          <w:rFonts w:hint="eastAsia" w:eastAsia="宋体"/>
          <w:sz w:val="20"/>
          <w:szCs w:val="20"/>
        </w:rPr>
        <w:t>Huawei proposes up to 4 joint DL RSTD or UE Rx-Tx time difference measurements based on a TP as same as legacy. However, ZTE thinks there is no additional UE capability for the maximum number for aggregation. Different TPs are proposed. Lets see more views.</w:t>
      </w:r>
    </w:p>
    <w:p>
      <w:pPr>
        <w:snapToGrid w:val="0"/>
        <w:spacing w:before="120" w:after="120"/>
        <w:jc w:val="both"/>
        <w:rPr>
          <w:rFonts w:eastAsia="宋体"/>
          <w:b/>
          <w:bCs/>
          <w:sz w:val="20"/>
          <w:szCs w:val="20"/>
          <w:u w:val="single"/>
        </w:rPr>
      </w:pPr>
      <w:r>
        <w:rPr>
          <w:rFonts w:hint="eastAsia" w:eastAsia="宋体"/>
          <w:b/>
          <w:bCs/>
          <w:sz w:val="20"/>
          <w:szCs w:val="20"/>
          <w:u w:val="single"/>
        </w:rPr>
        <w:t>Issue 3: single RSRP/RSRPP</w:t>
      </w:r>
    </w:p>
    <w:p>
      <w:pPr>
        <w:snapToGrid w:val="0"/>
        <w:spacing w:before="120" w:after="120"/>
        <w:jc w:val="both"/>
        <w:rPr>
          <w:rFonts w:eastAsia="宋体"/>
          <w:sz w:val="20"/>
          <w:szCs w:val="20"/>
        </w:rPr>
      </w:pPr>
      <w:r>
        <w:rPr>
          <w:rFonts w:hint="eastAsia" w:eastAsia="宋体"/>
          <w:sz w:val="20"/>
          <w:szCs w:val="20"/>
        </w:rPr>
        <w:t xml:space="preserve">With regard to the FFS, i.e. whether </w:t>
      </w:r>
      <w:r>
        <w:rPr>
          <w:sz w:val="20"/>
          <w:szCs w:val="20"/>
        </w:rPr>
        <w:t>the single RSRP/RSRPP is based on aggregated SRS resources across aggregated carriers</w:t>
      </w:r>
      <w:r>
        <w:rPr>
          <w:rFonts w:hint="eastAsia" w:eastAsia="宋体"/>
          <w:sz w:val="20"/>
          <w:szCs w:val="20"/>
        </w:rPr>
        <w:t>, companies</w:t>
      </w:r>
      <w:r>
        <w:rPr>
          <w:rFonts w:eastAsia="宋体"/>
          <w:sz w:val="20"/>
          <w:szCs w:val="20"/>
        </w:rPr>
        <w:t>’</w:t>
      </w:r>
      <w:r>
        <w:rPr>
          <w:rFonts w:hint="eastAsia" w:eastAsia="宋体"/>
          <w:sz w:val="20"/>
          <w:szCs w:val="20"/>
        </w:rPr>
        <w:t xml:space="preserve"> views are summaries below. The situation is similar as last meeting.</w:t>
      </w:r>
    </w:p>
    <w:p>
      <w:pPr>
        <w:pStyle w:val="193"/>
        <w:numPr>
          <w:ilvl w:val="0"/>
          <w:numId w:val="22"/>
        </w:numPr>
        <w:snapToGrid w:val="0"/>
        <w:spacing w:after="0"/>
        <w:textAlignment w:val="baseline"/>
        <w:rPr>
          <w:rFonts w:cs="Times"/>
          <w:sz w:val="20"/>
          <w:szCs w:val="20"/>
        </w:rPr>
      </w:pPr>
      <w:bookmarkStart w:id="37" w:name="OLE_LINK39"/>
      <w:r>
        <w:rPr>
          <w:rFonts w:cs="Times"/>
          <w:sz w:val="20"/>
          <w:szCs w:val="20"/>
        </w:rPr>
        <w:t>Alt.1: It is up to UE</w:t>
      </w:r>
      <w:r>
        <w:rPr>
          <w:rFonts w:hint="eastAsia" w:eastAsia="宋体" w:cs="Times"/>
          <w:sz w:val="20"/>
          <w:szCs w:val="20"/>
        </w:rPr>
        <w:t>/TRP</w:t>
      </w:r>
      <w:r>
        <w:rPr>
          <w:rFonts w:cs="Times"/>
          <w:sz w:val="20"/>
          <w:szCs w:val="20"/>
        </w:rPr>
        <w:t xml:space="preserve"> implementation whether the single RSRP or single RSRPP is based on aggregated PRS</w:t>
      </w:r>
      <w:r>
        <w:rPr>
          <w:rFonts w:hint="eastAsia" w:eastAsia="宋体" w:cs="Times"/>
          <w:sz w:val="20"/>
          <w:szCs w:val="20"/>
        </w:rPr>
        <w:t>/SRS</w:t>
      </w:r>
      <w:r>
        <w:rPr>
          <w:rFonts w:cs="Times"/>
          <w:sz w:val="20"/>
          <w:szCs w:val="20"/>
        </w:rPr>
        <w:t xml:space="preserve"> resources across aggregated PFLs</w:t>
      </w:r>
      <w:r>
        <w:rPr>
          <w:rFonts w:hint="eastAsia" w:eastAsia="宋体" w:cs="Times"/>
          <w:sz w:val="20"/>
          <w:szCs w:val="20"/>
        </w:rPr>
        <w:t>/CCs</w:t>
      </w:r>
    </w:p>
    <w:p>
      <w:pPr>
        <w:pStyle w:val="193"/>
        <w:numPr>
          <w:ilvl w:val="1"/>
          <w:numId w:val="22"/>
        </w:numPr>
        <w:snapToGrid w:val="0"/>
        <w:spacing w:after="0"/>
        <w:textAlignment w:val="baseline"/>
        <w:rPr>
          <w:rFonts w:cs="Times"/>
          <w:sz w:val="20"/>
          <w:szCs w:val="20"/>
        </w:rPr>
      </w:pPr>
      <w:r>
        <w:rPr>
          <w:rFonts w:cs="Times"/>
          <w:sz w:val="20"/>
          <w:szCs w:val="20"/>
        </w:rPr>
        <w:t>Qualcomm</w:t>
      </w:r>
      <w:r>
        <w:rPr>
          <w:rFonts w:hint="eastAsia" w:eastAsia="宋体" w:cs="Times"/>
          <w:sz w:val="20"/>
          <w:szCs w:val="20"/>
        </w:rPr>
        <w:t>, CMCC</w:t>
      </w:r>
    </w:p>
    <w:p>
      <w:pPr>
        <w:pStyle w:val="193"/>
        <w:numPr>
          <w:ilvl w:val="0"/>
          <w:numId w:val="22"/>
        </w:numPr>
        <w:snapToGrid w:val="0"/>
        <w:spacing w:after="0"/>
        <w:textAlignment w:val="baseline"/>
        <w:rPr>
          <w:rFonts w:cs="Times"/>
          <w:sz w:val="20"/>
          <w:szCs w:val="20"/>
        </w:rPr>
      </w:pPr>
      <w:r>
        <w:rPr>
          <w:rFonts w:cs="Times"/>
          <w:sz w:val="20"/>
          <w:szCs w:val="20"/>
        </w:rPr>
        <w:t xml:space="preserve">Alt. 2: </w:t>
      </w:r>
      <w:r>
        <w:rPr>
          <w:rFonts w:hint="eastAsia" w:eastAsia="宋体" w:cs="Times"/>
          <w:sz w:val="20"/>
          <w:szCs w:val="20"/>
        </w:rPr>
        <w:t>B</w:t>
      </w:r>
      <w:r>
        <w:rPr>
          <w:rFonts w:cs="Times"/>
          <w:sz w:val="20"/>
          <w:szCs w:val="20"/>
        </w:rPr>
        <w:t>ased on the aggregated PRS</w:t>
      </w:r>
      <w:r>
        <w:rPr>
          <w:rFonts w:hint="eastAsia" w:eastAsia="宋体" w:cs="Times"/>
          <w:sz w:val="20"/>
          <w:szCs w:val="20"/>
        </w:rPr>
        <w:t>/SRS</w:t>
      </w:r>
      <w:r>
        <w:rPr>
          <w:rFonts w:cs="Times"/>
          <w:sz w:val="20"/>
          <w:szCs w:val="20"/>
        </w:rPr>
        <w:t xml:space="preserve"> resources</w:t>
      </w:r>
    </w:p>
    <w:p>
      <w:pPr>
        <w:pStyle w:val="193"/>
        <w:numPr>
          <w:ilvl w:val="1"/>
          <w:numId w:val="22"/>
        </w:numPr>
        <w:snapToGrid w:val="0"/>
        <w:spacing w:after="0"/>
        <w:textAlignment w:val="baseline"/>
        <w:rPr>
          <w:rFonts w:cs="Times"/>
          <w:sz w:val="20"/>
          <w:szCs w:val="20"/>
        </w:rPr>
      </w:pPr>
      <w:r>
        <w:rPr>
          <w:rFonts w:hint="eastAsia" w:eastAsia="宋体" w:cs="Times"/>
          <w:sz w:val="20"/>
          <w:szCs w:val="20"/>
        </w:rPr>
        <w:t>Huawei, Ericsson, LG, Apple, OPPO, Samsung, DOCOMO, InterDigital</w:t>
      </w:r>
    </w:p>
    <w:p>
      <w:pPr>
        <w:pStyle w:val="193"/>
        <w:numPr>
          <w:ilvl w:val="0"/>
          <w:numId w:val="22"/>
        </w:numPr>
        <w:snapToGrid w:val="0"/>
        <w:spacing w:after="0"/>
        <w:textAlignment w:val="baseline"/>
        <w:rPr>
          <w:rFonts w:cs="Times"/>
          <w:sz w:val="20"/>
          <w:szCs w:val="20"/>
        </w:rPr>
      </w:pPr>
      <w:r>
        <w:rPr>
          <w:rFonts w:hint="eastAsia" w:eastAsia="宋体" w:cs="Times"/>
          <w:sz w:val="20"/>
          <w:szCs w:val="20"/>
        </w:rPr>
        <w:t xml:space="preserve">Alt.3: </w:t>
      </w:r>
      <w:r>
        <w:rPr>
          <w:rFonts w:hint="eastAsia" w:eastAsia="宋体"/>
          <w:sz w:val="20"/>
          <w:szCs w:val="20"/>
        </w:rPr>
        <w:t>B</w:t>
      </w:r>
      <w:r>
        <w:rPr>
          <w:sz w:val="20"/>
          <w:szCs w:val="20"/>
        </w:rPr>
        <w:t>ased on one PFL</w:t>
      </w:r>
      <w:r>
        <w:rPr>
          <w:rFonts w:hint="eastAsia" w:eastAsia="宋体"/>
          <w:sz w:val="20"/>
          <w:szCs w:val="20"/>
        </w:rPr>
        <w:t>, e.g.</w:t>
      </w:r>
      <w:r>
        <w:rPr>
          <w:sz w:val="20"/>
          <w:szCs w:val="20"/>
        </w:rPr>
        <w:t xml:space="preserve"> with the lowest frequency is reported in a measurement report from UE</w:t>
      </w:r>
    </w:p>
    <w:p>
      <w:pPr>
        <w:pStyle w:val="193"/>
        <w:numPr>
          <w:ilvl w:val="1"/>
          <w:numId w:val="22"/>
        </w:numPr>
        <w:snapToGrid w:val="0"/>
        <w:spacing w:after="0"/>
        <w:textAlignment w:val="baseline"/>
        <w:rPr>
          <w:rFonts w:eastAsia="宋体"/>
          <w:sz w:val="20"/>
          <w:szCs w:val="20"/>
        </w:rPr>
      </w:pPr>
      <w:r>
        <w:rPr>
          <w:rFonts w:hint="eastAsia" w:eastAsia="宋体"/>
          <w:sz w:val="20"/>
          <w:szCs w:val="20"/>
        </w:rPr>
        <w:t>Xiaomi</w:t>
      </w:r>
      <w:bookmarkEnd w:id="37"/>
    </w:p>
    <w:p>
      <w:pPr>
        <w:snapToGrid w:val="0"/>
        <w:spacing w:before="120" w:after="120"/>
        <w:jc w:val="both"/>
        <w:rPr>
          <w:rFonts w:eastAsia="宋体"/>
          <w:sz w:val="20"/>
          <w:szCs w:val="20"/>
        </w:rPr>
      </w:pPr>
      <w:r>
        <w:rPr>
          <w:rFonts w:hint="eastAsia" w:eastAsia="宋体"/>
          <w:b/>
          <w:bCs/>
          <w:sz w:val="20"/>
          <w:szCs w:val="20"/>
          <w:u w:val="single"/>
        </w:rPr>
        <w:t>Issue 4: FFT/IFFT</w:t>
      </w:r>
    </w:p>
    <w:p>
      <w:pPr>
        <w:snapToGrid w:val="0"/>
        <w:jc w:val="both"/>
        <w:rPr>
          <w:sz w:val="20"/>
          <w:szCs w:val="20"/>
        </w:rPr>
      </w:pPr>
      <w:r>
        <w:rPr>
          <w:rFonts w:hint="eastAsia" w:eastAsia="宋体"/>
          <w:sz w:val="20"/>
          <w:szCs w:val="20"/>
        </w:rPr>
        <w:t xml:space="preserve">Also, vivo suggests to introduce </w:t>
      </w:r>
      <w:r>
        <w:rPr>
          <w:rFonts w:eastAsia="宋体"/>
          <w:sz w:val="20"/>
          <w:szCs w:val="20"/>
        </w:rPr>
        <w:t>an indicator to distinguish single FFT/IFFT or multiple FFT/IFFT operation in</w:t>
      </w:r>
      <w:r>
        <w:rPr>
          <w:rFonts w:hint="eastAsia" w:eastAsia="宋体"/>
          <w:sz w:val="20"/>
          <w:szCs w:val="20"/>
        </w:rPr>
        <w:t xml:space="preserve"> </w:t>
      </w:r>
      <w:r>
        <w:rPr>
          <w:rFonts w:eastAsia="宋体"/>
          <w:sz w:val="20"/>
          <w:szCs w:val="20"/>
        </w:rPr>
        <w:t>bandwidth aggregation measurement report</w:t>
      </w:r>
      <w:r>
        <w:rPr>
          <w:rFonts w:hint="eastAsia" w:eastAsia="宋体"/>
          <w:sz w:val="20"/>
          <w:szCs w:val="20"/>
        </w:rPr>
        <w:t>. This has been discussed several meetings, it seemed unacceptable since RAN4 had agreed it is UE implementation issue.</w:t>
      </w:r>
    </w:p>
    <w:p>
      <w:pPr>
        <w:snapToGrid w:val="0"/>
        <w:jc w:val="both"/>
        <w:rPr>
          <w:b/>
          <w:bCs/>
          <w:sz w:val="20"/>
        </w:rPr>
      </w:pPr>
    </w:p>
    <w:p>
      <w:pPr>
        <w:snapToGrid w:val="0"/>
        <w:jc w:val="both"/>
        <w:rPr>
          <w:rFonts w:ascii="Times" w:hAnsi="Times" w:cs="Times"/>
          <w:b/>
          <w:bCs/>
          <w:sz w:val="20"/>
        </w:rPr>
      </w:pPr>
      <w:bookmarkStart w:id="38" w:name="OLE_LINK46"/>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TP#6.1-1 </w:t>
      </w:r>
    </w:p>
    <w:p>
      <w:pPr>
        <w:snapToGrid w:val="0"/>
        <w:spacing w:before="180" w:beforeLines="50" w:after="180" w:afterLines="50"/>
        <w:jc w:val="both"/>
        <w:rPr>
          <w:rFonts w:eastAsia="宋体"/>
          <w:b/>
          <w:bCs/>
          <w:sz w:val="20"/>
          <w:szCs w:val="20"/>
        </w:rPr>
      </w:pPr>
      <w:bookmarkStart w:id="39" w:name="OLE_LINK58"/>
      <w:r>
        <w:rPr>
          <w:rFonts w:hint="eastAsia" w:eastAsia="宋体"/>
          <w:b/>
          <w:bCs/>
          <w:sz w:val="20"/>
          <w:szCs w:val="20"/>
        </w:rPr>
        <w:t xml:space="preserve">Proposal 6.1-1: </w:t>
      </w:r>
    </w:p>
    <w:p>
      <w:pPr>
        <w:snapToGrid w:val="0"/>
        <w:spacing w:before="180" w:beforeLines="50" w:after="180" w:afterLines="50"/>
        <w:jc w:val="both"/>
        <w:rPr>
          <w:rFonts w:eastAsia="宋体"/>
          <w:sz w:val="20"/>
          <w:szCs w:val="20"/>
        </w:rPr>
      </w:pPr>
      <w:r>
        <w:rPr>
          <w:rFonts w:hint="eastAsia" w:eastAsia="宋体"/>
          <w:sz w:val="20"/>
          <w:szCs w:val="20"/>
        </w:rPr>
        <w:t>Endorse the following TP 6.1-1 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rPr>
                <w:i/>
                <w:sz w:val="20"/>
                <w:szCs w:val="20"/>
              </w:rPr>
            </w:pPr>
            <w:r>
              <w:rPr>
                <w:sz w:val="20"/>
                <w:szCs w:val="20"/>
              </w:rPr>
              <w:t xml:space="preserve">The UE may be configured to measure and report, subject to UE capability, [up to XX]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rPr>
                <w:sz w:val="20"/>
                <w:szCs w:val="20"/>
              </w:rPr>
            </w:pPr>
            <w:r>
              <w:rPr>
                <w:iCs/>
                <w:sz w:val="20"/>
                <w:szCs w:val="20"/>
              </w:rPr>
              <w:t xml:space="preserve">The UE may be configured to measure and report, subject to UE capability, [up to YY] joint UE Rx-Tx time difference measurement(s) from aggregated DL </w:t>
            </w:r>
            <w:r>
              <w:rPr>
                <w:sz w:val="20"/>
                <w:szCs w:val="20"/>
              </w:rPr>
              <w:t>PRS resources across two or three DL PRS positioning frequency layers.</w:t>
            </w:r>
          </w:p>
          <w:p>
            <w:pPr>
              <w:snapToGrid w:val="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xml:space="preserve">] </w:t>
            </w:r>
            <w:ins w:id="233" w:author="蒋创新" w:date="2023-10-01T08:07:00Z">
              <w:r>
                <w:rPr>
                  <w:rFonts w:hint="eastAsia" w:eastAsia="宋体"/>
                  <w:sz w:val="20"/>
                  <w:szCs w:val="20"/>
                </w:rPr>
                <w:t xml:space="preserve">in a measurement report </w:t>
              </w:r>
            </w:ins>
            <w:del w:id="234" w:author="蒋创新" w:date="2023-10-01T08:07:00Z">
              <w:r>
                <w:rPr>
                  <w:sz w:val="20"/>
                  <w:szCs w:val="20"/>
                </w:rPr>
                <w:delText>which indicates</w:delText>
              </w:r>
            </w:del>
            <w:del w:id="235" w:author="蒋创新" w:date="2023-10-01T08:08:00Z">
              <w:r>
                <w:rPr>
                  <w:sz w:val="20"/>
                  <w:szCs w:val="20"/>
                </w:rPr>
                <w:delText xml:space="preserve"> </w:delText>
              </w:r>
            </w:del>
            <w:r>
              <w:rPr>
                <w:sz w:val="20"/>
                <w:szCs w:val="20"/>
              </w:rPr>
              <w:t xml:space="preserve">if bandwidth aggregation is performed </w:t>
            </w:r>
            <w:del w:id="236" w:author="蒋创新" w:date="2023-10-01T08:08:00Z">
              <w:r>
                <w:rPr>
                  <w:sz w:val="20"/>
                  <w:szCs w:val="20"/>
                </w:rPr>
                <w:delText xml:space="preserve">and </w:delText>
              </w:r>
            </w:del>
            <w:ins w:id="237" w:author="蒋创新" w:date="2023-10-01T08:08:00Z">
              <w:r>
                <w:rPr>
                  <w:rFonts w:hint="eastAsia" w:eastAsia="宋体"/>
                  <w:sz w:val="20"/>
                  <w:szCs w:val="20"/>
                </w:rPr>
                <w:t xml:space="preserve">or </w:t>
              </w:r>
            </w:ins>
            <w:r>
              <w:rPr>
                <w:sz w:val="20"/>
                <w:szCs w:val="20"/>
              </w:rPr>
              <w:t>which two or three DL PRS positioning frequency layers are used for the joint DL RSTD measurement(s) and the joint UE Rx-Tx time difference measurement(s)</w:t>
            </w:r>
            <w:ins w:id="238" w:author="蒋创新" w:date="2023-10-01T08:09:00Z">
              <w:r>
                <w:rPr>
                  <w:rFonts w:hint="eastAsia" w:eastAsia="宋体"/>
                  <w:sz w:val="20"/>
                  <w:szCs w:val="20"/>
                </w:rPr>
                <w:t xml:space="preserve"> via DL PRS resource set IDs</w:t>
              </w:r>
            </w:ins>
            <w:del w:id="239" w:author="蒋创新" w:date="2023-10-01T08:09:00Z">
              <w:r>
                <w:rPr>
                  <w:sz w:val="20"/>
                  <w:szCs w:val="20"/>
                </w:rPr>
                <w:delText>. In a measurement report, the UE may report PRS resource set IDs across the two or three DL PRS positioning frequency layers used to perform the joint DL RSTD measurement or the joint UE Rx-Tx time difference measurement</w:delText>
              </w:r>
            </w:del>
            <w:r>
              <w:rPr>
                <w:sz w:val="20"/>
                <w:szCs w:val="20"/>
              </w:rPr>
              <w: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The reason for the change:  </w:t>
      </w:r>
      <w:bookmarkStart w:id="40" w:name="OLE_LINK45"/>
      <w:r>
        <w:rPr>
          <w:rFonts w:hint="eastAsia"/>
          <w:sz w:val="20"/>
          <w:szCs w:val="20"/>
        </w:rPr>
        <w:t>UE may report either if a RSTD or UE Rx-Tx time difference measurement is a joint measurement, or report which PFLs have been used for the joint measurement</w:t>
      </w:r>
      <w:bookmarkEnd w:id="40"/>
      <w:r>
        <w:rPr>
          <w:rFonts w:hint="eastAsia"/>
          <w:sz w:val="20"/>
          <w:szCs w:val="20"/>
        </w:rPr>
        <w:t xml:space="preserve">, but not both. The information is implied by the reported PRS resource set IDs. </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Make UE report either if a RSTD or UE Rx-Tx time difference measurement is a joint measurement,  or report which PFLs have been used for the joint measurement via the reported PRS resource set IDs</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Consequences if not approved: UE may report if a RSTD or UE Rx-Tx time difference measurement is a joint measurement,  and also report which PFLs have been used for the joint measurement.</w:t>
      </w:r>
    </w:p>
    <w:bookmarkEnd w:id="38"/>
    <w:p>
      <w:pPr>
        <w:snapToGrid w:val="0"/>
        <w:jc w:val="both"/>
        <w:rPr>
          <w:rFonts w:ascii="Times" w:hAnsi="Times" w:cs="Times"/>
          <w:b/>
          <w:bCs/>
          <w:sz w:val="20"/>
        </w:rPr>
      </w:pPr>
    </w:p>
    <w:bookmarkEnd w:id="39"/>
    <w:p>
      <w:pPr>
        <w:pStyle w:val="193"/>
        <w:snapToGrid w:val="0"/>
        <w:spacing w:before="0" w:beforeAutospacing="0" w:after="0"/>
        <w:ind w:left="0"/>
        <w:textAlignment w:val="baseline"/>
        <w:rPr>
          <w:rFonts w:ascii="Times" w:hAnsi="Times" w:cs="Times" w:eastAsiaTheme="minorEastAsia"/>
          <w:sz w:val="20"/>
        </w:rPr>
      </w:pPr>
      <w:bookmarkStart w:id="41" w:name="OLE_LINK28"/>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As for ‘via DL PRS resource set IDs’, it is better to change to ‘via DL PRS resource set ID</w:t>
            </w:r>
            <w:r>
              <w:rPr>
                <w:rFonts w:eastAsiaTheme="minorEastAsia"/>
                <w:bCs/>
                <w:iCs/>
                <w:color w:val="FFC000"/>
                <w:sz w:val="18"/>
                <w:szCs w:val="18"/>
                <w:u w:val="single"/>
              </w:rPr>
              <w:t>(s)</w:t>
            </w:r>
            <w:r>
              <w:rPr>
                <w:rFonts w:eastAsiaTheme="minorEastAsia"/>
                <w:bCs/>
                <w:iCs/>
                <w:sz w:val="18"/>
                <w:szCs w:val="18"/>
              </w:rPr>
              <w:t>’ since measurement based on single DL PRS positioning frequency layers is possible.</w:t>
            </w:r>
          </w:p>
          <w:p>
            <w:pPr>
              <w:snapToGrid w:val="0"/>
              <w:rPr>
                <w:rFonts w:eastAsiaTheme="minorEastAsia"/>
                <w:bCs/>
                <w:iCs/>
                <w:sz w:val="18"/>
                <w:szCs w:val="18"/>
              </w:rPr>
            </w:pPr>
          </w:p>
          <w:p>
            <w:pPr>
              <w:snapToGrid w:val="0"/>
              <w:rPr>
                <w:rFonts w:eastAsiaTheme="minorEastAsia"/>
                <w:bCs/>
                <w:iCs/>
                <w:sz w:val="18"/>
                <w:szCs w:val="18"/>
              </w:rPr>
            </w:pP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xml:space="preserve">] </w:t>
            </w:r>
            <w:ins w:id="240" w:author="蒋创新" w:date="2023-10-01T08:07:00Z">
              <w:r>
                <w:rPr>
                  <w:rFonts w:hint="eastAsia" w:eastAsia="宋体"/>
                  <w:sz w:val="20"/>
                  <w:szCs w:val="20"/>
                </w:rPr>
                <w:t xml:space="preserve">in a measurement report </w:t>
              </w:r>
            </w:ins>
            <w:del w:id="241" w:author="蒋创新" w:date="2023-10-01T08:07:00Z">
              <w:r>
                <w:rPr>
                  <w:sz w:val="20"/>
                  <w:szCs w:val="20"/>
                </w:rPr>
                <w:delText>which indicates</w:delText>
              </w:r>
            </w:del>
            <w:del w:id="242" w:author="蒋创新" w:date="2023-10-01T08:08:00Z">
              <w:r>
                <w:rPr>
                  <w:sz w:val="20"/>
                  <w:szCs w:val="20"/>
                </w:rPr>
                <w:delText xml:space="preserve"> </w:delText>
              </w:r>
            </w:del>
            <w:r>
              <w:rPr>
                <w:sz w:val="20"/>
                <w:szCs w:val="20"/>
              </w:rPr>
              <w:t xml:space="preserve">if bandwidth aggregation is performed </w:t>
            </w:r>
            <w:del w:id="243" w:author="蒋创新" w:date="2023-10-01T08:08:00Z">
              <w:r>
                <w:rPr>
                  <w:sz w:val="20"/>
                  <w:szCs w:val="20"/>
                </w:rPr>
                <w:delText xml:space="preserve">and </w:delText>
              </w:r>
            </w:del>
            <w:ins w:id="244" w:author="蒋创新" w:date="2023-10-01T08:08:00Z">
              <w:r>
                <w:rPr>
                  <w:rFonts w:hint="eastAsia" w:eastAsia="宋体"/>
                  <w:sz w:val="20"/>
                  <w:szCs w:val="20"/>
                </w:rPr>
                <w:t xml:space="preserve">or </w:t>
              </w:r>
            </w:ins>
            <w:r>
              <w:rPr>
                <w:sz w:val="20"/>
                <w:szCs w:val="20"/>
              </w:rPr>
              <w:t>which two or three DL PRS positioning frequency layers are used for the joint DL RSTD measurement(s) and the joint UE Rx-Tx time difference measurement(s)</w:t>
            </w:r>
            <w:ins w:id="245" w:author="蒋创新" w:date="2023-10-01T08:09:00Z">
              <w:r>
                <w:rPr>
                  <w:rFonts w:hint="eastAsia" w:eastAsia="宋体"/>
                  <w:sz w:val="20"/>
                  <w:szCs w:val="20"/>
                </w:rPr>
                <w:t xml:space="preserve"> via DL PRS resource set ID</w:t>
              </w:r>
            </w:ins>
            <w:r>
              <w:rPr>
                <w:rFonts w:eastAsia="宋体"/>
                <w:color w:val="FFC000"/>
                <w:sz w:val="20"/>
                <w:szCs w:val="20"/>
                <w:highlight w:val="cyan"/>
              </w:rPr>
              <w:t>(</w:t>
            </w:r>
            <w:ins w:id="246" w:author="蒋创新" w:date="2023-10-01T08:09:00Z">
              <w:r>
                <w:rPr>
                  <w:rFonts w:hint="eastAsia" w:eastAsia="宋体"/>
                  <w:color w:val="FFC000"/>
                  <w:sz w:val="20"/>
                  <w:szCs w:val="20"/>
                  <w:highlight w:val="cyan"/>
                </w:rPr>
                <w:t>s</w:t>
              </w:r>
            </w:ins>
            <w:r>
              <w:rPr>
                <w:rFonts w:eastAsia="宋体"/>
                <w:color w:val="FFC000"/>
                <w:sz w:val="20"/>
                <w:szCs w:val="20"/>
                <w:highlight w:val="cyan"/>
              </w:rPr>
              <w:t>)</w:t>
            </w:r>
            <w:del w:id="247" w:author="蒋创新" w:date="2023-10-01T08:09:00Z">
              <w:r>
                <w:rPr>
                  <w:sz w:val="20"/>
                  <w:szCs w:val="20"/>
                </w:rPr>
                <w:delText>. In a measurement report, the UE may report PRS resource set IDs across the two or three DL PRS positioning frequency layers used to perform the joint DL RSTD measurement or the joint UE Rx-Tx time difference measurement</w:delText>
              </w:r>
            </w:del>
            <w:r>
              <w:rPr>
                <w:sz w:val="20"/>
                <w:szCs w:val="20"/>
              </w:rPr>
              <w:t>.</w:t>
            </w:r>
          </w:p>
          <w:p>
            <w:pPr>
              <w:snapToGrid w:val="0"/>
              <w:rPr>
                <w:rFonts w:eastAsiaTheme="minorEastAsia"/>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InterDigital</w:t>
            </w:r>
          </w:p>
        </w:tc>
        <w:tc>
          <w:tcPr>
            <w:tcW w:w="7508" w:type="dxa"/>
            <w:vAlign w:val="center"/>
          </w:tcPr>
          <w:p>
            <w:pPr>
              <w:snapToGrid w:val="0"/>
              <w:rPr>
                <w:rFonts w:eastAsiaTheme="minorEastAsia"/>
                <w:bCs/>
                <w:iCs/>
                <w:sz w:val="18"/>
                <w:szCs w:val="18"/>
              </w:rPr>
            </w:pPr>
            <w:r>
              <w:rPr>
                <w:rFonts w:eastAsiaTheme="minorEastAsia"/>
                <w:bCs/>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Apple</w:t>
            </w:r>
          </w:p>
        </w:tc>
        <w:tc>
          <w:tcPr>
            <w:tcW w:w="7508" w:type="dxa"/>
            <w:vAlign w:val="center"/>
          </w:tcPr>
          <w:p>
            <w:pPr>
              <w:snapToGrid w:val="0"/>
              <w:rPr>
                <w:rFonts w:eastAsiaTheme="minorEastAsia"/>
                <w:bCs/>
                <w:iCs/>
                <w:sz w:val="18"/>
                <w:szCs w:val="18"/>
              </w:rPr>
            </w:pPr>
            <w:r>
              <w:rPr>
                <w:rFonts w:eastAsiaTheme="minorEastAsia"/>
                <w:bCs/>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eastAsiaTheme="minorEastAsia"/>
                <w:bCs/>
                <w:iCs/>
                <w:sz w:val="18"/>
                <w:szCs w:val="18"/>
              </w:rPr>
              <w:t>One clarification question for proposal 6.1-1 is that since we have already agree that joint measurement and report for the PRS resources aggregated across the PFLs for DL-TDOA and multi-RTT positioning methods, why “(s)” is still needed for a measurement report?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Malgun Gothic"/>
                <w:bCs/>
                <w:iCs/>
                <w:sz w:val="18"/>
                <w:szCs w:val="18"/>
                <w:lang w:eastAsia="ko-KR"/>
              </w:rPr>
              <w:t>L</w:t>
            </w:r>
            <w:r>
              <w:rPr>
                <w:rFonts w:eastAsia="Malgun Gothic"/>
                <w:bCs/>
                <w:iCs/>
                <w:sz w:val="18"/>
                <w:szCs w:val="18"/>
                <w:lang w:eastAsia="ko-KR"/>
              </w:rPr>
              <w:t>GE</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Fine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Theme="minorEastAsia"/>
                <w:iCs/>
                <w:sz w:val="18"/>
                <w:szCs w:val="18"/>
              </w:rPr>
              <w:t>Huawei, HiSilicon</w:t>
            </w:r>
          </w:p>
        </w:tc>
        <w:tc>
          <w:tcPr>
            <w:tcW w:w="7508" w:type="dxa"/>
            <w:vAlign w:val="center"/>
          </w:tcPr>
          <w:p>
            <w:pPr>
              <w:snapToGrid w:val="0"/>
              <w:rPr>
                <w:rFonts w:eastAsia="Malgun Gothic"/>
                <w:bCs/>
                <w:iCs/>
                <w:sz w:val="18"/>
                <w:szCs w:val="18"/>
                <w:lang w:eastAsia="ko-KR"/>
              </w:rPr>
            </w:pPr>
            <w:r>
              <w:rPr>
                <w:rFonts w:hint="eastAsia" w:eastAsiaTheme="minorEastAsia"/>
                <w:bCs/>
                <w:iCs/>
                <w:sz w:val="18"/>
                <w:szCs w:val="18"/>
              </w:rPr>
              <w:t>S</w:t>
            </w:r>
            <w:r>
              <w:rPr>
                <w:rFonts w:eastAsiaTheme="minorEastAsia"/>
                <w:bCs/>
                <w:iCs/>
                <w:sz w:val="18"/>
                <w:szCs w:val="18"/>
              </w:rPr>
              <w:t>upport.</w:t>
            </w:r>
          </w:p>
        </w:tc>
      </w:tr>
      <w:bookmarkEnd w:id="41"/>
    </w:tbl>
    <w:p>
      <w:pPr>
        <w:snapToGrid w:val="0"/>
        <w:rPr>
          <w:lang w:val="en-GB"/>
        </w:rPr>
      </w:pPr>
    </w:p>
    <w:p>
      <w:pPr>
        <w:snapToGrid w:val="0"/>
        <w:jc w:val="both"/>
        <w:rPr>
          <w:rFonts w:ascii="Times" w:hAnsi="Times" w:cs="Times"/>
          <w:b/>
          <w:bCs/>
          <w:sz w:val="20"/>
        </w:rPr>
      </w:pPr>
    </w:p>
    <w:p>
      <w:pPr>
        <w:pStyle w:val="40"/>
        <w:snapToGrid w:val="0"/>
        <w:spacing w:before="120" w:after="120" w:line="240" w:lineRule="auto"/>
        <w:rPr>
          <w:rFonts w:ascii="Times New Roman" w:hAnsi="Times New Roman" w:eastAsia="宋体"/>
          <w:b/>
          <w:bCs/>
          <w:sz w:val="22"/>
          <w:szCs w:val="22"/>
        </w:rPr>
      </w:pPr>
      <w:bookmarkStart w:id="42" w:name="OLE_LINK47"/>
      <w:r>
        <w:rPr>
          <w:rFonts w:hint="eastAsia" w:ascii="Times New Roman" w:hAnsi="Times New Roman" w:eastAsia="宋体"/>
          <w:b/>
          <w:bCs/>
          <w:sz w:val="22"/>
          <w:szCs w:val="22"/>
        </w:rPr>
        <w:t xml:space="preserve"> TP#6.1-2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6.1-2: </w:t>
      </w:r>
    </w:p>
    <w:p>
      <w:pPr>
        <w:snapToGrid w:val="0"/>
        <w:spacing w:before="180" w:beforeLines="50" w:after="180" w:afterLines="50"/>
        <w:jc w:val="both"/>
        <w:rPr>
          <w:rFonts w:eastAsia="宋体"/>
          <w:sz w:val="20"/>
          <w:szCs w:val="20"/>
        </w:rPr>
      </w:pPr>
      <w:r>
        <w:rPr>
          <w:rFonts w:hint="eastAsia" w:eastAsia="宋体"/>
          <w:sz w:val="20"/>
          <w:szCs w:val="20"/>
        </w:rPr>
        <w:t>Endorse the following one of TP 6.1-2a and TP 6.1-2b for TS 38.214 clause 5.1.6.5</w:t>
      </w:r>
    </w:p>
    <w:bookmarkEnd w:id="42"/>
    <w:p>
      <w:pPr>
        <w:snapToGrid w:val="0"/>
        <w:spacing w:before="180" w:beforeLines="50" w:after="180" w:afterLines="50"/>
        <w:jc w:val="both"/>
        <w:rPr>
          <w:rFonts w:eastAsia="宋体"/>
          <w:b/>
          <w:bCs/>
          <w:sz w:val="20"/>
          <w:szCs w:val="20"/>
        </w:rPr>
      </w:pPr>
      <w:r>
        <w:rPr>
          <w:rFonts w:hint="eastAsia" w:eastAsia="宋体"/>
          <w:b/>
          <w:bCs/>
          <w:sz w:val="20"/>
          <w:szCs w:val="20"/>
        </w:rPr>
        <w:t>TP 6.1-2a:</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spacing w:before="180" w:beforeLines="50"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before="180" w:beforeLines="50" w:after="180" w:afterLines="50"/>
              <w:rPr>
                <w:i/>
                <w:sz w:val="20"/>
                <w:szCs w:val="20"/>
              </w:rPr>
            </w:pPr>
            <w:r>
              <w:rPr>
                <w:sz w:val="20"/>
                <w:szCs w:val="20"/>
              </w:rPr>
              <w:t xml:space="preserve">The UE may be configured to measure and report, subject to UE capability, </w:t>
            </w:r>
            <w:del w:id="248" w:author="蒋创新" w:date="2023-10-01T08:20:00Z">
              <w:r>
                <w:rPr>
                  <w:sz w:val="20"/>
                  <w:szCs w:val="20"/>
                </w:rPr>
                <w:delText>[</w:delText>
              </w:r>
            </w:del>
            <w:r>
              <w:rPr>
                <w:sz w:val="20"/>
                <w:szCs w:val="20"/>
              </w:rPr>
              <w:t xml:space="preserve">up to </w:t>
            </w:r>
            <w:del w:id="249" w:author="蒋创新" w:date="2023-10-01T08:20:00Z">
              <w:r>
                <w:rPr>
                  <w:sz w:val="20"/>
                  <w:szCs w:val="20"/>
                </w:rPr>
                <w:delText>XX</w:delText>
              </w:r>
            </w:del>
            <w:ins w:id="250" w:author="蒋创新" w:date="2023-10-01T08:20:00Z">
              <w:r>
                <w:rPr>
                  <w:rFonts w:hint="eastAsia" w:eastAsia="宋体"/>
                  <w:sz w:val="20"/>
                  <w:szCs w:val="20"/>
                </w:rPr>
                <w:t>4</w:t>
              </w:r>
            </w:ins>
            <w:del w:id="251" w:author="蒋创新" w:date="2023-10-01T08:21:00Z">
              <w:r>
                <w:rPr>
                  <w:sz w:val="20"/>
                  <w:szCs w:val="20"/>
                </w:rPr>
                <w:delText>]</w:delText>
              </w:r>
            </w:del>
            <w:r>
              <w:rPr>
                <w:sz w:val="20"/>
                <w:szCs w:val="20"/>
              </w:rPr>
              <w:t xml:space="preserve">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spacing w:before="180" w:beforeLines="50" w:after="180" w:afterLines="50"/>
              <w:rPr>
                <w:sz w:val="20"/>
                <w:szCs w:val="20"/>
              </w:rPr>
            </w:pPr>
            <w:r>
              <w:rPr>
                <w:iCs/>
                <w:sz w:val="20"/>
                <w:szCs w:val="20"/>
              </w:rPr>
              <w:t xml:space="preserve">The UE may be configured to measure and report, subject to UE capability, </w:t>
            </w:r>
            <w:del w:id="252" w:author="蒋创新" w:date="2023-10-01T08:21:00Z">
              <w:r>
                <w:rPr>
                  <w:iCs/>
                  <w:sz w:val="20"/>
                  <w:szCs w:val="20"/>
                </w:rPr>
                <w:delText>[</w:delText>
              </w:r>
            </w:del>
            <w:r>
              <w:rPr>
                <w:iCs/>
                <w:sz w:val="20"/>
                <w:szCs w:val="20"/>
              </w:rPr>
              <w:t xml:space="preserve">up to </w:t>
            </w:r>
            <w:del w:id="253" w:author="蒋创新" w:date="2023-10-01T08:21:00Z">
              <w:r>
                <w:rPr>
                  <w:iCs/>
                  <w:sz w:val="20"/>
                  <w:szCs w:val="20"/>
                </w:rPr>
                <w:delText>YY</w:delText>
              </w:r>
            </w:del>
            <w:ins w:id="254" w:author="蒋创新" w:date="2023-10-01T08:21:00Z">
              <w:r>
                <w:rPr>
                  <w:rFonts w:hint="eastAsia" w:eastAsia="宋体"/>
                  <w:iCs/>
                  <w:sz w:val="20"/>
                  <w:szCs w:val="20"/>
                </w:rPr>
                <w:t>4</w:t>
              </w:r>
            </w:ins>
            <w:del w:id="255" w:author="蒋创新" w:date="2023-10-01T08:21:00Z">
              <w:r>
                <w:rPr>
                  <w:iCs/>
                  <w:sz w:val="20"/>
                  <w:szCs w:val="20"/>
                </w:rPr>
                <w:delText>]</w:delText>
              </w:r>
            </w:del>
            <w:r>
              <w:rPr>
                <w:iCs/>
                <w:sz w:val="20"/>
                <w:szCs w:val="20"/>
              </w:rPr>
              <w:t xml:space="preserve"> joint UE Rx-Tx time difference measurement(s) from aggregated DL </w:t>
            </w:r>
            <w:r>
              <w:rPr>
                <w:sz w:val="20"/>
                <w:szCs w:val="20"/>
              </w:rPr>
              <w:t>PRS resources across two or three DL PRS positioning frequency layers.</w:t>
            </w:r>
          </w:p>
          <w:p>
            <w:pPr>
              <w:snapToGrid w:val="0"/>
              <w:spacing w:before="180" w:beforeLines="50" w:after="180" w:afterLines="5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spacing w:before="180" w:beforeLines="50" w:after="180" w:afterLines="50"/>
              <w:rPr>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Reason for change: For PRS bandwidth aggregation, the maximum number of RSTD or UE Rx-Tx time difference measurements is the same as the legacy.</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Make the maximum number of RSTD or UE Rx-Tx time difference measurements to 4</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Consequences if not approved: The value is still in bracket</w:t>
      </w:r>
    </w:p>
    <w:p>
      <w:pPr>
        <w:snapToGrid w:val="0"/>
        <w:spacing w:before="180" w:beforeLines="50" w:after="180" w:afterLines="50"/>
        <w:jc w:val="both"/>
        <w:rPr>
          <w:rFonts w:eastAsia="宋体"/>
          <w:iCs/>
          <w:sz w:val="20"/>
          <w:szCs w:val="20"/>
        </w:rPr>
      </w:pPr>
    </w:p>
    <w:p>
      <w:pPr>
        <w:snapToGrid w:val="0"/>
        <w:spacing w:before="180" w:beforeLines="50" w:after="180" w:afterLines="50"/>
        <w:jc w:val="both"/>
        <w:rPr>
          <w:rFonts w:eastAsia="宋体"/>
          <w:b/>
          <w:bCs/>
          <w:sz w:val="20"/>
          <w:szCs w:val="20"/>
        </w:rPr>
      </w:pPr>
      <w:r>
        <w:rPr>
          <w:rFonts w:hint="eastAsia" w:eastAsia="宋体"/>
          <w:b/>
          <w:bCs/>
          <w:sz w:val="20"/>
          <w:szCs w:val="20"/>
        </w:rPr>
        <w:t>TP 6.1-2b:</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spacing w:before="180" w:beforeLines="50"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before="180" w:beforeLines="50" w:after="180" w:afterLines="50"/>
              <w:rPr>
                <w:del w:id="256" w:author="蒋创新" w:date="2023-10-01T08:23:00Z"/>
                <w:i/>
                <w:sz w:val="20"/>
                <w:szCs w:val="20"/>
              </w:rPr>
            </w:pPr>
            <w:del w:id="257" w:author="蒋创新" w:date="2023-10-01T08:23:00Z">
              <w:r>
                <w:rPr>
                  <w:sz w:val="20"/>
                  <w:szCs w:val="20"/>
                </w:rPr>
                <w:delText xml:space="preserve">The UE may be configured to measure and report, subject to UE capability, [up to XX] joint DL RSTD measurement(s) per pair of </w:delText>
              </w:r>
            </w:del>
            <w:del w:id="258" w:author="蒋创新" w:date="2023-10-01T08:23:00Z">
              <w:r>
                <w:rPr>
                  <w:i/>
                  <w:sz w:val="20"/>
                  <w:szCs w:val="20"/>
                </w:rPr>
                <w:delText>dl-PRS-ID,</w:delText>
              </w:r>
            </w:del>
            <w:del w:id="259" w:author="蒋创新" w:date="2023-10-01T08:23:00Z">
              <w:r>
                <w:rPr>
                  <w:sz w:val="20"/>
                  <w:szCs w:val="20"/>
                </w:rPr>
                <w:delText xml:space="preserve"> from aggregated </w:delText>
              </w:r>
            </w:del>
            <w:del w:id="260" w:author="蒋创新" w:date="2023-10-01T08:23:00Z">
              <w:r>
                <w:rPr>
                  <w:iCs/>
                  <w:sz w:val="20"/>
                  <w:szCs w:val="20"/>
                </w:rPr>
                <w:delText xml:space="preserve">DL </w:delText>
              </w:r>
            </w:del>
            <w:del w:id="261" w:author="蒋创新" w:date="2023-10-01T08:23:00Z">
              <w:r>
                <w:rPr>
                  <w:sz w:val="20"/>
                  <w:szCs w:val="20"/>
                </w:rPr>
                <w:delText>PRS resources across two or three DL PRS positioning frequency layers</w:delText>
              </w:r>
            </w:del>
            <w:del w:id="262" w:author="蒋创新" w:date="2023-10-01T08:23:00Z">
              <w:r>
                <w:rPr>
                  <w:i/>
                  <w:sz w:val="20"/>
                  <w:szCs w:val="20"/>
                </w:rPr>
                <w:delText xml:space="preserve">. </w:delText>
              </w:r>
            </w:del>
          </w:p>
          <w:p>
            <w:pPr>
              <w:snapToGrid w:val="0"/>
              <w:spacing w:before="180" w:beforeLines="50" w:after="180" w:afterLines="50"/>
              <w:rPr>
                <w:del w:id="263" w:author="蒋创新" w:date="2023-10-01T08:23:00Z"/>
                <w:sz w:val="20"/>
                <w:szCs w:val="20"/>
              </w:rPr>
            </w:pPr>
            <w:del w:id="264" w:author="蒋创新" w:date="2023-10-01T08:23:00Z">
              <w:r>
                <w:rPr>
                  <w:iCs/>
                  <w:sz w:val="20"/>
                  <w:szCs w:val="20"/>
                </w:rPr>
                <w:delText xml:space="preserve">The UE may be configured to measure and report, subject to UE capability, [up to YY] joint UE Rx-Tx time difference measurement(s) from aggregated DL </w:delText>
              </w:r>
            </w:del>
            <w:del w:id="265" w:author="蒋创新" w:date="2023-10-01T08:23:00Z">
              <w:r>
                <w:rPr>
                  <w:sz w:val="20"/>
                  <w:szCs w:val="20"/>
                </w:rPr>
                <w:delText>PRS resources across two or three DL PRS positioning frequency layers.</w:delText>
              </w:r>
            </w:del>
          </w:p>
          <w:p>
            <w:pPr>
              <w:snapToGrid w:val="0"/>
              <w:spacing w:before="180" w:beforeLines="50" w:after="180" w:afterLines="5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spacing w:before="180" w:beforeLines="50" w:after="180" w:afterLines="50"/>
              <w:rPr>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Reason for change: For PRS bandwidth aggregation, there is no additional UE capability for the number of support RSTD and UE Rx-Tx time difference measurements.</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Delete the sentences for the number of RSTD and UE Rx-Tx time difference measurements which are subject to UE capability</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Consequences if not approved: The description of the UE capability is not correct.</w:t>
      </w:r>
    </w:p>
    <w:p>
      <w:pPr>
        <w:snapToGrid w:val="0"/>
        <w:spacing w:before="180" w:beforeLines="50" w:after="180" w:afterLines="50"/>
        <w:jc w:val="both"/>
        <w:rPr>
          <w:i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Prefer </w:t>
            </w:r>
            <w:r>
              <w:rPr>
                <w:rFonts w:hint="eastAsia" w:eastAsiaTheme="minorEastAsia"/>
                <w:bCs/>
                <w:iCs/>
                <w:sz w:val="18"/>
                <w:szCs w:val="18"/>
              </w:rPr>
              <w:t>TP 6.1-2a</w:t>
            </w:r>
            <w:r>
              <w:rPr>
                <w:rFonts w:eastAsiaTheme="minorEastAsia"/>
                <w:bCs/>
                <w:iCs/>
                <w:sz w:val="18"/>
                <w:szCs w:val="18"/>
              </w:rPr>
              <w:t xml:space="preserve"> which is more clear.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Apple</w:t>
            </w:r>
          </w:p>
        </w:tc>
        <w:tc>
          <w:tcPr>
            <w:tcW w:w="7508" w:type="dxa"/>
            <w:vAlign w:val="center"/>
          </w:tcPr>
          <w:p>
            <w:pPr>
              <w:snapToGrid w:val="0"/>
              <w:rPr>
                <w:rFonts w:eastAsiaTheme="minorEastAsia"/>
                <w:bCs/>
                <w:iCs/>
                <w:sz w:val="18"/>
                <w:szCs w:val="18"/>
              </w:rPr>
            </w:pPr>
            <w:r>
              <w:rPr>
                <w:rFonts w:eastAsiaTheme="minorEastAsia"/>
                <w:bCs/>
                <w:iCs/>
                <w:sz w:val="18"/>
                <w:szCs w:val="18"/>
              </w:rPr>
              <w:t>TP 6.2.1-a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Ericsson</w:t>
            </w:r>
          </w:p>
        </w:tc>
        <w:tc>
          <w:tcPr>
            <w:tcW w:w="7508" w:type="dxa"/>
            <w:vAlign w:val="center"/>
          </w:tcPr>
          <w:p>
            <w:pPr>
              <w:snapToGrid w:val="0"/>
              <w:rPr>
                <w:rFonts w:eastAsiaTheme="minorEastAsia"/>
                <w:bCs/>
                <w:iCs/>
                <w:sz w:val="18"/>
                <w:szCs w:val="18"/>
              </w:rPr>
            </w:pPr>
            <w:r>
              <w:rPr>
                <w:rFonts w:eastAsiaTheme="minorEastAsia"/>
                <w:bCs/>
                <w:iCs/>
                <w:sz w:val="18"/>
                <w:szCs w:val="18"/>
              </w:rPr>
              <w:t>TP 6.2.1-a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Prefer </w:t>
            </w:r>
            <w:r>
              <w:rPr>
                <w:rFonts w:hint="eastAsia" w:eastAsiaTheme="minorEastAsia"/>
                <w:bCs/>
                <w:iCs/>
                <w:sz w:val="18"/>
                <w:szCs w:val="18"/>
              </w:rPr>
              <w:t>TP 6.1-2a</w:t>
            </w:r>
            <w:r>
              <w:rPr>
                <w:rFonts w:eastAsiaTheme="minorEastAsia"/>
                <w:bCs/>
                <w:iCs/>
                <w:sz w:val="18"/>
                <w:szCs w:val="18"/>
              </w:rPr>
              <w:t>, which is</w:t>
            </w:r>
            <w:r>
              <w:rPr>
                <w:rFonts w:hint="eastAsia" w:eastAsia="宋体"/>
                <w:sz w:val="20"/>
                <w:szCs w:val="20"/>
              </w:rPr>
              <w:t xml:space="preserve"> same as legacy</w:t>
            </w:r>
            <w:r>
              <w:rPr>
                <w:rFonts w:eastAsia="宋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eastAsiaTheme="minorEastAsia"/>
                <w:bCs/>
                <w:iCs/>
                <w:sz w:val="18"/>
                <w:szCs w:val="18"/>
              </w:rPr>
            </w:pPr>
            <w:r>
              <w:rPr>
                <w:rFonts w:eastAsiaTheme="minorEastAsia"/>
                <w:bCs/>
                <w:iCs/>
                <w:sz w:val="18"/>
                <w:szCs w:val="18"/>
              </w:rPr>
              <w:t>Nokia/NSB</w:t>
            </w:r>
          </w:p>
        </w:tc>
        <w:tc>
          <w:tcPr>
            <w:tcW w:w="7508" w:type="dxa"/>
            <w:vAlign w:val="center"/>
          </w:tcPr>
          <w:p>
            <w:pPr>
              <w:snapToGrid w:val="0"/>
              <w:rPr>
                <w:rFonts w:eastAsiaTheme="minorEastAsia"/>
                <w:bCs/>
                <w:iCs/>
                <w:sz w:val="18"/>
                <w:szCs w:val="18"/>
              </w:rPr>
            </w:pPr>
            <w:r>
              <w:rPr>
                <w:rFonts w:eastAsiaTheme="minorEastAsia"/>
                <w:bCs/>
                <w:iCs/>
                <w:sz w:val="18"/>
                <w:szCs w:val="18"/>
              </w:rPr>
              <w:t>Prefer 6.2.1-a</w:t>
            </w:r>
          </w:p>
        </w:tc>
      </w:tr>
    </w:tbl>
    <w:p>
      <w:pPr>
        <w:snapToGrid w:val="0"/>
        <w:spacing w:before="180" w:beforeLines="50" w:after="180" w:afterLines="50"/>
        <w:jc w:val="both"/>
        <w:rPr>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TP#6.1-3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6.1-3: </w:t>
      </w:r>
    </w:p>
    <w:p>
      <w:pPr>
        <w:snapToGrid w:val="0"/>
        <w:spacing w:before="180" w:beforeLines="50" w:after="180" w:afterLines="50"/>
        <w:jc w:val="both"/>
        <w:rPr>
          <w:rFonts w:eastAsia="宋体"/>
          <w:sz w:val="20"/>
          <w:szCs w:val="20"/>
        </w:rPr>
      </w:pPr>
      <w:r>
        <w:rPr>
          <w:rFonts w:hint="eastAsia" w:eastAsia="宋体"/>
          <w:sz w:val="20"/>
          <w:szCs w:val="20"/>
        </w:rPr>
        <w:t>Endorse the following TP 6.1-3 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after="180" w:afterLines="50"/>
              <w:jc w:val="center"/>
              <w:rPr>
                <w:rFonts w:ascii="Times" w:hAnsi="Times" w:cs="Times"/>
                <w:sz w:val="20"/>
                <w:szCs w:val="20"/>
                <w:lang w:val="en-GB"/>
              </w:rPr>
            </w:pPr>
            <w:r>
              <w:rPr>
                <w:color w:val="FF0000"/>
                <w:sz w:val="20"/>
                <w:szCs w:val="20"/>
              </w:rPr>
              <w:t>&lt;Unrelated part omitted&gt;</w:t>
            </w:r>
          </w:p>
          <w:p>
            <w:pPr>
              <w:snapToGrid w:val="0"/>
              <w:spacing w:after="180" w:afterLines="50"/>
              <w:rPr>
                <w:sz w:val="20"/>
                <w:szCs w:val="20"/>
                <w:lang w:val="en-GB"/>
              </w:rPr>
            </w:pPr>
            <w:r>
              <w:rPr>
                <w:rFonts w:ascii="Times" w:hAnsi="Times" w:cs="Times"/>
                <w:sz w:val="20"/>
                <w:szCs w:val="20"/>
                <w:lang w:val="en-GB"/>
              </w:rPr>
              <w:t>When the UE is expected to perform joint measurements for bandwidth aggregation across DL PRS positioning frequency layers, the UE expects to be configured with linkage information, via higher layer parameter [</w:t>
            </w:r>
            <w:r>
              <w:rPr>
                <w:rFonts w:ascii="Times" w:hAnsi="Times" w:cs="Times"/>
                <w:i/>
                <w:iCs/>
                <w:sz w:val="20"/>
                <w:szCs w:val="20"/>
                <w:lang w:val="en-GB"/>
              </w:rPr>
              <w:t>linkage</w:t>
            </w:r>
            <w:r>
              <w:rPr>
                <w:rFonts w:ascii="Times" w:hAnsi="Times" w:cs="Times"/>
                <w:sz w:val="20"/>
                <w:szCs w:val="20"/>
                <w:lang w:val="en-GB"/>
              </w:rPr>
              <w:t xml:space="preserve">], between DL PRS resource sets across DL PRS positioning frequency layers. For the linked DL PRS resource sets, the UE is expected to be configured with the same values of QCL, </w:t>
            </w:r>
            <w:r>
              <w:rPr>
                <w:rFonts w:ascii="Times" w:hAnsi="Times" w:cs="Times"/>
                <w:i/>
                <w:iCs/>
                <w:sz w:val="20"/>
                <w:szCs w:val="20"/>
                <w:lang w:val="en-GB"/>
              </w:rPr>
              <w:t>dl-PRS-Periodicity-and-ResourceSetSlotOffset, dl-PRS-NumSymbols</w:t>
            </w:r>
            <w:r>
              <w:rPr>
                <w:rFonts w:ascii="Times" w:hAnsi="Times" w:cs="Times"/>
                <w:sz w:val="20"/>
                <w:szCs w:val="20"/>
                <w:lang w:val="en-GB"/>
              </w:rPr>
              <w:t>,</w:t>
            </w:r>
            <w:r>
              <w:rPr>
                <w:rFonts w:ascii="Times" w:hAnsi="Times" w:cs="Times"/>
                <w:b/>
                <w:i/>
                <w:sz w:val="20"/>
                <w:szCs w:val="20"/>
                <w:lang w:val="en-GB"/>
              </w:rPr>
              <w:t xml:space="preserve"> </w:t>
            </w:r>
            <w:r>
              <w:rPr>
                <w:rFonts w:ascii="Times" w:hAnsi="Times" w:cs="Times"/>
                <w:bCs/>
                <w:i/>
                <w:sz w:val="20"/>
                <w:szCs w:val="20"/>
                <w:lang w:val="en-GB"/>
              </w:rPr>
              <w:t xml:space="preserve">dl-PRS-ResourceTimeGap, </w:t>
            </w:r>
            <w:r>
              <w:rPr>
                <w:rFonts w:ascii="Times" w:hAnsi="Times" w:cs="Times"/>
                <w:i/>
                <w:iCs/>
                <w:sz w:val="20"/>
                <w:szCs w:val="20"/>
                <w:lang w:val="en-GB"/>
              </w:rPr>
              <w:t>dl-PRS-ResourceSymbolOffset,</w:t>
            </w:r>
            <w:r>
              <w:rPr>
                <w:rFonts w:ascii="Times" w:hAnsi="Times" w:cs="Times"/>
                <w:sz w:val="20"/>
                <w:szCs w:val="20"/>
                <w:lang w:val="en-GB"/>
              </w:rPr>
              <w:t xml:space="preserve"> </w:t>
            </w:r>
            <w:r>
              <w:rPr>
                <w:rFonts w:ascii="Times" w:hAnsi="Times" w:cs="Times"/>
                <w:i/>
                <w:iCs/>
                <w:snapToGrid w:val="0"/>
                <w:sz w:val="20"/>
                <w:szCs w:val="20"/>
                <w:lang w:val="en-GB"/>
              </w:rPr>
              <w:t>dl-prs-MutingBitRepetitionFactor,</w:t>
            </w:r>
            <w:r>
              <w:rPr>
                <w:rFonts w:ascii="Times" w:hAnsi="Times" w:cs="Times"/>
                <w:sz w:val="20"/>
                <w:szCs w:val="20"/>
                <w:lang w:val="en-GB"/>
              </w:rPr>
              <w:t xml:space="preserve"> </w:t>
            </w:r>
            <w:r>
              <w:rPr>
                <w:i/>
                <w:iCs/>
                <w:sz w:val="20"/>
                <w:szCs w:val="20"/>
                <w:lang w:eastAsia="ko-KR"/>
              </w:rPr>
              <w:t>dl-PRS-CyclicPrefix</w:t>
            </w:r>
            <w:r>
              <w:rPr>
                <w:rFonts w:ascii="Times" w:hAnsi="Times" w:cs="Times"/>
                <w:sz w:val="20"/>
                <w:szCs w:val="20"/>
                <w:lang w:val="en-GB"/>
              </w:rPr>
              <w:t xml:space="preserve">, comb size, power per subcarrier, </w:t>
            </w:r>
            <w:r>
              <w:rPr>
                <w:rFonts w:ascii="Times" w:hAnsi="Times" w:cs="Times"/>
                <w:i/>
                <w:iCs/>
                <w:sz w:val="20"/>
                <w:szCs w:val="20"/>
                <w:lang w:val="en-GB"/>
              </w:rPr>
              <w:t>NR-MutingPattern</w:t>
            </w:r>
            <w:r>
              <w:rPr>
                <w:rFonts w:ascii="Times" w:hAnsi="Times" w:cs="Times"/>
                <w:sz w:val="20"/>
                <w:szCs w:val="20"/>
                <w:lang w:val="en-GB"/>
              </w:rPr>
              <w:t xml:space="preserve">, and </w:t>
            </w:r>
            <w:r>
              <w:rPr>
                <w:rFonts w:ascii="Times" w:hAnsi="Times" w:cs="Times"/>
                <w:i/>
                <w:iCs/>
                <w:sz w:val="20"/>
                <w:szCs w:val="20"/>
                <w:lang w:val="en-GB"/>
              </w:rPr>
              <w:t xml:space="preserve">NR-DL-PRS-SFN0-Offset, </w:t>
            </w:r>
            <w:r>
              <w:rPr>
                <w:rFonts w:ascii="Times" w:hAnsi="Times" w:cs="Times"/>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Pr>
                <w:sz w:val="20"/>
                <w:szCs w:val="20"/>
                <w:lang w:val="en-GB"/>
              </w:rPr>
              <w:t>for bandwidth aggregation</w:t>
            </w:r>
            <w:r>
              <w:rPr>
                <w:rFonts w:ascii="Times" w:hAnsi="Times" w:cs="Times"/>
                <w:sz w:val="20"/>
                <w:szCs w:val="20"/>
                <w:lang w:val="en-GB"/>
              </w:rPr>
              <w:t xml:space="preserve">, and the UE assumes phase continuity on the DL PRS resources; otherwise, </w:t>
            </w:r>
            <w:r>
              <w:rPr>
                <w:sz w:val="20"/>
                <w:szCs w:val="20"/>
                <w:lang w:val="en-GB"/>
              </w:rPr>
              <w:t>the UE does not assume that PRS resources from the linked DL PRS resource sets are linked for bandwidth aggregation.</w:t>
            </w:r>
          </w:p>
          <w:p>
            <w:pPr>
              <w:snapToGrid w:val="0"/>
              <w:spacing w:after="180" w:afterLines="50"/>
              <w:rPr>
                <w:i/>
                <w:sz w:val="20"/>
                <w:szCs w:val="20"/>
                <w:lang w:val="en-GB"/>
              </w:rPr>
            </w:pPr>
            <w:r>
              <w:rPr>
                <w:sz w:val="20"/>
                <w:szCs w:val="20"/>
                <w:lang w:val="en-GB"/>
              </w:rPr>
              <w:t xml:space="preserve">The UE may be configured to measure and report, subject to UE capability, [up to XX] joint DL RSTD measurement(s) </w:t>
            </w:r>
            <w:r>
              <w:rPr>
                <w:color w:val="000000"/>
                <w:sz w:val="20"/>
                <w:szCs w:val="20"/>
                <w:lang w:val="en-GB"/>
              </w:rPr>
              <w:t xml:space="preserve">per pair of </w:t>
            </w:r>
            <w:r>
              <w:rPr>
                <w:i/>
                <w:sz w:val="20"/>
                <w:szCs w:val="20"/>
                <w:lang w:val="en-GB"/>
              </w:rPr>
              <w:t>dl-PRS-ID,</w:t>
            </w:r>
            <w:r>
              <w:rPr>
                <w:sz w:val="20"/>
                <w:szCs w:val="20"/>
                <w:lang w:val="en-GB"/>
              </w:rPr>
              <w:t xml:space="preserve"> from aggregated </w:t>
            </w:r>
            <w:r>
              <w:rPr>
                <w:iCs/>
                <w:sz w:val="20"/>
                <w:szCs w:val="20"/>
                <w:lang w:val="en-GB"/>
              </w:rPr>
              <w:t xml:space="preserve">DL </w:t>
            </w:r>
            <w:r>
              <w:rPr>
                <w:sz w:val="20"/>
                <w:szCs w:val="20"/>
                <w:lang w:val="en-GB"/>
              </w:rPr>
              <w:t xml:space="preserve">PRS resources across two or three </w:t>
            </w:r>
            <w:r>
              <w:rPr>
                <w:color w:val="000000"/>
                <w:sz w:val="20"/>
                <w:szCs w:val="20"/>
                <w:lang w:val="en-GB"/>
              </w:rPr>
              <w:t>DL PRS positioning frequency layers</w:t>
            </w:r>
            <w:r>
              <w:rPr>
                <w:i/>
                <w:sz w:val="20"/>
                <w:szCs w:val="20"/>
                <w:lang w:val="en-GB"/>
              </w:rPr>
              <w:t xml:space="preserve">. </w:t>
            </w:r>
          </w:p>
          <w:p>
            <w:pPr>
              <w:snapToGrid w:val="0"/>
              <w:spacing w:after="180" w:afterLines="50"/>
              <w:rPr>
                <w:ins w:id="266" w:author="Huawei" w:date="2023-09-26T15:53:00Z"/>
                <w:color w:val="000000"/>
                <w:sz w:val="20"/>
                <w:szCs w:val="20"/>
                <w:lang w:val="en-GB"/>
              </w:rPr>
            </w:pPr>
            <w:r>
              <w:rPr>
                <w:iCs/>
                <w:sz w:val="20"/>
                <w:szCs w:val="20"/>
                <w:lang w:val="en-GB"/>
              </w:rPr>
              <w:t xml:space="preserve">The UE may be configured to measure and report, subject to UE capability, [up to YY] joint UE Rx-Tx time difference measurement(s) from aggregated DL </w:t>
            </w:r>
            <w:r>
              <w:rPr>
                <w:sz w:val="20"/>
                <w:szCs w:val="20"/>
                <w:lang w:val="en-GB"/>
              </w:rPr>
              <w:t xml:space="preserve">PRS resources across two or three </w:t>
            </w:r>
            <w:r>
              <w:rPr>
                <w:color w:val="000000"/>
                <w:sz w:val="20"/>
                <w:szCs w:val="20"/>
                <w:lang w:val="en-GB"/>
              </w:rPr>
              <w:t>DL PRS positioning frequency layers.</w:t>
            </w:r>
          </w:p>
          <w:p>
            <w:pPr>
              <w:snapToGrid w:val="0"/>
              <w:spacing w:after="180" w:afterLines="50"/>
              <w:rPr>
                <w:rFonts w:ascii="Times" w:hAnsi="Times" w:cs="Times"/>
                <w:sz w:val="20"/>
                <w:szCs w:val="20"/>
                <w:lang w:val="en-GB"/>
              </w:rPr>
            </w:pPr>
            <w:ins w:id="267" w:author="Huawei" w:date="2023-09-26T15:53:00Z">
              <w:r>
                <w:rPr>
                  <w:rFonts w:ascii="Times" w:hAnsi="Times" w:cs="Times"/>
                  <w:sz w:val="20"/>
                  <w:szCs w:val="20"/>
                  <w:lang w:val="en-GB"/>
                </w:rPr>
                <w:t xml:space="preserve">The UE may be configured to measure and report, subject to UE capability, up to </w:t>
              </w:r>
            </w:ins>
            <w:r>
              <w:rPr>
                <w:rFonts w:hint="eastAsia" w:ascii="Times" w:hAnsi="Times" w:eastAsia="宋体" w:cs="Times"/>
                <w:sz w:val="20"/>
                <w:szCs w:val="20"/>
              </w:rPr>
              <w:t>[</w:t>
            </w:r>
            <w:ins w:id="268" w:author="Huawei" w:date="2023-09-27T17:52:00Z">
              <w:r>
                <w:rPr>
                  <w:rFonts w:ascii="Times" w:hAnsi="Times" w:cs="Times"/>
                  <w:sz w:val="20"/>
                  <w:szCs w:val="20"/>
                  <w:lang w:val="en-GB"/>
                </w:rPr>
                <w:t>4</w:t>
              </w:r>
            </w:ins>
            <w:ins w:id="269" w:author="Huawei" w:date="2023-09-26T15:53:00Z">
              <w:r>
                <w:rPr>
                  <w:rFonts w:ascii="Times" w:hAnsi="Times" w:cs="Times"/>
                  <w:sz w:val="20"/>
                  <w:szCs w:val="20"/>
                  <w:lang w:val="en-GB"/>
                </w:rPr>
                <w:t xml:space="preserve"> </w:t>
              </w:r>
            </w:ins>
            <w:r>
              <w:rPr>
                <w:rFonts w:hint="eastAsia" w:ascii="Times" w:hAnsi="Times" w:eastAsia="宋体" w:cs="Times"/>
                <w:sz w:val="20"/>
                <w:szCs w:val="20"/>
              </w:rPr>
              <w:t xml:space="preserve">] </w:t>
            </w:r>
            <w:ins w:id="270" w:author="Huawei" w:date="2023-09-26T15:53:00Z">
              <w:r>
                <w:rPr>
                  <w:rFonts w:ascii="Times" w:hAnsi="Times" w:cs="Times"/>
                  <w:sz w:val="20"/>
                  <w:szCs w:val="20"/>
                  <w:lang w:val="en-GB"/>
                </w:rPr>
                <w:t>joint DL PRS-RSRP</w:t>
              </w:r>
            </w:ins>
            <w:ins w:id="271" w:author="Huawei" w:date="2023-09-26T16:05:00Z">
              <w:r>
                <w:rPr>
                  <w:rFonts w:ascii="Times" w:hAnsi="Times" w:cs="Times"/>
                  <w:sz w:val="20"/>
                  <w:szCs w:val="20"/>
                  <w:lang w:val="en-GB"/>
                </w:rPr>
                <w:t>/RSRPP</w:t>
              </w:r>
            </w:ins>
            <w:ins w:id="272" w:author="Huawei" w:date="2023-09-26T15:53:00Z">
              <w:r>
                <w:rPr>
                  <w:rFonts w:ascii="Times" w:hAnsi="Times" w:cs="Times"/>
                  <w:sz w:val="20"/>
                  <w:szCs w:val="20"/>
                  <w:lang w:val="en-GB"/>
                </w:rPr>
                <w:t xml:space="preserve"> measurement(s) from aggregated DL PRS resources across two or three DL PRS positioning frequency layers.</w:t>
              </w:r>
            </w:ins>
          </w:p>
          <w:p>
            <w:pPr>
              <w:snapToGrid w:val="0"/>
              <w:spacing w:before="180" w:beforeLines="50" w:after="180" w:afterLines="5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spacing w:before="180" w:beforeLines="50" w:after="180" w:afterLines="50"/>
              <w:rPr>
                <w:rFonts w:ascii="Times" w:hAnsi="Times" w:cs="Times"/>
                <w:sz w:val="20"/>
                <w:szCs w:val="20"/>
                <w:lang w:val="en-GB"/>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Reason for change: RAN1 agreement in RAN#113 has not been captured, and the resources for single RSRP/RSRPP report for bandwidth aggregation is not defined yet</w:t>
      </w:r>
      <w:r>
        <w:rPr>
          <w:rFonts w:hint="eastAsia"/>
          <w:sz w:val="20"/>
          <w:szCs w:val="20"/>
        </w:rPr>
        <w:t>, where the single RSRP/RSRPP may be based on the aggregation measurement.</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lang w:val="en-GB"/>
        </w:rPr>
        <w:t xml:space="preserve">Summary of change: Add single RSRP or single RSRPP in a measurement report element for PRS bandwidth aggregation across PFLs. </w:t>
      </w: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Consequences if not approved: Specification is </w:t>
      </w:r>
      <w:r>
        <w:rPr>
          <w:rFonts w:hint="eastAsia"/>
          <w:sz w:val="20"/>
          <w:szCs w:val="20"/>
        </w:rPr>
        <w:t>unclear how RSRP/RSRPP is reported.</w:t>
      </w:r>
    </w:p>
    <w:p>
      <w:pPr>
        <w:snapToGrid w:val="0"/>
        <w:spacing w:before="120" w:after="120"/>
        <w:jc w:val="both"/>
        <w:rPr>
          <w:rFonts w:eastAsia="Batang"/>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If majority companies support aggregated RSRP/RSRPP, we can compromise on it with UE optinal capability. But with the above TP, it is not clear which two or three DL PRS positioning frequency layers are used for joint DL PRS-RSRP/RSRPP measurement(s). It means the report need to be changed accordingly and the DL PRS positioning frequency layers should be same as that of the joint DL RSTD measurement(s) or the joint UE Rx-Tx time difference measurement(s).</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Thus we suggest the following changes based on TP#6.1-1:</w:t>
            </w:r>
          </w:p>
          <w:p>
            <w:pPr>
              <w:snapToGrid w:val="0"/>
              <w:rPr>
                <w:rFonts w:eastAsiaTheme="minorEastAsia"/>
                <w:iCs/>
                <w:sz w:val="18"/>
                <w:szCs w:val="18"/>
                <w:lang w:val="en-GB"/>
              </w:rPr>
            </w:pPr>
          </w:p>
          <w:p>
            <w:pPr>
              <w:snapToGrid w:val="0"/>
              <w:rPr>
                <w:rFonts w:eastAsia="宋体"/>
                <w:sz w:val="20"/>
                <w:szCs w:val="20"/>
                <w:highlight w:val="cyan"/>
              </w:rPr>
            </w:pPr>
            <w:r>
              <w:rPr>
                <w:sz w:val="20"/>
                <w:szCs w:val="20"/>
              </w:rPr>
              <w:t>The UE may report via higher layer parameter [</w:t>
            </w:r>
            <w:r>
              <w:rPr>
                <w:i/>
                <w:iCs/>
                <w:sz w:val="20"/>
                <w:szCs w:val="20"/>
              </w:rPr>
              <w:t>positioning frequency layer aggregation information</w:t>
            </w:r>
            <w:r>
              <w:rPr>
                <w:sz w:val="20"/>
                <w:szCs w:val="20"/>
              </w:rPr>
              <w:t xml:space="preserve">] </w:t>
            </w:r>
            <w:ins w:id="273" w:author="蒋创新" w:date="2023-10-01T08:07:00Z">
              <w:r>
                <w:rPr>
                  <w:rFonts w:hint="eastAsia" w:eastAsia="宋体"/>
                  <w:sz w:val="20"/>
                  <w:szCs w:val="20"/>
                </w:rPr>
                <w:t xml:space="preserve">in a measurement report </w:t>
              </w:r>
            </w:ins>
            <w:del w:id="274" w:author="蒋创新" w:date="2023-10-01T08:07:00Z">
              <w:r>
                <w:rPr>
                  <w:sz w:val="20"/>
                  <w:szCs w:val="20"/>
                </w:rPr>
                <w:delText>which indicates</w:delText>
              </w:r>
            </w:del>
            <w:del w:id="275" w:author="蒋创新" w:date="2023-10-01T08:08:00Z">
              <w:r>
                <w:rPr>
                  <w:sz w:val="20"/>
                  <w:szCs w:val="20"/>
                </w:rPr>
                <w:delText xml:space="preserve"> </w:delText>
              </w:r>
            </w:del>
            <w:r>
              <w:rPr>
                <w:sz w:val="20"/>
                <w:szCs w:val="20"/>
              </w:rPr>
              <w:t xml:space="preserve">if bandwidth aggregation is performed </w:t>
            </w:r>
            <w:del w:id="276" w:author="蒋创新" w:date="2023-10-01T08:08:00Z">
              <w:r>
                <w:rPr>
                  <w:sz w:val="20"/>
                  <w:szCs w:val="20"/>
                </w:rPr>
                <w:delText xml:space="preserve">and </w:delText>
              </w:r>
            </w:del>
            <w:ins w:id="277" w:author="蒋创新" w:date="2023-10-01T08:08:00Z">
              <w:r>
                <w:rPr>
                  <w:rFonts w:hint="eastAsia" w:eastAsia="宋体"/>
                  <w:sz w:val="20"/>
                  <w:szCs w:val="20"/>
                </w:rPr>
                <w:t xml:space="preserve">or </w:t>
              </w:r>
            </w:ins>
            <w:r>
              <w:rPr>
                <w:sz w:val="20"/>
                <w:szCs w:val="20"/>
              </w:rPr>
              <w:t>which two or three DL PRS positioning frequency layers are used for the joint DL RSTD measurement(s) and the joint UE Rx-Tx time difference measurement(s)</w:t>
            </w:r>
            <w:ins w:id="278" w:author="蒋创新" w:date="2023-10-01T08:09:00Z">
              <w:r>
                <w:rPr>
                  <w:rFonts w:hint="eastAsia" w:eastAsia="宋体"/>
                  <w:sz w:val="20"/>
                  <w:szCs w:val="20"/>
                </w:rPr>
                <w:t xml:space="preserve"> via DL PRS resource set ID</w:t>
              </w:r>
            </w:ins>
            <w:ins w:id="279" w:author="Mi" w:date="2023-10-07T11:09:00Z">
              <w:r>
                <w:rPr>
                  <w:rFonts w:eastAsia="宋体"/>
                  <w:sz w:val="20"/>
                  <w:szCs w:val="20"/>
                </w:rPr>
                <w:t>(</w:t>
              </w:r>
            </w:ins>
            <w:ins w:id="280" w:author="蒋创新" w:date="2023-10-01T08:09:00Z">
              <w:r>
                <w:rPr>
                  <w:rFonts w:hint="eastAsia" w:eastAsia="宋体"/>
                  <w:sz w:val="20"/>
                  <w:szCs w:val="20"/>
                </w:rPr>
                <w:t>s</w:t>
              </w:r>
            </w:ins>
            <w:ins w:id="281" w:author="Mi" w:date="2023-10-07T11:09:00Z">
              <w:r>
                <w:rPr>
                  <w:rFonts w:eastAsia="宋体"/>
                  <w:sz w:val="20"/>
                  <w:szCs w:val="20"/>
                </w:rPr>
                <w:t>)</w:t>
              </w:r>
            </w:ins>
            <w:ins w:id="282" w:author="Mi" w:date="2023-10-07T11:10:00Z">
              <w:r>
                <w:rPr>
                  <w:rFonts w:eastAsia="宋体"/>
                  <w:sz w:val="20"/>
                  <w:szCs w:val="20"/>
                </w:rPr>
                <w:t>.</w:t>
              </w:r>
            </w:ins>
            <w:r>
              <w:rPr>
                <w:rFonts w:eastAsia="宋体"/>
                <w:sz w:val="20"/>
                <w:szCs w:val="20"/>
              </w:rPr>
              <w:t xml:space="preserve"> </w:t>
            </w:r>
            <w:ins w:id="283" w:author="Mi" w:date="2023-10-07T11:10:00Z">
              <w:r>
                <w:rPr>
                  <w:rFonts w:eastAsia="宋体"/>
                  <w:sz w:val="20"/>
                  <w:szCs w:val="20"/>
                  <w:highlight w:val="cyan"/>
                </w:rPr>
                <w:t xml:space="preserve">For </w:t>
              </w:r>
            </w:ins>
            <w:ins w:id="284" w:author="Mi" w:date="2023-10-07T11:20:00Z">
              <w:r>
                <w:rPr>
                  <w:rFonts w:eastAsia="宋体"/>
                  <w:sz w:val="20"/>
                  <w:szCs w:val="20"/>
                  <w:highlight w:val="cyan"/>
                </w:rPr>
                <w:t>joint DL PRS-</w:t>
              </w:r>
            </w:ins>
            <w:ins w:id="285" w:author="Mi" w:date="2023-10-07T11:10:00Z">
              <w:r>
                <w:rPr>
                  <w:rFonts w:eastAsia="宋体"/>
                  <w:sz w:val="20"/>
                  <w:szCs w:val="20"/>
                  <w:highlight w:val="cyan"/>
                </w:rPr>
                <w:t xml:space="preserve">RSRP/RSRPP in the same measurement </w:t>
              </w:r>
            </w:ins>
            <w:ins w:id="286" w:author="Mi" w:date="2023-10-07T11:20:00Z">
              <w:r>
                <w:rPr>
                  <w:rFonts w:eastAsia="宋体"/>
                  <w:sz w:val="20"/>
                  <w:szCs w:val="20"/>
                  <w:highlight w:val="cyan"/>
                </w:rPr>
                <w:t xml:space="preserve">element as </w:t>
              </w:r>
            </w:ins>
            <w:ins w:id="287" w:author="Mi" w:date="2023-10-07T11:21:00Z">
              <w:r>
                <w:rPr>
                  <w:rFonts w:eastAsia="宋体"/>
                  <w:sz w:val="20"/>
                  <w:szCs w:val="20"/>
                  <w:highlight w:val="cyan"/>
                </w:rPr>
                <w:t>the joint DL RSTD measurement(s) or the joint UE Rx-Tx time difference measurement(s)</w:t>
              </w:r>
            </w:ins>
            <w:ins w:id="288" w:author="Mi" w:date="2023-10-07T11:10:00Z">
              <w:r>
                <w:rPr>
                  <w:rFonts w:eastAsia="宋体"/>
                  <w:sz w:val="20"/>
                  <w:szCs w:val="20"/>
                  <w:highlight w:val="cyan"/>
                </w:rPr>
                <w:t>, same DL PRS resource set ID(s) are used.</w:t>
              </w:r>
            </w:ins>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Since AOD positioning for bandwidth aggregation is not supported, the number of RSRP/RSRPP can only be less than or equal to other measurement. In this case, we wonder why the modification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don’t support joitn RSRP/RSRPP measurement for BW Aggregation. We don’t think that this TP follows the intention of the agreements so far.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Ericsson</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Nokia/NSB</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don’t support.</w:t>
            </w:r>
          </w:p>
        </w:tc>
      </w:tr>
    </w:tbl>
    <w:p>
      <w:pPr>
        <w:snapToGrid w:val="0"/>
        <w:spacing w:before="120" w:after="120"/>
        <w:jc w:val="both"/>
        <w:rPr>
          <w:rFonts w:eastAsia="Batang"/>
          <w:sz w:val="20"/>
        </w:rPr>
      </w:pPr>
    </w:p>
    <w:p>
      <w:pPr>
        <w:pStyle w:val="39"/>
        <w:snapToGrid w:val="0"/>
        <w:rPr>
          <w:rFonts w:hint="eastAsia"/>
          <w:sz w:val="24"/>
          <w:szCs w:val="24"/>
          <w:lang w:val="en-US" w:eastAsia="zh-CN"/>
        </w:rPr>
      </w:pPr>
      <w:r>
        <w:rPr>
          <w:rFonts w:hint="eastAsia"/>
          <w:sz w:val="24"/>
          <w:szCs w:val="24"/>
          <w:lang w:val="en-US" w:eastAsia="zh-CN"/>
        </w:rPr>
        <w:t>Offline consensus</w:t>
      </w:r>
    </w:p>
    <w:p>
      <w:pPr>
        <w:pStyle w:val="40"/>
        <w:snapToGrid w:val="0"/>
        <w:spacing w:before="120" w:after="120" w:line="240" w:lineRule="auto"/>
        <w:rPr>
          <w:rFonts w:ascii="Times New Roman" w:hAnsi="Times New Roman" w:eastAsia="宋体"/>
          <w:b/>
          <w:bCs/>
          <w:sz w:val="22"/>
          <w:szCs w:val="22"/>
        </w:rPr>
      </w:pPr>
      <w:bookmarkStart w:id="43" w:name="OLE_LINK59"/>
      <w:r>
        <w:rPr>
          <w:rFonts w:hint="eastAsia" w:ascii="Times New Roman" w:hAnsi="Times New Roman" w:eastAsia="宋体"/>
          <w:b/>
          <w:bCs/>
          <w:sz w:val="22"/>
          <w:szCs w:val="22"/>
        </w:rPr>
        <w:t xml:space="preserve"> TP#6.</w:t>
      </w:r>
      <w:r>
        <w:rPr>
          <w:rFonts w:hint="eastAsia" w:ascii="Times New Roman" w:hAnsi="Times New Roman" w:eastAsia="宋体"/>
          <w:b/>
          <w:bCs/>
          <w:sz w:val="22"/>
          <w:szCs w:val="22"/>
          <w:lang w:val="en-US" w:eastAsia="zh-CN"/>
        </w:rPr>
        <w:t>2</w:t>
      </w:r>
      <w:r>
        <w:rPr>
          <w:rFonts w:hint="eastAsia" w:ascii="Times New Roman" w:hAnsi="Times New Roman" w:eastAsia="宋体"/>
          <w:b/>
          <w:bCs/>
          <w:sz w:val="22"/>
          <w:szCs w:val="22"/>
        </w:rPr>
        <w:t xml:space="preserve">-1 </w:t>
      </w:r>
    </w:p>
    <w:p>
      <w:pPr>
        <w:snapToGrid w:val="0"/>
        <w:spacing w:before="180" w:beforeLines="50" w:after="180" w:afterLines="50"/>
        <w:jc w:val="both"/>
        <w:rPr>
          <w:rFonts w:eastAsia="宋体"/>
          <w:b/>
          <w:bCs/>
          <w:sz w:val="20"/>
          <w:szCs w:val="20"/>
        </w:rPr>
      </w:pPr>
      <w:r>
        <w:rPr>
          <w:rFonts w:hint="eastAsia" w:eastAsia="宋体"/>
          <w:b/>
          <w:bCs/>
          <w:sz w:val="20"/>
          <w:szCs w:val="20"/>
        </w:rPr>
        <w:t>Proposal 6.</w:t>
      </w:r>
      <w:r>
        <w:rPr>
          <w:rFonts w:hint="eastAsia" w:eastAsia="宋体"/>
          <w:b/>
          <w:bCs/>
          <w:sz w:val="20"/>
          <w:szCs w:val="20"/>
          <w:lang w:val="en-US" w:eastAsia="zh-CN"/>
        </w:rPr>
        <w:t>2</w:t>
      </w:r>
      <w:r>
        <w:rPr>
          <w:rFonts w:hint="eastAsia" w:eastAsia="宋体"/>
          <w:b/>
          <w:bCs/>
          <w:sz w:val="20"/>
          <w:szCs w:val="20"/>
        </w:rPr>
        <w:t xml:space="preserve">-1: </w:t>
      </w:r>
    </w:p>
    <w:bookmarkEnd w:id="43"/>
    <w:p>
      <w:pPr>
        <w:snapToGrid w:val="0"/>
        <w:spacing w:before="180" w:beforeLines="50" w:after="180" w:afterLines="50"/>
        <w:jc w:val="both"/>
        <w:rPr>
          <w:rFonts w:eastAsia="宋体"/>
          <w:sz w:val="20"/>
          <w:szCs w:val="20"/>
        </w:rPr>
      </w:pPr>
      <w:r>
        <w:rPr>
          <w:rFonts w:hint="eastAsia" w:eastAsia="宋体"/>
          <w:sz w:val="20"/>
          <w:szCs w:val="20"/>
        </w:rPr>
        <w:t>Endorse the following TP 6.</w:t>
      </w:r>
      <w:r>
        <w:rPr>
          <w:rFonts w:hint="eastAsia" w:eastAsia="宋体"/>
          <w:sz w:val="20"/>
          <w:szCs w:val="20"/>
          <w:lang w:val="en-US" w:eastAsia="zh-CN"/>
        </w:rPr>
        <w:t>2</w:t>
      </w:r>
      <w:r>
        <w:rPr>
          <w:rFonts w:hint="eastAsia" w:eastAsia="宋体"/>
          <w:sz w:val="20"/>
          <w:szCs w:val="20"/>
        </w:rPr>
        <w:t xml:space="preserve">-1 </w:t>
      </w:r>
      <w:bookmarkStart w:id="44" w:name="OLE_LINK60"/>
      <w:r>
        <w:rPr>
          <w:rFonts w:hint="eastAsia" w:eastAsia="宋体"/>
          <w:sz w:val="20"/>
          <w:szCs w:val="20"/>
          <w:lang w:val="en-US" w:eastAsia="zh-CN"/>
        </w:rPr>
        <w:t xml:space="preserve">in section 6.2.1 of </w:t>
      </w:r>
      <w:r>
        <w:rPr>
          <w:rFonts w:hint="eastAsia" w:eastAsia="宋体"/>
          <w:sz w:val="20"/>
          <w:szCs w:val="20"/>
        </w:rPr>
        <w:t>R1-2309227</w:t>
      </w:r>
      <w:bookmarkEnd w:id="44"/>
      <w:r>
        <w:rPr>
          <w:rFonts w:hint="eastAsia" w:eastAsia="宋体"/>
          <w:sz w:val="20"/>
          <w:szCs w:val="20"/>
          <w:lang w:val="en-US" w:eastAsia="zh-CN"/>
        </w:rPr>
        <w:t xml:space="preserve"> </w:t>
      </w:r>
      <w:r>
        <w:rPr>
          <w:rFonts w:hint="eastAsia" w:eastAsia="宋体"/>
          <w:sz w:val="20"/>
          <w:szCs w:val="20"/>
        </w:rPr>
        <w:t>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rPr>
                <w:i/>
                <w:sz w:val="20"/>
                <w:szCs w:val="20"/>
              </w:rPr>
            </w:pPr>
            <w:r>
              <w:rPr>
                <w:sz w:val="20"/>
                <w:szCs w:val="20"/>
              </w:rPr>
              <w:t xml:space="preserve">The UE may be configured to measure and report, subject to UE capability, [up to XX]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rPr>
                <w:sz w:val="20"/>
                <w:szCs w:val="20"/>
              </w:rPr>
            </w:pPr>
            <w:r>
              <w:rPr>
                <w:iCs/>
                <w:sz w:val="20"/>
                <w:szCs w:val="20"/>
              </w:rPr>
              <w:t xml:space="preserve">The UE may be configured to measure and report, subject to UE capability, [up to YY] joint UE Rx-Tx time difference measurement(s) from aggregated DL </w:t>
            </w:r>
            <w:r>
              <w:rPr>
                <w:sz w:val="20"/>
                <w:szCs w:val="20"/>
              </w:rPr>
              <w:t>PRS resources across two or three DL PRS positioning frequency layers.</w:t>
            </w:r>
          </w:p>
          <w:p>
            <w:pPr>
              <w:snapToGrid w:val="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xml:space="preserve">] </w:t>
            </w:r>
            <w:ins w:id="289" w:author="蒋创新" w:date="2023-10-01T08:07:00Z">
              <w:r>
                <w:rPr>
                  <w:rFonts w:hint="eastAsia" w:eastAsia="宋体"/>
                  <w:sz w:val="20"/>
                  <w:szCs w:val="20"/>
                </w:rPr>
                <w:t xml:space="preserve">in a measurement report </w:t>
              </w:r>
            </w:ins>
            <w:del w:id="290" w:author="蒋创新" w:date="2023-10-01T08:07:00Z">
              <w:r>
                <w:rPr>
                  <w:sz w:val="20"/>
                  <w:szCs w:val="20"/>
                </w:rPr>
                <w:delText>which indicates</w:delText>
              </w:r>
            </w:del>
            <w:del w:id="291" w:author="蒋创新" w:date="2023-10-01T08:08:00Z">
              <w:r>
                <w:rPr>
                  <w:sz w:val="20"/>
                  <w:szCs w:val="20"/>
                </w:rPr>
                <w:delText xml:space="preserve"> </w:delText>
              </w:r>
            </w:del>
            <w:del w:id="292" w:author="蒋创新" w:date="2023-10-12T08:17:04Z">
              <w:r>
                <w:rPr>
                  <w:rFonts w:hint="default"/>
                  <w:sz w:val="20"/>
                  <w:szCs w:val="20"/>
                  <w:lang w:val="en-US"/>
                </w:rPr>
                <w:delText xml:space="preserve">if </w:delText>
              </w:r>
            </w:del>
            <w:ins w:id="293" w:author="蒋创新" w:date="2023-10-12T08:17:05Z">
              <w:r>
                <w:rPr>
                  <w:rFonts w:hint="eastAsia" w:eastAsia="宋体"/>
                  <w:sz w:val="20"/>
                  <w:szCs w:val="20"/>
                  <w:lang w:val="en-US" w:eastAsia="zh-CN"/>
                </w:rPr>
                <w:t>w</w:t>
              </w:r>
            </w:ins>
            <w:ins w:id="294" w:author="蒋创新" w:date="2023-10-12T08:17:09Z">
              <w:r>
                <w:rPr>
                  <w:rFonts w:hint="eastAsia" w:eastAsia="宋体"/>
                  <w:sz w:val="20"/>
                  <w:szCs w:val="20"/>
                  <w:lang w:val="en-US" w:eastAsia="zh-CN"/>
                </w:rPr>
                <w:t>hether</w:t>
              </w:r>
            </w:ins>
            <w:ins w:id="295" w:author="蒋创新" w:date="2023-10-12T08:17:10Z">
              <w:r>
                <w:rPr>
                  <w:rFonts w:hint="eastAsia" w:eastAsia="宋体"/>
                  <w:sz w:val="20"/>
                  <w:szCs w:val="20"/>
                  <w:lang w:val="en-US" w:eastAsia="zh-CN"/>
                </w:rPr>
                <w:t xml:space="preserve"> </w:t>
              </w:r>
            </w:ins>
            <w:r>
              <w:rPr>
                <w:sz w:val="20"/>
                <w:szCs w:val="20"/>
              </w:rPr>
              <w:t xml:space="preserve">bandwidth aggregation is performed </w:t>
            </w:r>
            <w:del w:id="296" w:author="蒋创新" w:date="2023-10-01T08:08:00Z">
              <w:r>
                <w:rPr>
                  <w:sz w:val="20"/>
                  <w:szCs w:val="20"/>
                </w:rPr>
                <w:delText xml:space="preserve">and </w:delText>
              </w:r>
            </w:del>
            <w:ins w:id="297" w:author="蒋创新" w:date="2023-10-01T08:08:00Z">
              <w:r>
                <w:rPr>
                  <w:rFonts w:hint="eastAsia" w:eastAsia="宋体"/>
                  <w:sz w:val="20"/>
                  <w:szCs w:val="20"/>
                </w:rPr>
                <w:t xml:space="preserve">or </w:t>
              </w:r>
            </w:ins>
            <w:r>
              <w:rPr>
                <w:sz w:val="20"/>
                <w:szCs w:val="20"/>
              </w:rPr>
              <w:t>which two or three DL PRS positioning frequency layers are used for the joint DL RSTD measurement(s) and the joint UE Rx-Tx time difference measurement(s)</w:t>
            </w:r>
            <w:ins w:id="298" w:author="蒋创新" w:date="2023-10-01T08:09:00Z">
              <w:r>
                <w:rPr>
                  <w:rFonts w:hint="eastAsia" w:eastAsia="宋体"/>
                  <w:sz w:val="20"/>
                  <w:szCs w:val="20"/>
                </w:rPr>
                <w:t xml:space="preserve"> via DL PRS resource set ID</w:t>
              </w:r>
            </w:ins>
            <w:ins w:id="299" w:author="蒋创新" w:date="2023-10-10T11:21:56Z">
              <w:r>
                <w:rPr>
                  <w:rFonts w:hint="eastAsia" w:eastAsia="宋体"/>
                  <w:sz w:val="20"/>
                  <w:szCs w:val="20"/>
                  <w:lang w:val="en-US" w:eastAsia="zh-CN"/>
                </w:rPr>
                <w:t>(</w:t>
              </w:r>
            </w:ins>
            <w:ins w:id="300" w:author="蒋创新" w:date="2023-10-01T08:09:00Z">
              <w:r>
                <w:rPr>
                  <w:rFonts w:hint="eastAsia" w:eastAsia="宋体"/>
                  <w:sz w:val="20"/>
                  <w:szCs w:val="20"/>
                </w:rPr>
                <w:t>s</w:t>
              </w:r>
            </w:ins>
            <w:ins w:id="301" w:author="蒋创新" w:date="2023-10-10T11:22:00Z">
              <w:r>
                <w:rPr>
                  <w:rFonts w:hint="eastAsia" w:eastAsia="宋体"/>
                  <w:sz w:val="20"/>
                  <w:szCs w:val="20"/>
                  <w:lang w:val="en-US" w:eastAsia="zh-CN"/>
                </w:rPr>
                <w:t>)</w:t>
              </w:r>
            </w:ins>
            <w:del w:id="302" w:author="蒋创新" w:date="2023-10-01T08:09:00Z">
              <w:r>
                <w:rPr>
                  <w:sz w:val="20"/>
                  <w:szCs w:val="20"/>
                </w:rPr>
                <w:delText>. In a measurement report, the UE may report PRS resource set IDs across the two or three DL PRS positioning frequency layers used to perform the joint DL RSTD measurement or the joint UE Rx-Tx time difference measurement</w:delText>
              </w:r>
            </w:del>
            <w:r>
              <w:rPr>
                <w:sz w:val="20"/>
                <w:szCs w:val="20"/>
              </w:rPr>
              <w: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The reason for the change:  UE may report either if a RSTD or UE Rx-Tx time difference measurement is a joint measurement, or report which PFLs have been used for the joint measurement, but not both. The information is implied by the reported PRS resource set IDs. </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Make UE report either if a RSTD or UE Rx-Tx time difference measurement is a joint measurement,  or report which PFLs have been used for the joint measurement via the reported PRS resource set IDs</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Consequences if not approved: UE may report if a RSTD or UE Rx-Tx time difference measurement is a joint measurement,  and also report which PFLs have been used for the joint measurement.</w:t>
      </w:r>
    </w:p>
    <w:p>
      <w:pPr>
        <w:snapToGrid w:val="0"/>
        <w:jc w:val="both"/>
        <w:rPr>
          <w:rFonts w:ascii="Times" w:hAnsi="Times" w:cs="Times"/>
          <w:b/>
          <w:bCs/>
          <w:sz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TP#6.</w:t>
      </w:r>
      <w:r>
        <w:rPr>
          <w:rFonts w:hint="eastAsia" w:ascii="Times New Roman" w:hAnsi="Times New Roman" w:eastAsia="宋体"/>
          <w:b/>
          <w:bCs/>
          <w:sz w:val="22"/>
          <w:szCs w:val="22"/>
          <w:lang w:val="en-US" w:eastAsia="zh-CN"/>
        </w:rPr>
        <w:t>2</w:t>
      </w:r>
      <w:r>
        <w:rPr>
          <w:rFonts w:hint="eastAsia" w:ascii="Times New Roman" w:hAnsi="Times New Roman" w:eastAsia="宋体"/>
          <w:b/>
          <w:bCs/>
          <w:sz w:val="22"/>
          <w:szCs w:val="22"/>
        </w:rPr>
        <w:t>-</w:t>
      </w:r>
      <w:r>
        <w:rPr>
          <w:rFonts w:hint="eastAsia" w:ascii="Times New Roman" w:hAnsi="Times New Roman" w:eastAsia="宋体"/>
          <w:b/>
          <w:bCs/>
          <w:sz w:val="22"/>
          <w:szCs w:val="22"/>
          <w:lang w:val="en-US" w:eastAsia="zh-CN"/>
        </w:rPr>
        <w:t>2</w:t>
      </w:r>
      <w:r>
        <w:rPr>
          <w:rFonts w:hint="eastAsia" w:ascii="Times New Roman" w:hAnsi="Times New Roman" w:eastAsia="宋体"/>
          <w:b/>
          <w:bCs/>
          <w:sz w:val="22"/>
          <w:szCs w:val="22"/>
        </w:rPr>
        <w:t xml:space="preserve"> </w:t>
      </w:r>
    </w:p>
    <w:p>
      <w:pPr>
        <w:snapToGrid w:val="0"/>
        <w:spacing w:before="180" w:beforeLines="50" w:after="180" w:afterLines="50"/>
        <w:jc w:val="both"/>
        <w:rPr>
          <w:rFonts w:eastAsia="宋体"/>
          <w:b/>
          <w:bCs/>
          <w:sz w:val="20"/>
          <w:szCs w:val="20"/>
        </w:rPr>
      </w:pPr>
      <w:r>
        <w:rPr>
          <w:rFonts w:hint="eastAsia" w:eastAsia="宋体"/>
          <w:b/>
          <w:bCs/>
          <w:sz w:val="20"/>
          <w:szCs w:val="20"/>
        </w:rPr>
        <w:t>Proposal 6.</w:t>
      </w:r>
      <w:r>
        <w:rPr>
          <w:rFonts w:hint="eastAsia" w:eastAsia="宋体"/>
          <w:b/>
          <w:bCs/>
          <w:sz w:val="20"/>
          <w:szCs w:val="20"/>
          <w:lang w:val="en-US" w:eastAsia="zh-CN"/>
        </w:rPr>
        <w:t>2</w:t>
      </w:r>
      <w:r>
        <w:rPr>
          <w:rFonts w:hint="eastAsia" w:eastAsia="宋体"/>
          <w:b/>
          <w:bCs/>
          <w:sz w:val="20"/>
          <w:szCs w:val="20"/>
        </w:rPr>
        <w:t xml:space="preserve">-2: </w:t>
      </w:r>
    </w:p>
    <w:p>
      <w:pPr>
        <w:snapToGrid w:val="0"/>
        <w:spacing w:before="180" w:beforeLines="50" w:after="180" w:afterLines="50"/>
        <w:jc w:val="both"/>
        <w:rPr>
          <w:rFonts w:eastAsia="宋体"/>
          <w:b/>
          <w:bCs/>
          <w:sz w:val="20"/>
          <w:szCs w:val="20"/>
        </w:rPr>
      </w:pPr>
      <w:r>
        <w:rPr>
          <w:rFonts w:hint="eastAsia" w:eastAsia="宋体"/>
          <w:sz w:val="20"/>
          <w:szCs w:val="20"/>
        </w:rPr>
        <w:t>Endorse the following TP 6.</w:t>
      </w:r>
      <w:r>
        <w:rPr>
          <w:rFonts w:hint="eastAsia" w:eastAsia="宋体"/>
          <w:sz w:val="20"/>
          <w:szCs w:val="20"/>
          <w:lang w:val="en-US" w:eastAsia="zh-CN"/>
        </w:rPr>
        <w:t>2</w:t>
      </w:r>
      <w:r>
        <w:rPr>
          <w:rFonts w:hint="eastAsia" w:eastAsia="宋体"/>
          <w:sz w:val="20"/>
          <w:szCs w:val="20"/>
        </w:rPr>
        <w:t>-2</w:t>
      </w:r>
      <w:r>
        <w:rPr>
          <w:rFonts w:hint="eastAsia" w:eastAsia="宋体"/>
          <w:sz w:val="20"/>
          <w:szCs w:val="20"/>
          <w:lang w:val="en-US" w:eastAsia="zh-CN"/>
        </w:rPr>
        <w:t xml:space="preserve"> in section 6.2.2 of </w:t>
      </w:r>
      <w:r>
        <w:rPr>
          <w:rFonts w:hint="eastAsia" w:eastAsia="宋体"/>
          <w:sz w:val="20"/>
          <w:szCs w:val="20"/>
        </w:rPr>
        <w:t>R1-2309227 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spacing w:before="180" w:beforeLines="50"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before="180" w:beforeLines="50" w:after="180" w:afterLines="50"/>
              <w:rPr>
                <w:i/>
                <w:sz w:val="20"/>
                <w:szCs w:val="20"/>
              </w:rPr>
            </w:pPr>
            <w:r>
              <w:rPr>
                <w:sz w:val="20"/>
                <w:szCs w:val="20"/>
              </w:rPr>
              <w:t xml:space="preserve">The UE may be configured to measure and report, subject to UE capability, </w:t>
            </w:r>
            <w:del w:id="303" w:author="蒋创新" w:date="2023-10-01T08:20:00Z">
              <w:r>
                <w:rPr>
                  <w:sz w:val="20"/>
                  <w:szCs w:val="20"/>
                </w:rPr>
                <w:delText>[</w:delText>
              </w:r>
            </w:del>
            <w:r>
              <w:rPr>
                <w:sz w:val="20"/>
                <w:szCs w:val="20"/>
              </w:rPr>
              <w:t xml:space="preserve">up to </w:t>
            </w:r>
            <w:del w:id="304" w:author="蒋创新" w:date="2023-10-01T08:20:00Z">
              <w:r>
                <w:rPr>
                  <w:sz w:val="20"/>
                  <w:szCs w:val="20"/>
                </w:rPr>
                <w:delText>XX</w:delText>
              </w:r>
            </w:del>
            <w:ins w:id="305" w:author="蒋创新" w:date="2023-10-01T08:20:00Z">
              <w:r>
                <w:rPr>
                  <w:rFonts w:hint="eastAsia" w:eastAsia="宋体"/>
                  <w:sz w:val="20"/>
                  <w:szCs w:val="20"/>
                </w:rPr>
                <w:t>4</w:t>
              </w:r>
            </w:ins>
            <w:del w:id="306" w:author="蒋创新" w:date="2023-10-01T08:21:00Z">
              <w:r>
                <w:rPr>
                  <w:sz w:val="20"/>
                  <w:szCs w:val="20"/>
                </w:rPr>
                <w:delText>]</w:delText>
              </w:r>
            </w:del>
            <w:r>
              <w:rPr>
                <w:sz w:val="20"/>
                <w:szCs w:val="20"/>
              </w:rPr>
              <w:t xml:space="preserve">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spacing w:before="180" w:beforeLines="50" w:after="180" w:afterLines="50"/>
              <w:rPr>
                <w:sz w:val="20"/>
                <w:szCs w:val="20"/>
              </w:rPr>
            </w:pPr>
            <w:r>
              <w:rPr>
                <w:iCs/>
                <w:sz w:val="20"/>
                <w:szCs w:val="20"/>
              </w:rPr>
              <w:t xml:space="preserve">The UE may be configured to measure and report, subject to UE capability, </w:t>
            </w:r>
            <w:del w:id="307" w:author="蒋创新" w:date="2023-10-01T08:21:00Z">
              <w:r>
                <w:rPr>
                  <w:iCs/>
                  <w:sz w:val="20"/>
                  <w:szCs w:val="20"/>
                </w:rPr>
                <w:delText>[</w:delText>
              </w:r>
            </w:del>
            <w:r>
              <w:rPr>
                <w:iCs/>
                <w:sz w:val="20"/>
                <w:szCs w:val="20"/>
              </w:rPr>
              <w:t xml:space="preserve">up to </w:t>
            </w:r>
            <w:del w:id="308" w:author="蒋创新" w:date="2023-10-01T08:21:00Z">
              <w:r>
                <w:rPr>
                  <w:iCs/>
                  <w:sz w:val="20"/>
                  <w:szCs w:val="20"/>
                </w:rPr>
                <w:delText>YY</w:delText>
              </w:r>
            </w:del>
            <w:ins w:id="309" w:author="蒋创新" w:date="2023-10-01T08:21:00Z">
              <w:r>
                <w:rPr>
                  <w:rFonts w:hint="eastAsia" w:eastAsia="宋体"/>
                  <w:iCs/>
                  <w:sz w:val="20"/>
                  <w:szCs w:val="20"/>
                </w:rPr>
                <w:t>4</w:t>
              </w:r>
            </w:ins>
            <w:del w:id="310" w:author="蒋创新" w:date="2023-10-01T08:21:00Z">
              <w:r>
                <w:rPr>
                  <w:iCs/>
                  <w:sz w:val="20"/>
                  <w:szCs w:val="20"/>
                </w:rPr>
                <w:delText>]</w:delText>
              </w:r>
            </w:del>
            <w:r>
              <w:rPr>
                <w:iCs/>
                <w:sz w:val="20"/>
                <w:szCs w:val="20"/>
              </w:rPr>
              <w:t xml:space="preserve"> joint UE Rx-Tx time difference measurement(s) from aggregated DL </w:t>
            </w:r>
            <w:r>
              <w:rPr>
                <w:sz w:val="20"/>
                <w:szCs w:val="20"/>
              </w:rPr>
              <w:t>PRS resources across two or three DL PRS positioning frequency layers.</w:t>
            </w:r>
          </w:p>
          <w:p>
            <w:pPr>
              <w:snapToGrid w:val="0"/>
              <w:spacing w:before="180" w:beforeLines="50" w:after="180" w:afterLines="5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spacing w:before="180" w:beforeLines="50" w:after="180" w:afterLines="50"/>
              <w:rPr>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Reason for change: For PRS bandwidth aggregation, the maximum number of RSTD or UE Rx-Tx time difference measurements is the same as the legacy.</w:t>
      </w:r>
    </w:p>
    <w:p>
      <w:pPr>
        <w:numPr>
          <w:ilvl w:val="0"/>
          <w:numId w:val="12"/>
        </w:numPr>
        <w:snapToGrid w:val="0"/>
        <w:spacing w:before="180" w:beforeLines="50" w:after="180" w:afterLines="50"/>
        <w:ind w:hanging="363"/>
        <w:contextualSpacing/>
        <w:jc w:val="both"/>
        <w:rPr>
          <w:rFonts w:eastAsia="Batang"/>
          <w:sz w:val="20"/>
        </w:rPr>
      </w:pPr>
      <w:r>
        <w:rPr>
          <w:rFonts w:hint="eastAsia"/>
          <w:sz w:val="20"/>
          <w:szCs w:val="20"/>
        </w:rPr>
        <w:t>Summary of change: Make the maximum number of RSTD or UE Rx-Tx time difference measurements to 4</w:t>
      </w:r>
    </w:p>
    <w:p>
      <w:pPr>
        <w:numPr>
          <w:ilvl w:val="0"/>
          <w:numId w:val="12"/>
        </w:numPr>
        <w:snapToGrid w:val="0"/>
        <w:spacing w:before="180" w:beforeLines="50" w:after="180" w:afterLines="50"/>
        <w:ind w:hanging="363"/>
        <w:contextualSpacing/>
        <w:jc w:val="both"/>
        <w:rPr>
          <w:rFonts w:eastAsia="Batang"/>
          <w:sz w:val="20"/>
        </w:rPr>
      </w:pPr>
      <w:r>
        <w:rPr>
          <w:rFonts w:hint="eastAsia"/>
          <w:sz w:val="20"/>
          <w:szCs w:val="20"/>
        </w:rPr>
        <w:t>Consequences if not approved: The value is still in bracket</w:t>
      </w:r>
    </w:p>
    <w:p>
      <w:pPr>
        <w:snapToGrid w:val="0"/>
        <w:spacing w:before="120" w:after="120"/>
        <w:jc w:val="both"/>
        <w:rPr>
          <w:rFonts w:eastAsia="Batang"/>
          <w:sz w:val="20"/>
        </w:rPr>
      </w:pPr>
    </w:p>
    <w:p>
      <w:pPr>
        <w:pStyle w:val="38"/>
        <w:snapToGrid w:val="0"/>
        <w:rPr>
          <w:lang w:val="en-US"/>
        </w:rPr>
      </w:pPr>
      <w:r>
        <w:rPr>
          <w:rFonts w:hint="eastAsia"/>
          <w:lang w:val="en-US"/>
        </w:rPr>
        <w:t>Location request</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Qualcomm</w:t>
            </w:r>
          </w:p>
        </w:tc>
        <w:tc>
          <w:tcPr>
            <w:tcW w:w="8221" w:type="dxa"/>
          </w:tcPr>
          <w:p>
            <w:pPr>
              <w:snapToGrid w:val="0"/>
              <w:rPr>
                <w:sz w:val="20"/>
                <w:szCs w:val="20"/>
              </w:rPr>
            </w:pPr>
            <w:r>
              <w:rPr>
                <w:sz w:val="20"/>
                <w:szCs w:val="20"/>
              </w:rPr>
              <w:t>Proposal 5: When the LMF requests aggregated measurements, the following existing requested fields can also be applicable:</w:t>
            </w:r>
          </w:p>
          <w:p>
            <w:pPr>
              <w:pStyle w:val="139"/>
              <w:numPr>
                <w:ilvl w:val="0"/>
                <w:numId w:val="23"/>
              </w:numPr>
              <w:snapToGrid w:val="0"/>
              <w:spacing w:after="0"/>
              <w:rPr>
                <w:sz w:val="20"/>
              </w:rPr>
            </w:pPr>
            <w:r>
              <w:rPr>
                <w:sz w:val="20"/>
              </w:rPr>
              <w:t>A request for reduced sample processing for aggregated measurement</w:t>
            </w:r>
          </w:p>
          <w:p>
            <w:pPr>
              <w:pStyle w:val="139"/>
              <w:numPr>
                <w:ilvl w:val="1"/>
                <w:numId w:val="23"/>
              </w:numPr>
              <w:snapToGrid w:val="0"/>
              <w:spacing w:after="0"/>
              <w:rPr>
                <w:sz w:val="20"/>
              </w:rPr>
            </w:pPr>
            <w:r>
              <w:rPr>
                <w:sz w:val="20"/>
              </w:rPr>
              <w:t>Reuse the existing IE: reducedDL-PRS-ProcessingSamples-r17</w:t>
            </w:r>
          </w:p>
          <w:p>
            <w:pPr>
              <w:pStyle w:val="139"/>
              <w:numPr>
                <w:ilvl w:val="1"/>
                <w:numId w:val="23"/>
              </w:numPr>
              <w:snapToGrid w:val="0"/>
              <w:spacing w:after="0"/>
              <w:rPr>
                <w:sz w:val="20"/>
              </w:rPr>
            </w:pPr>
            <w:r>
              <w:rPr>
                <w:sz w:val="20"/>
              </w:rPr>
              <w:t xml:space="preserve">Suggested 38.214 TP change: </w:t>
            </w:r>
          </w:p>
          <w:p>
            <w:pPr>
              <w:snapToGrid w:val="0"/>
              <w:rPr>
                <w:color w:val="000000"/>
                <w:sz w:val="20"/>
                <w:szCs w:val="20"/>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utoSpaceDN w:val="0"/>
                    <w:snapToGrid w:val="0"/>
                    <w:spacing w:after="180" w:afterLines="50"/>
                    <w:rPr>
                      <w:i/>
                      <w:sz w:val="20"/>
                      <w:szCs w:val="20"/>
                    </w:rPr>
                  </w:pPr>
                  <w:r>
                    <w:rPr>
                      <w:color w:val="000000"/>
                      <w:sz w:val="20"/>
                      <w:szCs w:val="20"/>
                    </w:rPr>
                    <w:t>The UE may be requested, subject to UE capability, to measure and report the DL RSTD, DL PRS-RSRP, or UE Rx-Tx time difference measurements with either 1 or 4 samples, as defined in [11, TS 38.133], via higher layer parameter [</w:t>
                  </w:r>
                  <w:r>
                    <w:rPr>
                      <w:i/>
                      <w:iCs/>
                      <w:color w:val="000000"/>
                      <w:sz w:val="20"/>
                      <w:szCs w:val="20"/>
                    </w:rPr>
                    <w:t>numOfSamples-perMeasurement]</w:t>
                  </w:r>
                  <w:r>
                    <w:rPr>
                      <w:color w:val="000000"/>
                      <w:sz w:val="20"/>
                      <w:szCs w:val="20"/>
                    </w:rPr>
                    <w:t xml:space="preserve"> [17, TS 37.355]. </w:t>
                  </w:r>
                  <w:ins w:id="311" w:author="Alexandros Manolakos" w:date="2023-09-26T01:05:00Z">
                    <w:r>
                      <w:rPr>
                        <w:color w:val="000000"/>
                        <w:sz w:val="20"/>
                        <w:szCs w:val="20"/>
                      </w:rPr>
                      <w:t>When the UE is requested via higher layer parameter [positioning frequency layer aggregation indication]</w:t>
                    </w:r>
                  </w:ins>
                  <w:ins w:id="312" w:author="Alexandros Manolakos" w:date="2023-09-26T01:03:00Z">
                    <w:r>
                      <w:rPr>
                        <w:color w:val="000000"/>
                        <w:sz w:val="20"/>
                        <w:szCs w:val="20"/>
                      </w:rPr>
                      <w:t xml:space="preserve">, subject to UE capability, to measure and report </w:t>
                    </w:r>
                  </w:ins>
                  <w:ins w:id="313" w:author="Alexandros Manolakos" w:date="2023-09-26T01:04:00Z">
                    <w:r>
                      <w:rPr>
                        <w:color w:val="000000"/>
                        <w:sz w:val="20"/>
                        <w:szCs w:val="20"/>
                      </w:rPr>
                      <w:t xml:space="preserve">joint </w:t>
                    </w:r>
                  </w:ins>
                  <w:ins w:id="314" w:author="Alexandros Manolakos" w:date="2023-09-26T01:03:00Z">
                    <w:r>
                      <w:rPr>
                        <w:color w:val="000000"/>
                        <w:sz w:val="20"/>
                        <w:szCs w:val="20"/>
                      </w:rPr>
                      <w:t>DL RSTD</w:t>
                    </w:r>
                  </w:ins>
                  <w:ins w:id="315" w:author="Alexandros Manolakos" w:date="2023-09-26T01:05:00Z">
                    <w:r>
                      <w:rPr>
                        <w:color w:val="000000"/>
                        <w:sz w:val="20"/>
                        <w:szCs w:val="20"/>
                      </w:rPr>
                      <w:t xml:space="preserve"> </w:t>
                    </w:r>
                  </w:ins>
                  <w:ins w:id="316" w:author="Alexandros Manolakos" w:date="2023-09-26T01:03:00Z">
                    <w:r>
                      <w:rPr>
                        <w:color w:val="000000"/>
                        <w:sz w:val="20"/>
                        <w:szCs w:val="20"/>
                      </w:rPr>
                      <w:t>or UE Rx-Tx time difference measurements</w:t>
                    </w:r>
                  </w:ins>
                  <w:ins w:id="317" w:author="Alexandros Manolakos" w:date="2023-09-26T01:04:00Z">
                    <w:r>
                      <w:rPr>
                        <w:color w:val="000000"/>
                        <w:sz w:val="20"/>
                        <w:szCs w:val="20"/>
                      </w:rPr>
                      <w:t xml:space="preserve"> from aggregated DL PRS resources </w:t>
                    </w:r>
                  </w:ins>
                  <w:ins w:id="318" w:author="Alexandros Manolakos" w:date="2023-09-26T01:04:00Z">
                    <w:r>
                      <w:rPr>
                        <w:sz w:val="20"/>
                        <w:szCs w:val="20"/>
                      </w:rPr>
                      <w:t xml:space="preserve">across two or three </w:t>
                    </w:r>
                  </w:ins>
                  <w:ins w:id="319" w:author="Alexandros Manolakos" w:date="2023-09-26T01:04:00Z">
                    <w:r>
                      <w:rPr>
                        <w:color w:val="000000" w:themeColor="text1"/>
                        <w:sz w:val="20"/>
                        <w:szCs w:val="20"/>
                        <w14:textFill>
                          <w14:solidFill>
                            <w14:schemeClr w14:val="tx1"/>
                          </w14:solidFill>
                        </w14:textFill>
                      </w:rPr>
                      <w:t>DL PRS positioning frequency layers,</w:t>
                    </w:r>
                  </w:ins>
                  <w:ins w:id="320" w:author="Alexandros Manolakos" w:date="2023-09-26T01:03:00Z">
                    <w:r>
                      <w:rPr>
                        <w:color w:val="000000"/>
                        <w:sz w:val="20"/>
                        <w:szCs w:val="20"/>
                      </w:rPr>
                      <w:t xml:space="preserve"> </w:t>
                    </w:r>
                  </w:ins>
                  <w:ins w:id="321" w:author="Alexandros Manolakos" w:date="2023-09-26T01:06:00Z">
                    <w:r>
                      <w:rPr>
                        <w:color w:val="000000"/>
                        <w:sz w:val="20"/>
                        <w:szCs w:val="20"/>
                      </w:rPr>
                      <w:t xml:space="preserve">the UE may also be requested to perform such measurements </w:t>
                    </w:r>
                  </w:ins>
                  <w:ins w:id="322" w:author="Alexandros Manolakos" w:date="2023-09-26T01:03:00Z">
                    <w:r>
                      <w:rPr>
                        <w:color w:val="000000"/>
                        <w:sz w:val="20"/>
                        <w:szCs w:val="20"/>
                      </w:rPr>
                      <w:t>with either 1 or 4 samples, as defined in [11, TS 38.133], via higher layer parameter [</w:t>
                    </w:r>
                  </w:ins>
                  <w:ins w:id="323" w:author="Alexandros Manolakos" w:date="2023-09-26T01:03:00Z">
                    <w:r>
                      <w:rPr>
                        <w:i/>
                        <w:iCs/>
                        <w:color w:val="000000"/>
                        <w:sz w:val="20"/>
                        <w:szCs w:val="20"/>
                      </w:rPr>
                      <w:t>numOfSamples-perMeasurement]</w:t>
                    </w:r>
                  </w:ins>
                  <w:ins w:id="324" w:author="Alexandros Manolakos" w:date="2023-09-26T01:03:00Z">
                    <w:r>
                      <w:rPr>
                        <w:color w:val="000000"/>
                        <w:sz w:val="20"/>
                        <w:szCs w:val="20"/>
                      </w:rPr>
                      <w:t> [17, TS 37.355].</w:t>
                    </w:r>
                  </w:ins>
                </w:p>
              </w:tc>
            </w:tr>
          </w:tbl>
          <w:p>
            <w:pPr>
              <w:snapToGrid w:val="0"/>
              <w:rPr>
                <w:color w:val="000000"/>
                <w:sz w:val="20"/>
                <w:szCs w:val="20"/>
              </w:rPr>
            </w:pPr>
          </w:p>
          <w:p>
            <w:pPr>
              <w:pStyle w:val="139"/>
              <w:snapToGrid w:val="0"/>
              <w:spacing w:after="0"/>
              <w:ind w:left="1440"/>
              <w:rPr>
                <w:color w:val="000000"/>
                <w:sz w:val="20"/>
              </w:rPr>
            </w:pPr>
          </w:p>
          <w:p>
            <w:pPr>
              <w:pStyle w:val="139"/>
              <w:numPr>
                <w:ilvl w:val="0"/>
                <w:numId w:val="23"/>
              </w:numPr>
              <w:snapToGrid w:val="0"/>
              <w:spacing w:after="0"/>
              <w:rPr>
                <w:sz w:val="20"/>
              </w:rPr>
            </w:pPr>
            <w:r>
              <w:rPr>
                <w:sz w:val="20"/>
              </w:rPr>
              <w:t>A request for lower Rx beam sweeping factor for FR2 that is applicable for aggregated measurements</w:t>
            </w:r>
          </w:p>
          <w:p>
            <w:pPr>
              <w:pStyle w:val="139"/>
              <w:numPr>
                <w:ilvl w:val="1"/>
                <w:numId w:val="23"/>
              </w:numPr>
              <w:snapToGrid w:val="0"/>
              <w:spacing w:after="0"/>
              <w:rPr>
                <w:sz w:val="20"/>
              </w:rPr>
            </w:pPr>
            <w:r>
              <w:rPr>
                <w:sz w:val="20"/>
              </w:rPr>
              <w:t>Reuse the existing IE: lowerRxBeamSweepingFactor-FR2</w:t>
            </w:r>
          </w:p>
          <w:p>
            <w:pPr>
              <w:pStyle w:val="139"/>
              <w:numPr>
                <w:ilvl w:val="0"/>
                <w:numId w:val="23"/>
              </w:numPr>
              <w:snapToGrid w:val="0"/>
              <w:spacing w:after="0"/>
              <w:rPr>
                <w:sz w:val="20"/>
              </w:rPr>
            </w:pPr>
            <w:r>
              <w:rPr>
                <w:sz w:val="20"/>
              </w:rPr>
              <w:t>A request for configuring the UE to measure the same aggregated DL-PRS Resources of a TRP with N different UE Rx TEGs</w:t>
            </w:r>
          </w:p>
          <w:p>
            <w:pPr>
              <w:pStyle w:val="139"/>
              <w:numPr>
                <w:ilvl w:val="1"/>
                <w:numId w:val="23"/>
              </w:numPr>
              <w:snapToGrid w:val="0"/>
              <w:spacing w:after="0"/>
              <w:rPr>
                <w:sz w:val="20"/>
              </w:rPr>
            </w:pPr>
            <w:r>
              <w:rPr>
                <w:sz w:val="20"/>
              </w:rPr>
              <w:t>Reuse the existing IE: measureSameDL-PRS-ResourceWithDifferentRxTEGs</w:t>
            </w:r>
          </w:p>
          <w:p>
            <w:pPr>
              <w:pStyle w:val="139"/>
              <w:numPr>
                <w:ilvl w:val="0"/>
                <w:numId w:val="23"/>
              </w:numPr>
              <w:snapToGrid w:val="0"/>
              <w:spacing w:after="0"/>
              <w:rPr>
                <w:sz w:val="20"/>
              </w:rPr>
            </w:pPr>
            <w:r>
              <w:rPr>
                <w:sz w:val="20"/>
              </w:rPr>
              <w:t>A request for the maximum number of aggregated UE-Rx-Tx / RSTD measurements for different DL-PRS Resources or DL-PRS Resource Sets per TRP</w:t>
            </w:r>
          </w:p>
          <w:p>
            <w:pPr>
              <w:pStyle w:val="139"/>
              <w:numPr>
                <w:ilvl w:val="1"/>
                <w:numId w:val="23"/>
              </w:numPr>
              <w:snapToGrid w:val="0"/>
              <w:spacing w:after="0"/>
              <w:rPr>
                <w:sz w:val="20"/>
              </w:rPr>
            </w:pPr>
            <w:r>
              <w:rPr>
                <w:sz w:val="20"/>
              </w:rPr>
              <w:t>Reuse the existing IE: maxDL-PRS-RSTD-MeasurementsPerTRPPair</w:t>
            </w:r>
          </w:p>
          <w:p>
            <w:pPr>
              <w:pStyle w:val="193"/>
              <w:snapToGrid w:val="0"/>
              <w:spacing w:before="120" w:beforeAutospacing="0" w:after="120"/>
              <w:ind w:left="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Huawei</w:t>
            </w:r>
          </w:p>
        </w:tc>
        <w:tc>
          <w:tcPr>
            <w:tcW w:w="8221" w:type="dxa"/>
          </w:tcPr>
          <w:p>
            <w:pPr>
              <w:snapToGrid w:val="0"/>
              <w:rPr>
                <w:i/>
                <w:sz w:val="20"/>
                <w:szCs w:val="20"/>
              </w:rPr>
            </w:pPr>
            <w:r>
              <w:rPr>
                <w:i/>
                <w:sz w:val="20"/>
                <w:szCs w:val="20"/>
              </w:rPr>
              <w:t xml:space="preserve">Proposal </w:t>
            </w:r>
            <w:r>
              <w:rPr>
                <w:i/>
                <w:sz w:val="20"/>
                <w:szCs w:val="20"/>
              </w:rPr>
              <w:fldChar w:fldCharType="begin"/>
            </w:r>
            <w:r>
              <w:rPr>
                <w:i/>
                <w:sz w:val="20"/>
                <w:szCs w:val="20"/>
              </w:rPr>
              <w:instrText xml:space="preserve"> SEQ Proposal \* ARABIC \* MERGEFORMAT </w:instrText>
            </w:r>
            <w:r>
              <w:rPr>
                <w:i/>
                <w:sz w:val="20"/>
                <w:szCs w:val="20"/>
              </w:rPr>
              <w:fldChar w:fldCharType="separate"/>
            </w:r>
            <w:r>
              <w:rPr>
                <w:i/>
                <w:sz w:val="20"/>
                <w:szCs w:val="20"/>
              </w:rPr>
              <w:t>3</w:t>
            </w:r>
            <w:r>
              <w:rPr>
                <w:i/>
                <w:sz w:val="20"/>
                <w:szCs w:val="20"/>
              </w:rPr>
              <w:fldChar w:fldCharType="end"/>
            </w:r>
            <w:r>
              <w:rPr>
                <w:i/>
                <w:sz w:val="20"/>
                <w:szCs w:val="20"/>
              </w:rPr>
              <w:t xml:space="preserve">: For PRS/SRS bandwidth aggregation, the new ReportingGranularityfactor should also support k=-3 in addition to {-1,-2} when the LMF requests the aggregated measurements. </w:t>
            </w:r>
          </w:p>
          <w:p>
            <w:pPr>
              <w:pStyle w:val="114"/>
              <w:snapToGrid w:val="0"/>
              <w:rPr>
                <w:i/>
                <w:sz w:val="20"/>
                <w:szCs w:val="20"/>
              </w:rPr>
            </w:pPr>
            <w:r>
              <w:rPr>
                <w:i/>
                <w:sz w:val="20"/>
                <w:szCs w:val="20"/>
              </w:rPr>
              <w:t xml:space="preserve">No RAN1 spec impact is envisioned. </w:t>
            </w:r>
          </w:p>
          <w:p>
            <w:pPr>
              <w:pStyle w:val="114"/>
              <w:snapToGrid w:val="0"/>
              <w:rPr>
                <w:i/>
                <w:sz w:val="20"/>
                <w:szCs w:val="20"/>
              </w:rPr>
            </w:pPr>
            <w:r>
              <w:rPr>
                <w:i/>
                <w:sz w:val="20"/>
                <w:szCs w:val="20"/>
              </w:rPr>
              <w:t xml:space="preserve">Decision affects signaling design. </w:t>
            </w:r>
          </w:p>
          <w:p>
            <w:pPr>
              <w:snapToGrid w:val="0"/>
              <w:spacing w:before="120" w:after="12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CATT</w:t>
            </w:r>
          </w:p>
        </w:tc>
        <w:tc>
          <w:tcPr>
            <w:tcW w:w="8221" w:type="dxa"/>
          </w:tcPr>
          <w:p>
            <w:pPr>
              <w:tabs>
                <w:tab w:val="left" w:pos="1416"/>
              </w:tabs>
              <w:snapToGrid w:val="0"/>
              <w:spacing w:after="120"/>
              <w:jc w:val="both"/>
              <w:rPr>
                <w:sz w:val="20"/>
                <w:szCs w:val="20"/>
              </w:rPr>
            </w:pPr>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1</w:t>
            </w:r>
            <w:r>
              <w:rPr>
                <w:sz w:val="20"/>
                <w:szCs w:val="20"/>
              </w:rPr>
              <w:fldChar w:fldCharType="end"/>
            </w:r>
            <w:r>
              <w:rPr>
                <w:rFonts w:eastAsiaTheme="minorEastAsia"/>
                <w:sz w:val="20"/>
                <w:szCs w:val="20"/>
              </w:rPr>
              <w:t>:</w:t>
            </w:r>
            <w:r>
              <w:rPr>
                <w:sz w:val="20"/>
                <w:szCs w:val="20"/>
              </w:rPr>
              <w:t xml:space="preserve"> Conclude no need to support </w:t>
            </w:r>
            <w:r>
              <w:rPr>
                <w:i/>
                <w:iCs/>
                <w:sz w:val="20"/>
                <w:szCs w:val="20"/>
              </w:rPr>
              <w:t>k</w:t>
            </w:r>
            <w:r>
              <w:rPr>
                <w:sz w:val="20"/>
                <w:szCs w:val="20"/>
              </w:rPr>
              <w:t xml:space="preserve"> value smaller than -2 for </w:t>
            </w:r>
            <w:r>
              <w:rPr>
                <w:i/>
                <w:iCs/>
                <w:sz w:val="20"/>
                <w:szCs w:val="20"/>
              </w:rPr>
              <w:t>ReportingGranularityfactor</w:t>
            </w:r>
            <w:r>
              <w:rPr>
                <w:rFonts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Nokia</w:t>
            </w:r>
          </w:p>
        </w:tc>
        <w:tc>
          <w:tcPr>
            <w:tcW w:w="8221" w:type="dxa"/>
          </w:tcPr>
          <w:p>
            <w:pPr>
              <w:snapToGrid w:val="0"/>
              <w:spacing w:before="240"/>
              <w:rPr>
                <w:sz w:val="20"/>
                <w:szCs w:val="20"/>
              </w:rPr>
            </w:pPr>
            <w:r>
              <w:rPr>
                <w:sz w:val="20"/>
                <w:szCs w:val="20"/>
              </w:rPr>
              <w:t>Proposal 5: RAN1 supports that the LMF requests gNB to report CC IDs to indicate which CCs are used to perform a joint RTOA measurement or a gNB Rx-Tx measurement.</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rPr>
                <w:rFonts w:eastAsia="宋体"/>
                <w:b/>
                <w:bCs/>
                <w:sz w:val="20"/>
                <w:szCs w:val="20"/>
                <w:u w:val="single"/>
              </w:rPr>
            </w:pPr>
            <w:r>
              <w:rPr>
                <w:b/>
                <w:bCs/>
                <w:sz w:val="20"/>
                <w:szCs w:val="20"/>
                <w:u w:val="single"/>
              </w:rPr>
              <w:t>Agreement</w:t>
            </w:r>
          </w:p>
          <w:p>
            <w:pPr>
              <w:snapToGrid w:val="0"/>
              <w:rPr>
                <w:rFonts w:eastAsia="Malgun Gothic"/>
                <w:bCs/>
                <w:sz w:val="20"/>
                <w:szCs w:val="20"/>
              </w:rPr>
            </w:pPr>
            <w:r>
              <w:rPr>
                <w:rFonts w:eastAsia="宋体"/>
                <w:bCs/>
                <w:sz w:val="20"/>
                <w:szCs w:val="20"/>
              </w:rPr>
              <w:t>For PRS bandwidth aggregation, w</w:t>
            </w:r>
            <w:r>
              <w:rPr>
                <w:bCs/>
                <w:sz w:val="20"/>
                <w:szCs w:val="20"/>
              </w:rPr>
              <w:t>ith regards to the signaling in the location information request message, introduce the following:</w:t>
            </w:r>
          </w:p>
          <w:p>
            <w:pPr>
              <w:pStyle w:val="193"/>
              <w:numPr>
                <w:ilvl w:val="0"/>
                <w:numId w:val="24"/>
              </w:numPr>
              <w:snapToGrid w:val="0"/>
              <w:spacing w:before="0" w:beforeAutospacing="0" w:after="0"/>
              <w:jc w:val="left"/>
              <w:textAlignment w:val="baseline"/>
              <w:rPr>
                <w:bCs/>
                <w:sz w:val="20"/>
                <w:szCs w:val="20"/>
              </w:rPr>
            </w:pPr>
            <w:r>
              <w:rPr>
                <w:bCs/>
                <w:sz w:val="20"/>
                <w:szCs w:val="20"/>
              </w:rPr>
              <w:t xml:space="preserve">A request to indicate UE which two or three PFLs to be used for performing joint measurement </w:t>
            </w:r>
          </w:p>
          <w:p>
            <w:pPr>
              <w:pStyle w:val="193"/>
              <w:numPr>
                <w:ilvl w:val="0"/>
                <w:numId w:val="25"/>
              </w:numPr>
              <w:snapToGrid w:val="0"/>
              <w:spacing w:before="0" w:beforeAutospacing="0" w:after="0"/>
              <w:jc w:val="left"/>
              <w:textAlignment w:val="baseline"/>
              <w:rPr>
                <w:bCs/>
                <w:sz w:val="20"/>
                <w:szCs w:val="20"/>
              </w:rPr>
            </w:pPr>
            <w:r>
              <w:rPr>
                <w:bCs/>
                <w:sz w:val="20"/>
                <w:szCs w:val="20"/>
              </w:rPr>
              <w:t>A new ReportingGranularityfactor smaller than 0 which can be applicable at least when the LMF requests aggregated measurements</w:t>
            </w:r>
          </w:p>
          <w:p>
            <w:pPr>
              <w:pStyle w:val="193"/>
              <w:numPr>
                <w:ilvl w:val="1"/>
                <w:numId w:val="25"/>
              </w:numPr>
              <w:snapToGrid w:val="0"/>
              <w:spacing w:before="0" w:beforeAutospacing="0" w:after="0"/>
              <w:jc w:val="left"/>
              <w:textAlignment w:val="baseline"/>
              <w:rPr>
                <w:bCs/>
                <w:sz w:val="20"/>
                <w:szCs w:val="20"/>
              </w:rPr>
            </w:pPr>
            <w:r>
              <w:rPr>
                <w:bCs/>
                <w:sz w:val="20"/>
                <w:szCs w:val="20"/>
              </w:rPr>
              <w:t>Support at least the values of k={-1,-2}</w:t>
            </w:r>
          </w:p>
          <w:p>
            <w:pPr>
              <w:pStyle w:val="193"/>
              <w:numPr>
                <w:ilvl w:val="2"/>
                <w:numId w:val="25"/>
              </w:numPr>
              <w:snapToGrid w:val="0"/>
              <w:spacing w:before="0" w:beforeAutospacing="0" w:after="0"/>
              <w:jc w:val="left"/>
              <w:textAlignment w:val="baseline"/>
              <w:rPr>
                <w:bCs/>
                <w:sz w:val="20"/>
                <w:szCs w:val="20"/>
              </w:rPr>
            </w:pPr>
            <w:r>
              <w:rPr>
                <w:bCs/>
                <w:sz w:val="20"/>
                <w:szCs w:val="20"/>
              </w:rPr>
              <w:t>FFS other values e.g. -3, -4, -5, -6</w:t>
            </w:r>
          </w:p>
          <w:p>
            <w:pPr>
              <w:pStyle w:val="193"/>
              <w:numPr>
                <w:ilvl w:val="1"/>
                <w:numId w:val="25"/>
              </w:numPr>
              <w:snapToGrid w:val="0"/>
              <w:spacing w:before="0" w:beforeAutospacing="0" w:after="0"/>
              <w:jc w:val="left"/>
              <w:textAlignment w:val="baseline"/>
              <w:rPr>
                <w:bCs/>
                <w:sz w:val="20"/>
                <w:szCs w:val="20"/>
              </w:rPr>
            </w:pPr>
            <w:r>
              <w:rPr>
                <w:bCs/>
                <w:sz w:val="20"/>
                <w:szCs w:val="20"/>
              </w:rPr>
              <w:t>Send RAN4 an LS to confirm the feasibility</w:t>
            </w:r>
          </w:p>
          <w:p>
            <w:pPr>
              <w:pStyle w:val="139"/>
              <w:snapToGrid w:val="0"/>
              <w:spacing w:after="0"/>
              <w:ind w:left="0"/>
              <w:jc w:val="both"/>
              <w:rPr>
                <w:sz w:val="20"/>
              </w:rPr>
            </w:pPr>
          </w:p>
          <w:p>
            <w:pPr>
              <w:pStyle w:val="139"/>
              <w:snapToGrid w:val="0"/>
              <w:spacing w:after="0"/>
              <w:ind w:left="0"/>
              <w:jc w:val="both"/>
              <w:rPr>
                <w:sz w:val="20"/>
                <w:lang w:eastAsia="zh-CN"/>
              </w:rPr>
            </w:pPr>
          </w:p>
          <w:p>
            <w:pPr>
              <w:pStyle w:val="139"/>
              <w:snapToGrid w:val="0"/>
              <w:spacing w:after="0"/>
              <w:ind w:left="0"/>
              <w:jc w:val="both"/>
              <w:rPr>
                <w:b/>
                <w:bCs/>
                <w:sz w:val="20"/>
                <w:u w:val="single"/>
                <w:lang w:eastAsia="zh-CN"/>
              </w:rPr>
            </w:pPr>
            <w:r>
              <w:rPr>
                <w:rFonts w:hint="eastAsia"/>
                <w:b/>
                <w:bCs/>
                <w:sz w:val="20"/>
                <w:u w:val="single"/>
                <w:lang w:eastAsia="zh-CN"/>
              </w:rPr>
              <w:t xml:space="preserve">RAN4 LS </w:t>
            </w:r>
            <w:bookmarkStart w:id="45" w:name="OLE_LINK40"/>
            <w:r>
              <w:rPr>
                <w:rFonts w:hint="eastAsia"/>
                <w:b/>
                <w:bCs/>
                <w:sz w:val="20"/>
                <w:u w:val="single"/>
                <w:lang w:eastAsia="zh-CN"/>
              </w:rPr>
              <w:t>R1-2306369</w:t>
            </w:r>
            <w:bookmarkEnd w:id="45"/>
            <w:r>
              <w:rPr>
                <w:rFonts w:hint="eastAsia"/>
                <w:b/>
                <w:bCs/>
                <w:sz w:val="20"/>
                <w:u w:val="single"/>
                <w:lang w:eastAsia="zh-CN"/>
              </w:rPr>
              <w:t>:</w:t>
            </w:r>
          </w:p>
          <w:p>
            <w:pPr>
              <w:snapToGrid w:val="0"/>
              <w:rPr>
                <w:b/>
                <w:bCs/>
                <w:sz w:val="20"/>
                <w:szCs w:val="20"/>
                <w:u w:val="single"/>
              </w:rPr>
            </w:pPr>
            <w:r>
              <w:rPr>
                <w:b/>
                <w:bCs/>
                <w:sz w:val="20"/>
                <w:szCs w:val="20"/>
                <w:u w:val="single"/>
              </w:rPr>
              <w:t>Agreements:</w:t>
            </w:r>
          </w:p>
          <w:p>
            <w:pPr>
              <w:pStyle w:val="139"/>
              <w:numPr>
                <w:ilvl w:val="0"/>
                <w:numId w:val="26"/>
              </w:numPr>
              <w:overflowPunct w:val="0"/>
              <w:autoSpaceDE w:val="0"/>
              <w:autoSpaceDN w:val="0"/>
              <w:adjustRightInd w:val="0"/>
              <w:snapToGrid w:val="0"/>
              <w:spacing w:after="0"/>
              <w:ind w:left="936"/>
              <w:contextualSpacing w:val="0"/>
              <w:rPr>
                <w:sz w:val="20"/>
                <w:lang w:eastAsia="zh-CN"/>
              </w:rPr>
            </w:pPr>
            <w:r>
              <w:rPr>
                <w:sz w:val="20"/>
                <w:lang w:eastAsia="zh-CN"/>
              </w:rPr>
              <w:t>For FR1 the additional reporting granularity values are 0.5 Tc, 1 Tc and 2 Tc.</w:t>
            </w:r>
          </w:p>
          <w:p>
            <w:pPr>
              <w:pStyle w:val="139"/>
              <w:numPr>
                <w:ilvl w:val="0"/>
                <w:numId w:val="26"/>
              </w:numPr>
              <w:overflowPunct w:val="0"/>
              <w:autoSpaceDE w:val="0"/>
              <w:autoSpaceDN w:val="0"/>
              <w:adjustRightInd w:val="0"/>
              <w:snapToGrid w:val="0"/>
              <w:spacing w:after="0"/>
              <w:ind w:left="936"/>
              <w:contextualSpacing w:val="0"/>
              <w:rPr>
                <w:sz w:val="20"/>
                <w:lang w:eastAsia="zh-CN"/>
              </w:rPr>
            </w:pPr>
            <w:r>
              <w:rPr>
                <w:sz w:val="20"/>
                <w:lang w:eastAsia="zh-CN"/>
              </w:rPr>
              <w:t>For FR2 the additional reporting granularity values are 0.25 Tc and 0.5 Tc.</w:t>
            </w:r>
          </w:p>
          <w:p>
            <w:pPr>
              <w:pStyle w:val="139"/>
              <w:numPr>
                <w:ilvl w:val="0"/>
                <w:numId w:val="26"/>
              </w:numPr>
              <w:overflowPunct w:val="0"/>
              <w:autoSpaceDE w:val="0"/>
              <w:autoSpaceDN w:val="0"/>
              <w:adjustRightInd w:val="0"/>
              <w:snapToGrid w:val="0"/>
              <w:spacing w:after="0"/>
              <w:ind w:left="936"/>
              <w:contextualSpacing w:val="0"/>
              <w:rPr>
                <w:sz w:val="20"/>
              </w:rPr>
            </w:pPr>
            <w:r>
              <w:rPr>
                <w:sz w:val="20"/>
                <w:lang w:eastAsia="zh-CN"/>
              </w:rPr>
              <w:t>The above reporting granularity values apply to both UE and gNB positioning measurements.</w:t>
            </w:r>
          </w:p>
          <w:p>
            <w:pPr>
              <w:pStyle w:val="139"/>
              <w:numPr>
                <w:ilvl w:val="0"/>
                <w:numId w:val="26"/>
              </w:numPr>
              <w:overflowPunct w:val="0"/>
              <w:autoSpaceDE w:val="0"/>
              <w:autoSpaceDN w:val="0"/>
              <w:adjustRightInd w:val="0"/>
              <w:snapToGrid w:val="0"/>
              <w:spacing w:after="0"/>
              <w:ind w:left="936"/>
              <w:contextualSpacing w:val="0"/>
              <w:rPr>
                <w:sz w:val="20"/>
              </w:rPr>
            </w:pPr>
            <w:r>
              <w:rPr>
                <w:sz w:val="20"/>
                <w:lang w:eastAsia="zh-CN"/>
              </w:rPr>
              <w:t>Send LS to RAN2 and RAN3 (and CC to RAN1) to define signaling for UE and gNB positioning measurement reporting respectively.</w:t>
            </w:r>
          </w:p>
        </w:tc>
      </w:tr>
    </w:tbl>
    <w:p>
      <w:pPr>
        <w:snapToGrid w:val="0"/>
      </w:pPr>
    </w:p>
    <w:p>
      <w:pPr>
        <w:pStyle w:val="39"/>
        <w:snapToGrid w:val="0"/>
        <w:rPr>
          <w:sz w:val="24"/>
          <w:szCs w:val="24"/>
          <w:lang w:val="en-GB"/>
        </w:rPr>
      </w:pPr>
      <w:r>
        <w:rPr>
          <w:sz w:val="24"/>
          <w:szCs w:val="24"/>
          <w:lang w:val="en-GB"/>
        </w:rPr>
        <w:t>Round 1</w:t>
      </w:r>
    </w:p>
    <w:p>
      <w:pPr>
        <w:snapToGrid w:val="0"/>
        <w:spacing w:before="180" w:beforeLines="50" w:after="120"/>
        <w:jc w:val="both"/>
        <w:rPr>
          <w:b/>
          <w:sz w:val="20"/>
          <w:szCs w:val="20"/>
          <w:lang w:val="en-GB"/>
        </w:rPr>
      </w:pPr>
      <w:r>
        <w:rPr>
          <w:b/>
          <w:sz w:val="20"/>
          <w:szCs w:val="20"/>
          <w:lang w:val="en-GB"/>
        </w:rPr>
        <w:t xml:space="preserve">FL comments: </w:t>
      </w:r>
    </w:p>
    <w:p>
      <w:pPr>
        <w:snapToGrid w:val="0"/>
        <w:spacing w:before="180" w:beforeLines="50" w:after="120"/>
        <w:jc w:val="both"/>
        <w:rPr>
          <w:rFonts w:eastAsia="宋体"/>
          <w:bCs/>
          <w:sz w:val="20"/>
          <w:szCs w:val="20"/>
        </w:rPr>
      </w:pPr>
      <w:r>
        <w:rPr>
          <w:rFonts w:eastAsia="宋体"/>
          <w:bCs/>
          <w:sz w:val="20"/>
          <w:szCs w:val="20"/>
        </w:rPr>
        <w:t xml:space="preserve">Qualcomm proposes some </w:t>
      </w:r>
      <w:r>
        <w:rPr>
          <w:rFonts w:hint="eastAsia" w:eastAsia="宋体"/>
          <w:bCs/>
          <w:sz w:val="20"/>
          <w:szCs w:val="20"/>
        </w:rPr>
        <w:t xml:space="preserve">further </w:t>
      </w:r>
      <w:r>
        <w:rPr>
          <w:rFonts w:eastAsia="宋体"/>
          <w:bCs/>
          <w:sz w:val="20"/>
          <w:szCs w:val="20"/>
        </w:rPr>
        <w:t xml:space="preserve">enhancement in the location request information. The proposal was actually discussed in last meeting. It seemed not </w:t>
      </w:r>
      <w:r>
        <w:rPr>
          <w:rFonts w:hint="eastAsia" w:eastAsia="宋体"/>
          <w:bCs/>
          <w:sz w:val="20"/>
          <w:szCs w:val="20"/>
        </w:rPr>
        <w:t xml:space="preserve">acceptable </w:t>
      </w:r>
      <w:r>
        <w:rPr>
          <w:rFonts w:eastAsia="宋体"/>
          <w:bCs/>
          <w:sz w:val="20"/>
          <w:szCs w:val="20"/>
        </w:rPr>
        <w:t>for companies since majority thought the commo</w:t>
      </w:r>
      <w:r>
        <w:rPr>
          <w:rFonts w:hint="eastAsia" w:eastAsia="宋体"/>
          <w:bCs/>
          <w:sz w:val="20"/>
          <w:szCs w:val="20"/>
        </w:rPr>
        <w:t>n</w:t>
      </w:r>
      <w:r>
        <w:rPr>
          <w:rFonts w:eastAsia="宋体"/>
          <w:bCs/>
          <w:sz w:val="20"/>
          <w:szCs w:val="20"/>
        </w:rPr>
        <w:t xml:space="preserve"> request should be used for </w:t>
      </w:r>
      <w:r>
        <w:rPr>
          <w:rFonts w:hint="eastAsia" w:eastAsia="宋体"/>
          <w:bCs/>
          <w:sz w:val="20"/>
          <w:szCs w:val="20"/>
        </w:rPr>
        <w:t xml:space="preserve">both </w:t>
      </w:r>
      <w:r>
        <w:rPr>
          <w:rFonts w:eastAsia="宋体"/>
          <w:bCs/>
          <w:sz w:val="20"/>
          <w:szCs w:val="20"/>
        </w:rPr>
        <w:t>single-PFL and PFL</w:t>
      </w:r>
      <w:r>
        <w:rPr>
          <w:rFonts w:hint="eastAsia" w:eastAsia="宋体"/>
          <w:bCs/>
          <w:sz w:val="20"/>
          <w:szCs w:val="20"/>
        </w:rPr>
        <w:t>-</w:t>
      </w:r>
      <w:r>
        <w:rPr>
          <w:rFonts w:eastAsia="宋体"/>
          <w:bCs/>
          <w:sz w:val="20"/>
          <w:szCs w:val="20"/>
        </w:rPr>
        <w:t xml:space="preserve">aggregation case. </w:t>
      </w:r>
      <w:r>
        <w:rPr>
          <w:rFonts w:hint="eastAsia" w:eastAsia="宋体"/>
          <w:bCs/>
          <w:sz w:val="20"/>
          <w:szCs w:val="20"/>
        </w:rPr>
        <w:t xml:space="preserve">Lets further try. </w:t>
      </w:r>
    </w:p>
    <w:p>
      <w:pPr>
        <w:snapToGrid w:val="0"/>
        <w:spacing w:before="180" w:beforeLines="50" w:after="120"/>
        <w:jc w:val="both"/>
        <w:rPr>
          <w:rFonts w:eastAsia="宋体"/>
          <w:bCs/>
          <w:sz w:val="20"/>
          <w:szCs w:val="20"/>
        </w:rPr>
      </w:pPr>
      <w:r>
        <w:rPr>
          <w:rFonts w:hint="eastAsia" w:eastAsia="宋体"/>
          <w:bCs/>
          <w:sz w:val="20"/>
          <w:szCs w:val="20"/>
        </w:rPr>
        <w:t xml:space="preserve">Huawei further suggests </w:t>
      </w:r>
      <w:r>
        <w:rPr>
          <w:rFonts w:eastAsia="宋体"/>
          <w:bCs/>
          <w:sz w:val="20"/>
          <w:szCs w:val="20"/>
        </w:rPr>
        <w:t xml:space="preserve">k = </w:t>
      </w:r>
      <w:r>
        <w:rPr>
          <w:bCs/>
          <w:sz w:val="20"/>
          <w:szCs w:val="20"/>
        </w:rPr>
        <w:t>{-3}</w:t>
      </w:r>
      <w:r>
        <w:rPr>
          <w:rFonts w:hint="eastAsia" w:eastAsia="宋体"/>
          <w:bCs/>
          <w:sz w:val="20"/>
          <w:szCs w:val="20"/>
        </w:rPr>
        <w:t xml:space="preserve"> for </w:t>
      </w:r>
      <w:r>
        <w:rPr>
          <w:bCs/>
          <w:sz w:val="20"/>
          <w:szCs w:val="20"/>
        </w:rPr>
        <w:t>ReportingGranularityfactor</w:t>
      </w:r>
      <w:r>
        <w:rPr>
          <w:rFonts w:hint="eastAsia" w:eastAsia="宋体"/>
          <w:bCs/>
          <w:sz w:val="20"/>
          <w:szCs w:val="20"/>
        </w:rPr>
        <w:t>, but CATT doesn</w:t>
      </w:r>
      <w:r>
        <w:rPr>
          <w:rFonts w:eastAsia="宋体"/>
          <w:bCs/>
          <w:sz w:val="20"/>
          <w:szCs w:val="20"/>
        </w:rPr>
        <w:t>’</w:t>
      </w:r>
      <w:r>
        <w:rPr>
          <w:rFonts w:hint="eastAsia" w:eastAsia="宋体"/>
          <w:bCs/>
          <w:sz w:val="20"/>
          <w:szCs w:val="20"/>
        </w:rPr>
        <w:t>t think so. Let</w:t>
      </w:r>
      <w:r>
        <w:rPr>
          <w:rFonts w:eastAsia="宋体"/>
          <w:bCs/>
          <w:sz w:val="20"/>
          <w:szCs w:val="20"/>
        </w:rPr>
        <w:t>’</w:t>
      </w:r>
      <w:r>
        <w:rPr>
          <w:rFonts w:hint="eastAsia" w:eastAsia="宋体"/>
          <w:bCs/>
          <w:sz w:val="20"/>
          <w:szCs w:val="20"/>
        </w:rPr>
        <w:t>s try.</w:t>
      </w:r>
    </w:p>
    <w:p>
      <w:pPr>
        <w:snapToGrid w:val="0"/>
        <w:spacing w:before="180" w:beforeLines="50" w:after="120"/>
        <w:jc w:val="both"/>
        <w:rPr>
          <w:rFonts w:ascii="Times" w:hAnsi="Times" w:eastAsia="宋体" w:cs="Times"/>
          <w:b/>
          <w:bCs/>
          <w:sz w:val="20"/>
          <w:szCs w:val="20"/>
        </w:rPr>
      </w:pPr>
      <w:r>
        <w:rPr>
          <w:rFonts w:hint="eastAsia" w:eastAsia="宋体"/>
          <w:bCs/>
          <w:sz w:val="20"/>
          <w:szCs w:val="20"/>
        </w:rPr>
        <w:t xml:space="preserve">Also, </w:t>
      </w:r>
      <w:r>
        <w:rPr>
          <w:rFonts w:eastAsia="宋体"/>
          <w:bCs/>
          <w:sz w:val="20"/>
          <w:szCs w:val="20"/>
        </w:rPr>
        <w:t>Nokia</w:t>
      </w:r>
      <w:r>
        <w:rPr>
          <w:rFonts w:hint="eastAsia" w:eastAsia="宋体"/>
          <w:bCs/>
          <w:sz w:val="20"/>
          <w:szCs w:val="20"/>
        </w:rPr>
        <w:t xml:space="preserve"> </w:t>
      </w:r>
      <w:r>
        <w:rPr>
          <w:bCs/>
          <w:sz w:val="20"/>
          <w:szCs w:val="20"/>
        </w:rPr>
        <w:t xml:space="preserve">supports </w:t>
      </w:r>
      <w:r>
        <w:rPr>
          <w:rFonts w:hint="eastAsia" w:eastAsia="宋体"/>
          <w:bCs/>
          <w:sz w:val="20"/>
          <w:szCs w:val="20"/>
        </w:rPr>
        <w:t xml:space="preserve">to </w:t>
      </w:r>
      <w:r>
        <w:rPr>
          <w:bCs/>
          <w:sz w:val="20"/>
          <w:szCs w:val="20"/>
        </w:rPr>
        <w:t>request gNB</w:t>
      </w:r>
      <w:r>
        <w:rPr>
          <w:rFonts w:hint="eastAsia"/>
          <w:bCs/>
          <w:sz w:val="20"/>
          <w:szCs w:val="20"/>
        </w:rPr>
        <w:t xml:space="preserve"> by LMF on</w:t>
      </w:r>
      <w:r>
        <w:rPr>
          <w:bCs/>
          <w:sz w:val="20"/>
          <w:szCs w:val="20"/>
        </w:rPr>
        <w:t xml:space="preserve"> which two or three CCs are used to perform the joint measurement</w:t>
      </w:r>
      <w:r>
        <w:rPr>
          <w:rFonts w:hint="eastAsia"/>
          <w:bCs/>
          <w:sz w:val="20"/>
          <w:szCs w:val="20"/>
        </w:rPr>
        <w:t xml:space="preserve"> for a symmetrical agreement with the previous one, i.e. a r</w:t>
      </w:r>
      <w:r>
        <w:rPr>
          <w:bCs/>
          <w:sz w:val="20"/>
          <w:szCs w:val="20"/>
        </w:rPr>
        <w:t>equest to indicate UE which two or three PFLs to be used for performing joint measurement</w:t>
      </w:r>
      <w:r>
        <w:rPr>
          <w:rFonts w:hint="eastAsia" w:eastAsia="宋体"/>
          <w:bCs/>
          <w:sz w:val="20"/>
          <w:szCs w:val="20"/>
        </w:rPr>
        <w:t xml:space="preserve">. It seems reasonable from FL perspective. </w:t>
      </w:r>
    </w:p>
    <w:p>
      <w:pPr>
        <w:snapToGrid w:val="0"/>
        <w:spacing w:before="120" w:after="120"/>
        <w:jc w:val="both"/>
        <w:rPr>
          <w:rFonts w:ascii="Times" w:hAnsi="Times" w:eastAsia="宋体" w:cs="Times"/>
          <w:b/>
          <w:bCs/>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Proposal for new request IE</w:t>
      </w:r>
    </w:p>
    <w:p>
      <w:pPr>
        <w:snapToGrid w:val="0"/>
        <w:rPr>
          <w:rFonts w:eastAsia="宋体"/>
          <w:b/>
          <w:bCs/>
          <w:sz w:val="20"/>
          <w:szCs w:val="20"/>
        </w:rPr>
      </w:pPr>
      <w:bookmarkStart w:id="46" w:name="OLE_LINK49"/>
      <w:r>
        <w:rPr>
          <w:rFonts w:hint="eastAsia" w:eastAsia="宋体"/>
          <w:b/>
          <w:bCs/>
          <w:sz w:val="20"/>
          <w:szCs w:val="20"/>
        </w:rPr>
        <w:t>Proposal 7.1-1</w:t>
      </w:r>
    </w:p>
    <w:bookmarkEnd w:id="46"/>
    <w:p>
      <w:pPr>
        <w:snapToGrid w:val="0"/>
        <w:rPr>
          <w:sz w:val="20"/>
          <w:szCs w:val="20"/>
        </w:rPr>
      </w:pPr>
      <w:r>
        <w:rPr>
          <w:sz w:val="20"/>
          <w:szCs w:val="20"/>
        </w:rPr>
        <w:t>When the LMF requests aggregated measurements, the following existing requested fields can also be applicable:</w:t>
      </w:r>
    </w:p>
    <w:p>
      <w:pPr>
        <w:pStyle w:val="139"/>
        <w:numPr>
          <w:ilvl w:val="0"/>
          <w:numId w:val="23"/>
        </w:numPr>
        <w:snapToGrid w:val="0"/>
        <w:spacing w:after="0"/>
        <w:rPr>
          <w:sz w:val="20"/>
        </w:rPr>
      </w:pPr>
      <w:r>
        <w:rPr>
          <w:sz w:val="20"/>
        </w:rPr>
        <w:t>A request for reduced sample processing for aggregated measurement</w:t>
      </w:r>
    </w:p>
    <w:p>
      <w:pPr>
        <w:pStyle w:val="139"/>
        <w:numPr>
          <w:ilvl w:val="1"/>
          <w:numId w:val="23"/>
        </w:numPr>
        <w:snapToGrid w:val="0"/>
        <w:spacing w:after="0"/>
        <w:rPr>
          <w:sz w:val="20"/>
        </w:rPr>
      </w:pPr>
      <w:r>
        <w:rPr>
          <w:sz w:val="20"/>
        </w:rPr>
        <w:t>Reuse the existing IE: reducedDL-PRS-ProcessingSamples-r17</w:t>
      </w:r>
    </w:p>
    <w:p>
      <w:pPr>
        <w:pStyle w:val="139"/>
        <w:numPr>
          <w:ilvl w:val="1"/>
          <w:numId w:val="23"/>
        </w:numPr>
        <w:snapToGrid w:val="0"/>
        <w:spacing w:after="0"/>
        <w:rPr>
          <w:rFonts w:ascii="Courier New" w:hAnsi="Courier New" w:cs="Courier New"/>
          <w:color w:val="000000"/>
          <w:sz w:val="20"/>
        </w:rPr>
      </w:pPr>
      <w:r>
        <w:rPr>
          <w:sz w:val="20"/>
        </w:rPr>
        <w:t xml:space="preserve">Suggested 38.214 TP change: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autoSpaceDN w:val="0"/>
              <w:snapToGrid w:val="0"/>
              <w:spacing w:after="180" w:afterLines="50"/>
              <w:rPr>
                <w:i/>
                <w:sz w:val="20"/>
                <w:szCs w:val="20"/>
              </w:rPr>
            </w:pPr>
            <w:r>
              <w:rPr>
                <w:color w:val="000000"/>
                <w:sz w:val="20"/>
                <w:szCs w:val="20"/>
              </w:rPr>
              <w:t>The UE may be requested, subject to UE capability, to measure and report the DL RSTD, DL PRS-RSRP, or UE Rx-Tx time difference measurements with either 1 or 4 samples, as defined in [11, TS 38.133], via higher layer parameter [</w:t>
            </w:r>
            <w:r>
              <w:rPr>
                <w:i/>
                <w:iCs/>
                <w:color w:val="000000"/>
                <w:sz w:val="20"/>
                <w:szCs w:val="20"/>
              </w:rPr>
              <w:t>numOfSamples-perMeasurement]</w:t>
            </w:r>
            <w:r>
              <w:rPr>
                <w:color w:val="000000"/>
                <w:sz w:val="20"/>
                <w:szCs w:val="20"/>
              </w:rPr>
              <w:t xml:space="preserve"> [17, TS 37.355]. </w:t>
            </w:r>
            <w:ins w:id="325" w:author="Alexandros Manolakos" w:date="2023-09-26T01:05:00Z">
              <w:r>
                <w:rPr>
                  <w:color w:val="000000"/>
                  <w:sz w:val="20"/>
                  <w:szCs w:val="20"/>
                </w:rPr>
                <w:t>When the UE is requested via higher layer parameter [positioning frequency layer aggregation indication]</w:t>
              </w:r>
            </w:ins>
            <w:ins w:id="326" w:author="Alexandros Manolakos" w:date="2023-09-26T01:03:00Z">
              <w:r>
                <w:rPr>
                  <w:color w:val="000000"/>
                  <w:sz w:val="20"/>
                  <w:szCs w:val="20"/>
                </w:rPr>
                <w:t xml:space="preserve">, subject to UE capability, to measure and report </w:t>
              </w:r>
            </w:ins>
            <w:ins w:id="327" w:author="Alexandros Manolakos" w:date="2023-09-26T01:04:00Z">
              <w:r>
                <w:rPr>
                  <w:color w:val="000000"/>
                  <w:sz w:val="20"/>
                  <w:szCs w:val="20"/>
                </w:rPr>
                <w:t xml:space="preserve">joint </w:t>
              </w:r>
            </w:ins>
            <w:ins w:id="328" w:author="Alexandros Manolakos" w:date="2023-09-26T01:03:00Z">
              <w:r>
                <w:rPr>
                  <w:color w:val="000000"/>
                  <w:sz w:val="20"/>
                  <w:szCs w:val="20"/>
                </w:rPr>
                <w:t>DL RSTD</w:t>
              </w:r>
            </w:ins>
            <w:ins w:id="329" w:author="Alexandros Manolakos" w:date="2023-09-26T01:05:00Z">
              <w:r>
                <w:rPr>
                  <w:color w:val="000000"/>
                  <w:sz w:val="20"/>
                  <w:szCs w:val="20"/>
                </w:rPr>
                <w:t xml:space="preserve"> </w:t>
              </w:r>
            </w:ins>
            <w:ins w:id="330" w:author="Alexandros Manolakos" w:date="2023-09-26T01:03:00Z">
              <w:r>
                <w:rPr>
                  <w:color w:val="000000"/>
                  <w:sz w:val="20"/>
                  <w:szCs w:val="20"/>
                </w:rPr>
                <w:t>or UE Rx-Tx time difference measurements</w:t>
              </w:r>
            </w:ins>
            <w:ins w:id="331" w:author="Alexandros Manolakos" w:date="2023-09-26T01:04:00Z">
              <w:r>
                <w:rPr>
                  <w:color w:val="000000"/>
                  <w:sz w:val="20"/>
                  <w:szCs w:val="20"/>
                </w:rPr>
                <w:t xml:space="preserve"> from aggregated DL PRS resources </w:t>
              </w:r>
            </w:ins>
            <w:ins w:id="332" w:author="Alexandros Manolakos" w:date="2023-09-26T01:04:00Z">
              <w:r>
                <w:rPr>
                  <w:sz w:val="20"/>
                  <w:szCs w:val="20"/>
                </w:rPr>
                <w:t xml:space="preserve">across two or three </w:t>
              </w:r>
            </w:ins>
            <w:ins w:id="333" w:author="Alexandros Manolakos" w:date="2023-09-26T01:04:00Z">
              <w:r>
                <w:rPr>
                  <w:color w:val="000000" w:themeColor="text1"/>
                  <w:sz w:val="20"/>
                  <w:szCs w:val="20"/>
                  <w14:textFill>
                    <w14:solidFill>
                      <w14:schemeClr w14:val="tx1"/>
                    </w14:solidFill>
                  </w14:textFill>
                </w:rPr>
                <w:t>DL PRS positioning frequency layers,</w:t>
              </w:r>
            </w:ins>
            <w:ins w:id="334" w:author="Alexandros Manolakos" w:date="2023-09-26T01:03:00Z">
              <w:r>
                <w:rPr>
                  <w:color w:val="000000"/>
                  <w:sz w:val="20"/>
                  <w:szCs w:val="20"/>
                </w:rPr>
                <w:t xml:space="preserve"> </w:t>
              </w:r>
            </w:ins>
            <w:ins w:id="335" w:author="Alexandros Manolakos" w:date="2023-09-26T01:06:00Z">
              <w:r>
                <w:rPr>
                  <w:color w:val="000000"/>
                  <w:sz w:val="20"/>
                  <w:szCs w:val="20"/>
                </w:rPr>
                <w:t xml:space="preserve">the UE may also be requested to perform such measurements </w:t>
              </w:r>
            </w:ins>
            <w:ins w:id="336" w:author="Alexandros Manolakos" w:date="2023-09-26T01:03:00Z">
              <w:r>
                <w:rPr>
                  <w:color w:val="000000"/>
                  <w:sz w:val="20"/>
                  <w:szCs w:val="20"/>
                </w:rPr>
                <w:t>with either 1 or 4 samples, as defined in [11, TS 38.133], via higher layer parameter [</w:t>
              </w:r>
            </w:ins>
            <w:ins w:id="337" w:author="Alexandros Manolakos" w:date="2023-09-26T01:03:00Z">
              <w:r>
                <w:rPr>
                  <w:i/>
                  <w:iCs/>
                  <w:color w:val="000000"/>
                  <w:sz w:val="20"/>
                  <w:szCs w:val="20"/>
                </w:rPr>
                <w:t>numOfSamples-perMeasurement]</w:t>
              </w:r>
            </w:ins>
            <w:ins w:id="338" w:author="Alexandros Manolakos" w:date="2023-09-26T01:03:00Z">
              <w:r>
                <w:rPr>
                  <w:color w:val="000000"/>
                  <w:sz w:val="20"/>
                  <w:szCs w:val="20"/>
                </w:rPr>
                <w:t> [17, TS 37.355].</w:t>
              </w:r>
            </w:ins>
          </w:p>
        </w:tc>
      </w:tr>
    </w:tbl>
    <w:p>
      <w:pPr>
        <w:pStyle w:val="139"/>
        <w:numPr>
          <w:ilvl w:val="0"/>
          <w:numId w:val="23"/>
        </w:numPr>
        <w:snapToGrid w:val="0"/>
        <w:spacing w:after="0"/>
        <w:rPr>
          <w:sz w:val="20"/>
        </w:rPr>
      </w:pPr>
      <w:r>
        <w:rPr>
          <w:sz w:val="20"/>
        </w:rPr>
        <w:t>A request for lower Rx beam sweeping factor for FR2 that is applicable for aggregated measurements</w:t>
      </w:r>
    </w:p>
    <w:p>
      <w:pPr>
        <w:pStyle w:val="139"/>
        <w:numPr>
          <w:ilvl w:val="1"/>
          <w:numId w:val="23"/>
        </w:numPr>
        <w:snapToGrid w:val="0"/>
        <w:spacing w:after="0"/>
        <w:rPr>
          <w:sz w:val="20"/>
        </w:rPr>
      </w:pPr>
      <w:r>
        <w:rPr>
          <w:sz w:val="20"/>
        </w:rPr>
        <w:t>Reuse the existing IE: lowerRxBeamSweepingFactor-FR2</w:t>
      </w:r>
    </w:p>
    <w:p>
      <w:pPr>
        <w:pStyle w:val="139"/>
        <w:numPr>
          <w:ilvl w:val="0"/>
          <w:numId w:val="23"/>
        </w:numPr>
        <w:snapToGrid w:val="0"/>
        <w:spacing w:after="0"/>
        <w:rPr>
          <w:sz w:val="20"/>
        </w:rPr>
      </w:pPr>
      <w:r>
        <w:rPr>
          <w:sz w:val="20"/>
        </w:rPr>
        <w:t>A request for configuring the UE to measure the same aggregated DL-PRS Resources of a TRP with N different UE Rx TEGs</w:t>
      </w:r>
    </w:p>
    <w:p>
      <w:pPr>
        <w:pStyle w:val="139"/>
        <w:numPr>
          <w:ilvl w:val="1"/>
          <w:numId w:val="23"/>
        </w:numPr>
        <w:snapToGrid w:val="0"/>
        <w:spacing w:after="0"/>
        <w:rPr>
          <w:sz w:val="20"/>
        </w:rPr>
      </w:pPr>
      <w:r>
        <w:rPr>
          <w:sz w:val="20"/>
        </w:rPr>
        <w:t>Reuse the existing IE: measureSameDL-PRS-ResourceWithDifferentRxTEGs</w:t>
      </w:r>
    </w:p>
    <w:p>
      <w:pPr>
        <w:pStyle w:val="139"/>
        <w:numPr>
          <w:ilvl w:val="0"/>
          <w:numId w:val="23"/>
        </w:numPr>
        <w:snapToGrid w:val="0"/>
        <w:spacing w:after="0"/>
        <w:rPr>
          <w:sz w:val="20"/>
        </w:rPr>
      </w:pPr>
      <w:r>
        <w:rPr>
          <w:sz w:val="20"/>
        </w:rPr>
        <w:t>A request for the maximum number of aggregated UE-Rx-Tx / RSTD measurements for different DL-PRS Resources or DL-PRS Resource Sets per TRP</w:t>
      </w:r>
    </w:p>
    <w:p>
      <w:pPr>
        <w:pStyle w:val="139"/>
        <w:numPr>
          <w:ilvl w:val="1"/>
          <w:numId w:val="23"/>
        </w:numPr>
        <w:snapToGrid w:val="0"/>
        <w:spacing w:after="0"/>
        <w:rPr>
          <w:sz w:val="20"/>
        </w:rPr>
      </w:pPr>
      <w:r>
        <w:rPr>
          <w:sz w:val="20"/>
        </w:rPr>
        <w:t>Reuse the existing IE: maxDL-PRS-RSTD-MeasurementsPerTRPPair</w:t>
      </w:r>
    </w:p>
    <w:p>
      <w:pPr>
        <w:pStyle w:val="139"/>
        <w:snapToGrid w:val="0"/>
        <w:spacing w:after="0"/>
        <w:ind w:left="108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Prefer common request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Qualcomm</w:t>
            </w:r>
          </w:p>
        </w:tc>
        <w:tc>
          <w:tcPr>
            <w:tcW w:w="7508" w:type="dxa"/>
            <w:vAlign w:val="center"/>
          </w:tcPr>
          <w:p>
            <w:pPr>
              <w:snapToGrid w:val="0"/>
              <w:rPr>
                <w:rFonts w:eastAsiaTheme="minorEastAsia"/>
                <w:bCs/>
                <w:iCs/>
                <w:sz w:val="18"/>
                <w:szCs w:val="18"/>
              </w:rPr>
            </w:pPr>
            <w:r>
              <w:rPr>
                <w:rFonts w:eastAsiaTheme="minorEastAsia"/>
                <w:bCs/>
                <w:iCs/>
                <w:sz w:val="18"/>
                <w:szCs w:val="18"/>
              </w:rPr>
              <w:t>We support the above proposals and the TP. What does “comment request” mean from Xiaomi or the FL? The proposal talks about a “common request” also.</w:t>
            </w:r>
          </w:p>
          <w:p>
            <w:pPr>
              <w:snapToGrid w:val="0"/>
              <w:rPr>
                <w:rFonts w:eastAsiaTheme="minorEastAsia"/>
                <w:bCs/>
                <w:iCs/>
                <w:sz w:val="18"/>
                <w:szCs w:val="18"/>
              </w:rPr>
            </w:pPr>
          </w:p>
          <w:p>
            <w:pPr>
              <w:snapToGrid w:val="0"/>
              <w:rPr>
                <w:rFonts w:eastAsiaTheme="minorEastAsia"/>
                <w:bCs/>
                <w:iCs/>
                <w:sz w:val="18"/>
                <w:szCs w:val="18"/>
              </w:rPr>
            </w:pPr>
            <w:r>
              <w:rPr>
                <w:rFonts w:eastAsiaTheme="minorEastAsia"/>
                <w:bCs/>
                <w:iCs/>
                <w:sz w:val="18"/>
                <w:szCs w:val="18"/>
              </w:rPr>
              <w:t>That is, if reduced sample of processing is requested &amp; Aggregation is request, then the UE is expected to do aggregation with reduced sample of processing.</w:t>
            </w:r>
          </w:p>
          <w:p>
            <w:pPr>
              <w:snapToGrid w:val="0"/>
              <w:rPr>
                <w:rFonts w:eastAsiaTheme="minorEastAsia"/>
                <w:bCs/>
                <w:iCs/>
                <w:sz w:val="18"/>
                <w:szCs w:val="18"/>
              </w:rPr>
            </w:pPr>
          </w:p>
          <w:p>
            <w:pPr>
              <w:snapToGrid w:val="0"/>
              <w:rPr>
                <w:sz w:val="20"/>
              </w:rPr>
            </w:pPr>
            <w:r>
              <w:rPr>
                <w:rFonts w:eastAsiaTheme="minorEastAsia"/>
                <w:bCs/>
                <w:iCs/>
                <w:sz w:val="18"/>
                <w:szCs w:val="18"/>
              </w:rPr>
              <w:t xml:space="preserve">That is, if </w:t>
            </w:r>
            <w:r>
              <w:rPr>
                <w:sz w:val="20"/>
              </w:rPr>
              <w:t xml:space="preserve">lower Rx beam sweeping factor </w:t>
            </w:r>
            <w:r>
              <w:rPr>
                <w:rFonts w:eastAsiaTheme="minorEastAsia"/>
                <w:bCs/>
                <w:iCs/>
                <w:sz w:val="18"/>
                <w:szCs w:val="18"/>
              </w:rPr>
              <w:t xml:space="preserve">is requested &amp; Aggregation is request, then the UE is expected to do aggregation with </w:t>
            </w:r>
            <w:r>
              <w:rPr>
                <w:sz w:val="20"/>
              </w:rPr>
              <w:t>lower Rx beam sweeping factor,</w:t>
            </w:r>
          </w:p>
          <w:p>
            <w:pPr>
              <w:snapToGrid w:val="0"/>
              <w:rPr>
                <w:bCs/>
                <w:iCs/>
                <w:sz w:val="18"/>
              </w:rPr>
            </w:pPr>
          </w:p>
          <w:p>
            <w:pPr>
              <w:snapToGrid w:val="0"/>
              <w:rPr>
                <w:rFonts w:eastAsiaTheme="minorEastAsia"/>
                <w:bCs/>
                <w:iCs/>
                <w:sz w:val="18"/>
                <w:szCs w:val="18"/>
              </w:rPr>
            </w:pPr>
            <w:r>
              <w:rPr>
                <w:bCs/>
                <w:iCs/>
                <w:sz w:val="18"/>
              </w:rPr>
              <w:t xml:space="preserve">Etc.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rPr>
                <w:rFonts w:eastAsiaTheme="minorEastAsia"/>
                <w:bCs/>
                <w:iCs/>
                <w:sz w:val="18"/>
                <w:szCs w:val="18"/>
              </w:rPr>
            </w:pPr>
            <w:r>
              <w:rPr>
                <w:rFonts w:eastAsiaTheme="minorEastAsia"/>
                <w:bCs/>
                <w:iCs/>
                <w:sz w:val="18"/>
                <w:szCs w:val="18"/>
              </w:rPr>
              <w:t>We prefer one single [</w:t>
            </w:r>
            <w:r>
              <w:rPr>
                <w:rFonts w:eastAsiaTheme="minorEastAsia"/>
                <w:bCs/>
                <w:i/>
                <w:sz w:val="18"/>
                <w:szCs w:val="18"/>
              </w:rPr>
              <w:t>numOfSamples-perMeasurement</w:t>
            </w:r>
            <w:r>
              <w:rPr>
                <w:rFonts w:eastAsiaTheme="minorEastAsia"/>
                <w:bCs/>
                <w:iCs/>
                <w:sz w:val="18"/>
                <w:szCs w:val="18"/>
              </w:rPr>
              <w:t>] is configured, which applies regardless whether the measurements are obtained from DL PRS resources of a single layers or across two or three DL PRS positioning frequency layers.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eastAsiaTheme="minorEastAsia"/>
                <w:iCs/>
                <w:sz w:val="18"/>
                <w:szCs w:val="18"/>
              </w:rPr>
              <w:t xml:space="preserve">The reduced measurement sample should be applicable to BW aggregation as well even without the TP. </w:t>
            </w:r>
          </w:p>
        </w:tc>
      </w:tr>
    </w:tbl>
    <w:p>
      <w:pPr>
        <w:pStyle w:val="139"/>
        <w:snapToGrid w:val="0"/>
        <w:spacing w:after="0"/>
        <w:ind w:left="0"/>
        <w:rPr>
          <w:sz w:val="20"/>
        </w:rPr>
      </w:pPr>
    </w:p>
    <w:p>
      <w:pPr>
        <w:pStyle w:val="40"/>
        <w:snapToGrid w:val="0"/>
        <w:spacing w:before="120" w:after="120" w:line="240" w:lineRule="auto"/>
        <w:rPr>
          <w:rFonts w:eastAsia="宋体"/>
          <w:b/>
          <w:bCs/>
          <w:sz w:val="20"/>
          <w:szCs w:val="20"/>
        </w:rPr>
      </w:pPr>
      <w:r>
        <w:rPr>
          <w:rFonts w:hint="eastAsia" w:ascii="Times New Roman" w:hAnsi="Times New Roman" w:eastAsia="宋体"/>
          <w:b/>
          <w:bCs/>
          <w:sz w:val="22"/>
          <w:szCs w:val="22"/>
        </w:rPr>
        <w:t>Proposal for k&lt;-2</w:t>
      </w:r>
    </w:p>
    <w:p>
      <w:pPr>
        <w:snapToGrid w:val="0"/>
        <w:rPr>
          <w:rFonts w:eastAsia="宋体"/>
          <w:b/>
          <w:bCs/>
          <w:sz w:val="20"/>
          <w:szCs w:val="20"/>
        </w:rPr>
      </w:pPr>
      <w:bookmarkStart w:id="47" w:name="OLE_LINK51"/>
      <w:r>
        <w:rPr>
          <w:rFonts w:hint="eastAsia" w:eastAsia="宋体"/>
          <w:b/>
          <w:bCs/>
          <w:sz w:val="20"/>
          <w:szCs w:val="20"/>
        </w:rPr>
        <w:t>Proposal 7.1-2</w:t>
      </w:r>
    </w:p>
    <w:bookmarkEnd w:id="47"/>
    <w:p>
      <w:pPr>
        <w:snapToGrid w:val="0"/>
        <w:spacing w:before="120" w:after="120"/>
        <w:jc w:val="both"/>
        <w:rPr>
          <w:rFonts w:eastAsia="Batang"/>
          <w:sz w:val="20"/>
          <w:lang w:val="en-GB" w:eastAsia="en-US"/>
        </w:rPr>
      </w:pPr>
      <w:r>
        <w:rPr>
          <w:rFonts w:eastAsia="Batang"/>
          <w:sz w:val="20"/>
          <w:lang w:val="en-GB" w:eastAsia="en-US"/>
        </w:rPr>
        <w:t xml:space="preserve">For PRS/SRS bandwidth aggregation, </w:t>
      </w:r>
      <w:r>
        <w:rPr>
          <w:rFonts w:hint="eastAsia" w:eastAsia="Batang"/>
          <w:sz w:val="20"/>
          <w:lang w:val="en-GB"/>
        </w:rPr>
        <w:t>the</w:t>
      </w:r>
      <w:r>
        <w:rPr>
          <w:rFonts w:eastAsia="Batang"/>
          <w:sz w:val="20"/>
          <w:lang w:val="en-GB" w:eastAsia="en-US"/>
        </w:rPr>
        <w:t xml:space="preserve"> new </w:t>
      </w:r>
      <w:r>
        <w:rPr>
          <w:rFonts w:eastAsia="Batang"/>
          <w:i/>
          <w:iCs/>
          <w:sz w:val="20"/>
          <w:lang w:val="en-GB" w:eastAsia="en-US"/>
        </w:rPr>
        <w:t xml:space="preserve">ReportingGranularityfactor </w:t>
      </w:r>
      <w:r>
        <w:rPr>
          <w:rFonts w:eastAsia="Batang"/>
          <w:sz w:val="20"/>
          <w:lang w:val="en-GB" w:eastAsia="en-US"/>
        </w:rPr>
        <w:t>should also support k=-3 in addition to {-1,-2} when the LMF requests the aggregated measurements</w:t>
      </w:r>
    </w:p>
    <w:p>
      <w:pPr>
        <w:snapToGrid w:val="0"/>
        <w:spacing w:before="120" w:after="120"/>
        <w:jc w:val="both"/>
        <w:rPr>
          <w:rFonts w:eastAsia="Batang"/>
          <w:sz w:val="20"/>
          <w:lang w:val="en-GB" w:eastAsia="en-US"/>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b/>
                <w:iCs/>
                <w:sz w:val="18"/>
                <w:szCs w:val="18"/>
              </w:rPr>
            </w:pPr>
            <w:r>
              <w:rPr>
                <w:rFonts w:eastAsiaTheme="minorEastAsia"/>
                <w:bCs/>
                <w:iCs/>
                <w:sz w:val="18"/>
                <w:szCs w:val="18"/>
              </w:rPr>
              <w:t>Up to RAN4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Qualcomm</w:t>
            </w:r>
          </w:p>
        </w:tc>
        <w:tc>
          <w:tcPr>
            <w:tcW w:w="7508" w:type="dxa"/>
            <w:vAlign w:val="center"/>
          </w:tcPr>
          <w:p>
            <w:pPr>
              <w:snapToGrid w:val="0"/>
              <w:rPr>
                <w:rFonts w:eastAsiaTheme="minorEastAsia"/>
                <w:bCs/>
                <w:iCs/>
                <w:sz w:val="18"/>
                <w:szCs w:val="18"/>
              </w:rPr>
            </w:pPr>
            <w:r>
              <w:rPr>
                <w:rFonts w:eastAsiaTheme="minorEastAsia"/>
                <w:bCs/>
                <w:iCs/>
                <w:sz w:val="18"/>
                <w:szCs w:val="18"/>
              </w:rPr>
              <w:t>We support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b/>
                <w:iCs/>
                <w:sz w:val="18"/>
                <w:szCs w:val="18"/>
              </w:rPr>
            </w:pPr>
            <w:r>
              <w:rPr>
                <w:rFonts w:eastAsiaTheme="minorEastAsia"/>
                <w:bCs/>
                <w:iCs/>
                <w:sz w:val="18"/>
                <w:szCs w:val="18"/>
              </w:rPr>
              <w:t>CATT</w:t>
            </w:r>
          </w:p>
        </w:tc>
        <w:tc>
          <w:tcPr>
            <w:tcW w:w="7508" w:type="dxa"/>
          </w:tcPr>
          <w:p>
            <w:pPr>
              <w:snapToGrid w:val="0"/>
              <w:rPr>
                <w:b/>
                <w:iCs/>
                <w:sz w:val="18"/>
                <w:szCs w:val="18"/>
              </w:rPr>
            </w:pPr>
            <w:r>
              <w:rPr>
                <w:rFonts w:eastAsiaTheme="minorEastAsia"/>
                <w:bCs/>
                <w:iCs/>
                <w:sz w:val="18"/>
                <w:szCs w:val="18"/>
              </w:rPr>
              <w:t>Don’t see it is needed. We are fine to et RAN4 to decide.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eastAsiaTheme="minorEastAsia"/>
                <w:bCs/>
                <w:iCs/>
                <w:sz w:val="18"/>
                <w:szCs w:val="18"/>
              </w:rPr>
              <w:t>The intention to support k=-3 should be further explained in our view.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Ericsson</w:t>
            </w:r>
          </w:p>
        </w:tc>
        <w:tc>
          <w:tcPr>
            <w:tcW w:w="7508" w:type="dxa"/>
            <w:vAlign w:val="center"/>
          </w:tcPr>
          <w:p>
            <w:pPr>
              <w:snapToGrid w:val="0"/>
              <w:rPr>
                <w:rFonts w:eastAsiaTheme="minorEastAsia"/>
                <w:bCs/>
                <w:iCs/>
                <w:sz w:val="18"/>
                <w:szCs w:val="18"/>
              </w:rPr>
            </w:pPr>
            <w:r>
              <w:rPr>
                <w:rFonts w:eastAsiaTheme="minorEastAsia"/>
                <w:bCs/>
                <w:iCs/>
                <w:sz w:val="18"/>
                <w:szCs w:val="18"/>
              </w:rPr>
              <w:t>Up to RAN4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hint="eastAsia" w:eastAsiaTheme="minorEastAsia"/>
                <w:bCs/>
                <w:iCs/>
                <w:sz w:val="18"/>
                <w:szCs w:val="18"/>
              </w:rPr>
              <w:t>S</w:t>
            </w:r>
            <w:r>
              <w:rPr>
                <w:rFonts w:eastAsiaTheme="minorEastAsia"/>
                <w:bCs/>
                <w:iCs/>
                <w:sz w:val="18"/>
                <w:szCs w:val="18"/>
              </w:rPr>
              <w:t>upport.</w:t>
            </w:r>
          </w:p>
          <w:p>
            <w:pPr>
              <w:snapToGrid w:val="0"/>
              <w:rPr>
                <w:rFonts w:eastAsiaTheme="minorEastAsia"/>
                <w:bCs/>
                <w:iCs/>
                <w:sz w:val="18"/>
                <w:szCs w:val="18"/>
              </w:rPr>
            </w:pPr>
            <w:r>
              <w:rPr>
                <w:rFonts w:eastAsiaTheme="minorEastAsia"/>
                <w:bCs/>
                <w:iCs/>
                <w:sz w:val="18"/>
                <w:szCs w:val="18"/>
              </w:rPr>
              <w:t>The purpose of k=3 is to ensure the reporting granularity in the case of FR2 with large-bandwidth aggregation. If majority companies think it is up to RAN4, it is necessary to send an LS to RAN4 to confirm this.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eastAsiaTheme="minorEastAsia"/>
                <w:bCs/>
                <w:iCs/>
                <w:sz w:val="18"/>
                <w:szCs w:val="18"/>
              </w:rPr>
            </w:pPr>
            <w:r>
              <w:rPr>
                <w:rFonts w:eastAsiaTheme="minorEastAsia"/>
                <w:bCs/>
                <w:iCs/>
                <w:sz w:val="18"/>
                <w:szCs w:val="18"/>
              </w:rPr>
              <w:t>Nokia/NSB</w:t>
            </w:r>
          </w:p>
        </w:tc>
        <w:tc>
          <w:tcPr>
            <w:tcW w:w="7508" w:type="dxa"/>
            <w:vAlign w:val="center"/>
          </w:tcPr>
          <w:p>
            <w:pPr>
              <w:snapToGrid w:val="0"/>
              <w:rPr>
                <w:rFonts w:hint="eastAsia" w:eastAsiaTheme="minorEastAsia"/>
                <w:bCs/>
                <w:iCs/>
                <w:sz w:val="18"/>
                <w:szCs w:val="18"/>
              </w:rPr>
            </w:pPr>
            <w:r>
              <w:rPr>
                <w:rFonts w:eastAsiaTheme="minorEastAsia"/>
                <w:bCs/>
                <w:iCs/>
                <w:sz w:val="18"/>
                <w:szCs w:val="18"/>
              </w:rPr>
              <w:t>Up to RAN4</w:t>
            </w:r>
          </w:p>
        </w:tc>
      </w:tr>
    </w:tbl>
    <w:p>
      <w:pPr>
        <w:snapToGrid w:val="0"/>
        <w:rPr>
          <w:b/>
          <w:i/>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Proposal for LMF-gNB request</w:t>
      </w:r>
    </w:p>
    <w:p>
      <w:pPr>
        <w:snapToGrid w:val="0"/>
      </w:pPr>
      <w:r>
        <w:rPr>
          <w:rFonts w:hint="eastAsia" w:eastAsia="宋体"/>
          <w:b/>
          <w:bCs/>
          <w:sz w:val="20"/>
          <w:szCs w:val="20"/>
        </w:rPr>
        <w:t>Proposal 7.1-3</w:t>
      </w:r>
    </w:p>
    <w:p>
      <w:pPr>
        <w:snapToGrid w:val="0"/>
        <w:spacing w:before="120" w:after="120"/>
        <w:jc w:val="both"/>
        <w:rPr>
          <w:sz w:val="20"/>
          <w:szCs w:val="20"/>
        </w:rPr>
      </w:pPr>
      <w:r>
        <w:rPr>
          <w:sz w:val="20"/>
          <w:szCs w:val="20"/>
        </w:rPr>
        <w:t>RAN1 supports that LMF requests gNB to report CC IDs to indicate which CCs are used to perform a joint RTOA measurement or a gNB Rx-Tx measurement</w:t>
      </w:r>
    </w:p>
    <w:p>
      <w:pPr>
        <w:snapToGrid w:val="0"/>
        <w:spacing w:before="120" w:after="120"/>
        <w:jc w:val="both"/>
        <w:rPr>
          <w:sz w:val="22"/>
          <w:szCs w:val="22"/>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48" w:name="OLE_LINK50"/>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It was agreed to use SRS resource IDs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eastAsiaTheme="minorEastAsia"/>
                <w:bCs/>
                <w:iCs/>
                <w:sz w:val="18"/>
                <w:szCs w:val="18"/>
              </w:rPr>
              <w:t>Based on our understanding, LMF can not know the CC ID since it is not included in the SRS configuration from gNB to LMF. In this case, we wonder the LMF whether CC ID can be used</w:t>
            </w:r>
            <w:r>
              <w:rPr>
                <w:bCs/>
                <w:sz w:val="20"/>
                <w:szCs w:val="20"/>
              </w:rPr>
              <w:t xml:space="preserve"> to indicate which CCs are used</w:t>
            </w:r>
            <w:r>
              <w:rPr>
                <w:rFonts w:eastAsiaTheme="minor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Qualcomm</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We thought that the SRS resource ID will be enough.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eastAsiaTheme="minorEastAsia"/>
                <w:iCs/>
                <w:sz w:val="18"/>
                <w:szCs w:val="18"/>
              </w:rPr>
              <w:t>It depends on how SRS with BW aggregation is provided to the LMF/neighbouring gNB. Suggest to leave it to RAN3 with an LS preferably.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eastAsiaTheme="minorEastAsia"/>
                <w:bCs/>
                <w:iCs/>
                <w:sz w:val="18"/>
                <w:szCs w:val="18"/>
              </w:rPr>
            </w:pPr>
            <w:r>
              <w:rPr>
                <w:rFonts w:eastAsiaTheme="minorEastAsia"/>
                <w:bCs/>
                <w:iCs/>
                <w:sz w:val="18"/>
                <w:szCs w:val="18"/>
              </w:rPr>
              <w:t>Nokia/NSB</w:t>
            </w:r>
          </w:p>
        </w:tc>
        <w:tc>
          <w:tcPr>
            <w:tcW w:w="7508" w:type="dxa"/>
            <w:vAlign w:val="center"/>
          </w:tcPr>
          <w:p>
            <w:pPr>
              <w:snapToGrid w:val="0"/>
              <w:rPr>
                <w:rFonts w:eastAsiaTheme="minorEastAsia"/>
                <w:iCs/>
                <w:sz w:val="18"/>
                <w:szCs w:val="18"/>
              </w:rPr>
            </w:pPr>
            <w:r>
              <w:rPr>
                <w:rFonts w:eastAsiaTheme="minorEastAsia"/>
                <w:iCs/>
                <w:sz w:val="18"/>
                <w:szCs w:val="18"/>
              </w:rPr>
              <w:t>Support</w:t>
            </w:r>
          </w:p>
        </w:tc>
      </w:tr>
      <w:bookmarkEnd w:id="48"/>
    </w:tbl>
    <w:p>
      <w:pPr>
        <w:snapToGrid w:val="0"/>
      </w:pPr>
    </w:p>
    <w:p>
      <w:pPr>
        <w:pStyle w:val="38"/>
        <w:snapToGrid w:val="0"/>
        <w:rPr>
          <w:lang w:val="en-US"/>
        </w:rPr>
      </w:pPr>
      <w:r>
        <w:rPr>
          <w:rFonts w:hint="eastAsia"/>
          <w:lang w:val="en-US"/>
        </w:rPr>
        <w:t>Editorials</w:t>
      </w:r>
    </w:p>
    <w:p>
      <w:pPr>
        <w:snapToGrid w:val="0"/>
        <w:spacing w:before="120" w:after="120"/>
        <w:jc w:val="both"/>
        <w:rPr>
          <w:rFonts w:eastAsia="宋体"/>
          <w:sz w:val="20"/>
          <w:szCs w:val="20"/>
        </w:rPr>
      </w:pPr>
      <w:r>
        <w:rPr>
          <w:rFonts w:hint="eastAsia" w:eastAsia="宋体"/>
          <w:sz w:val="20"/>
          <w:szCs w:val="20"/>
        </w:rPr>
        <w:t>The following TPs are for simple corrections.</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20"/>
                <w:szCs w:val="20"/>
              </w:rPr>
            </w:pPr>
            <w:r>
              <w:rPr>
                <w:bCs/>
                <w:iCs/>
                <w:sz w:val="20"/>
                <w:szCs w:val="20"/>
              </w:rPr>
              <w:t>Company</w:t>
            </w:r>
          </w:p>
        </w:tc>
        <w:tc>
          <w:tcPr>
            <w:tcW w:w="7508" w:type="dxa"/>
            <w:vAlign w:val="center"/>
          </w:tcPr>
          <w:p>
            <w:pPr>
              <w:snapToGrid w:val="0"/>
              <w:rPr>
                <w:bCs/>
                <w:iCs/>
                <w:sz w:val="20"/>
                <w:szCs w:val="20"/>
              </w:rPr>
            </w:pPr>
            <w:r>
              <w:rPr>
                <w:bCs/>
                <w:iCs/>
                <w:sz w:val="20"/>
                <w:szCs w:val="20"/>
              </w:rPr>
              <w:t xml:space="preserve">Comments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宋体"/>
                <w:bCs/>
                <w:iCs/>
                <w:sz w:val="20"/>
                <w:szCs w:val="20"/>
              </w:rPr>
            </w:pPr>
            <w:r>
              <w:rPr>
                <w:rFonts w:eastAsia="宋体"/>
                <w:bCs/>
                <w:iCs/>
                <w:sz w:val="20"/>
                <w:szCs w:val="20"/>
              </w:rPr>
              <w:t>Qualcomm</w:t>
            </w:r>
          </w:p>
        </w:tc>
        <w:tc>
          <w:tcPr>
            <w:tcW w:w="7508" w:type="dxa"/>
            <w:vAlign w:val="center"/>
          </w:tcPr>
          <w:p>
            <w:pPr>
              <w:snapToGrid w:val="0"/>
              <w:rPr>
                <w:bCs/>
                <w:i/>
                <w:iCs/>
                <w:color w:val="000000"/>
                <w:sz w:val="20"/>
                <w:szCs w:val="20"/>
              </w:rPr>
            </w:pPr>
            <w:r>
              <w:rPr>
                <w:bCs/>
                <w:sz w:val="20"/>
                <w:szCs w:val="20"/>
              </w:rPr>
              <w:t>Proposal 7: The PRS resource sets that are aggregated should also have the same PRS repetition factor (</w:t>
            </w:r>
            <w:r>
              <w:rPr>
                <w:bCs/>
                <w:i/>
                <w:iCs/>
                <w:sz w:val="20"/>
                <w:szCs w:val="20"/>
              </w:rPr>
              <w:t>dl-PRS-ResourceRepetitionFactor</w:t>
            </w:r>
            <w:r>
              <w:rPr>
                <w:bCs/>
                <w:sz w:val="20"/>
                <w:szCs w:val="20"/>
              </w:rPr>
              <w:t>). Change the corresponding sentence as follows</w:t>
            </w:r>
            <w:r>
              <w:rPr>
                <w:bCs/>
                <w:i/>
                <w:iCs/>
                <w:color w:val="000000"/>
                <w:sz w:val="20"/>
                <w:szCs w:val="20"/>
              </w:rPr>
              <w:t>:</w:t>
            </w:r>
          </w:p>
          <w:p>
            <w:pPr>
              <w:snapToGrid w:val="0"/>
              <w:rPr>
                <w:bCs/>
                <w:sz w:val="20"/>
                <w:szCs w:val="20"/>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rPr>
                      <w:bCs/>
                      <w:sz w:val="20"/>
                      <w:szCs w:val="20"/>
                    </w:rPr>
                  </w:pPr>
                  <w:ins w:id="339" w:author="Mihai Enescu" w:date="2023-05-10T15:58:00Z">
                    <w:r>
                      <w:rPr>
                        <w:bCs/>
                        <w:sz w:val="20"/>
                        <w:szCs w:val="20"/>
                      </w:rPr>
                      <w:t>When</w:t>
                    </w:r>
                  </w:ins>
                  <w:ins w:id="340" w:author="Mihai Enescu" w:date="2023-05-10T15:57:00Z">
                    <w:r>
                      <w:rPr>
                        <w:bCs/>
                        <w:sz w:val="20"/>
                        <w:szCs w:val="20"/>
                      </w:rPr>
                      <w:t xml:space="preserve"> the UE is expected to perform joint measurements for bandwidth aggregation</w:t>
                    </w:r>
                  </w:ins>
                  <w:ins w:id="341" w:author="Mihai Enescu" w:date="2023-06-05T01:11:00Z">
                    <w:r>
                      <w:rPr>
                        <w:bCs/>
                        <w:sz w:val="20"/>
                        <w:szCs w:val="20"/>
                      </w:rPr>
                      <w:t xml:space="preserve"> across </w:t>
                    </w:r>
                  </w:ins>
                  <w:ins w:id="342" w:author="Mihai Enescu" w:date="2023-06-05T01:14:00Z">
                    <w:r>
                      <w:rPr>
                        <w:bCs/>
                        <w:sz w:val="20"/>
                        <w:szCs w:val="20"/>
                      </w:rPr>
                      <w:t xml:space="preserve">DL PRS </w:t>
                    </w:r>
                  </w:ins>
                  <w:ins w:id="343" w:author="Mihai Enescu" w:date="2023-06-05T01:11:00Z">
                    <w:r>
                      <w:rPr>
                        <w:bCs/>
                        <w:sz w:val="20"/>
                        <w:szCs w:val="20"/>
                      </w:rPr>
                      <w:t>positioning frequency layers</w:t>
                    </w:r>
                  </w:ins>
                  <w:ins w:id="344" w:author="Mihai Enescu" w:date="2023-05-10T15:57:00Z">
                    <w:r>
                      <w:rPr>
                        <w:bCs/>
                        <w:sz w:val="20"/>
                        <w:szCs w:val="20"/>
                      </w:rPr>
                      <w:t xml:space="preserve">, </w:t>
                    </w:r>
                  </w:ins>
                  <w:ins w:id="345" w:author="Mihai Enescu" w:date="2023-05-10T15:58:00Z">
                    <w:r>
                      <w:rPr>
                        <w:bCs/>
                        <w:sz w:val="20"/>
                        <w:szCs w:val="20"/>
                      </w:rPr>
                      <w:t>t</w:t>
                    </w:r>
                  </w:ins>
                  <w:ins w:id="346" w:author="Mihai Enescu" w:date="2023-05-10T10:38:00Z">
                    <w:r>
                      <w:rPr>
                        <w:bCs/>
                        <w:sz w:val="20"/>
                        <w:szCs w:val="20"/>
                      </w:rPr>
                      <w:t xml:space="preserve">he UE </w:t>
                    </w:r>
                  </w:ins>
                  <w:ins w:id="347" w:author="Mihai Enescu" w:date="2023-05-10T10:39:00Z">
                    <w:r>
                      <w:rPr>
                        <w:bCs/>
                        <w:sz w:val="20"/>
                        <w:szCs w:val="20"/>
                      </w:rPr>
                      <w:t>expect</w:t>
                    </w:r>
                  </w:ins>
                  <w:ins w:id="348" w:author="Mihai Enescu" w:date="2023-05-10T15:58:00Z">
                    <w:r>
                      <w:rPr>
                        <w:bCs/>
                        <w:sz w:val="20"/>
                        <w:szCs w:val="20"/>
                      </w:rPr>
                      <w:t>s</w:t>
                    </w:r>
                  </w:ins>
                  <w:ins w:id="349" w:author="Mihai Enescu" w:date="2023-05-10T10:39:00Z">
                    <w:r>
                      <w:rPr>
                        <w:bCs/>
                        <w:sz w:val="20"/>
                        <w:szCs w:val="20"/>
                      </w:rPr>
                      <w:t xml:space="preserve"> to be configured </w:t>
                    </w:r>
                  </w:ins>
                  <w:ins w:id="350" w:author="Mihai Enescu" w:date="2023-05-10T10:45:00Z">
                    <w:r>
                      <w:rPr>
                        <w:bCs/>
                        <w:sz w:val="20"/>
                        <w:szCs w:val="20"/>
                      </w:rPr>
                      <w:t>with</w:t>
                    </w:r>
                  </w:ins>
                  <w:ins w:id="351" w:author="Mihai Enescu" w:date="2023-05-10T10:47:00Z">
                    <w:r>
                      <w:rPr>
                        <w:bCs/>
                        <w:sz w:val="20"/>
                        <w:szCs w:val="20"/>
                      </w:rPr>
                      <w:t xml:space="preserve"> linkage information</w:t>
                    </w:r>
                  </w:ins>
                  <w:ins w:id="352" w:author="Mihai Enescu" w:date="2023-06-04T11:57:00Z">
                    <w:r>
                      <w:rPr>
                        <w:bCs/>
                        <w:sz w:val="20"/>
                        <w:szCs w:val="20"/>
                      </w:rPr>
                      <w:t>,</w:t>
                    </w:r>
                  </w:ins>
                  <w:ins w:id="353" w:author="Mihai Enescu" w:date="2023-05-10T10:53:00Z">
                    <w:r>
                      <w:rPr>
                        <w:bCs/>
                        <w:sz w:val="20"/>
                        <w:szCs w:val="20"/>
                      </w:rPr>
                      <w:t xml:space="preserve"> </w:t>
                    </w:r>
                  </w:ins>
                  <w:ins w:id="354" w:author="Mihai Enescu" w:date="2023-06-04T11:56:00Z">
                    <w:r>
                      <w:rPr>
                        <w:bCs/>
                        <w:sz w:val="20"/>
                        <w:szCs w:val="20"/>
                      </w:rPr>
                      <w:t>via higher layer para</w:t>
                    </w:r>
                  </w:ins>
                  <w:ins w:id="355" w:author="Mihai Enescu" w:date="2023-06-04T11:57:00Z">
                    <w:r>
                      <w:rPr>
                        <w:bCs/>
                        <w:sz w:val="20"/>
                        <w:szCs w:val="20"/>
                      </w:rPr>
                      <w:t xml:space="preserve">meter </w:t>
                    </w:r>
                  </w:ins>
                  <w:ins w:id="356" w:author="Mihai Enescu" w:date="2023-05-10T10:53:00Z">
                    <w:r>
                      <w:rPr>
                        <w:bCs/>
                        <w:sz w:val="20"/>
                        <w:szCs w:val="20"/>
                      </w:rPr>
                      <w:t>[</w:t>
                    </w:r>
                  </w:ins>
                  <w:ins w:id="357" w:author="Mihai Enescu" w:date="2023-05-10T10:53:00Z">
                    <w:r>
                      <w:rPr>
                        <w:bCs/>
                        <w:i/>
                        <w:iCs/>
                        <w:sz w:val="20"/>
                        <w:szCs w:val="20"/>
                      </w:rPr>
                      <w:t>linkage</w:t>
                    </w:r>
                  </w:ins>
                  <w:ins w:id="358" w:author="Mihai Enescu" w:date="2023-05-10T10:53:00Z">
                    <w:r>
                      <w:rPr>
                        <w:bCs/>
                        <w:sz w:val="20"/>
                        <w:szCs w:val="20"/>
                      </w:rPr>
                      <w:t>]</w:t>
                    </w:r>
                  </w:ins>
                  <w:ins w:id="359" w:author="Mihai Enescu" w:date="2023-06-04T11:57:00Z">
                    <w:r>
                      <w:rPr>
                        <w:bCs/>
                        <w:sz w:val="20"/>
                        <w:szCs w:val="20"/>
                      </w:rPr>
                      <w:t>,</w:t>
                    </w:r>
                  </w:ins>
                  <w:ins w:id="360" w:author="Mihai Enescu" w:date="2023-05-10T10:50:00Z">
                    <w:r>
                      <w:rPr>
                        <w:bCs/>
                        <w:sz w:val="20"/>
                        <w:szCs w:val="20"/>
                      </w:rPr>
                      <w:t xml:space="preserve"> </w:t>
                    </w:r>
                  </w:ins>
                  <w:ins w:id="361" w:author="Mihai Enescu" w:date="2023-06-04T12:54:00Z">
                    <w:r>
                      <w:rPr>
                        <w:bCs/>
                        <w:sz w:val="20"/>
                        <w:szCs w:val="20"/>
                      </w:rPr>
                      <w:t>between</w:t>
                    </w:r>
                  </w:ins>
                  <w:ins w:id="362" w:author="Mihai Enescu" w:date="2023-06-04T12:43:00Z">
                    <w:r>
                      <w:rPr>
                        <w:bCs/>
                        <w:sz w:val="20"/>
                        <w:szCs w:val="20"/>
                      </w:rPr>
                      <w:t xml:space="preserve"> </w:t>
                    </w:r>
                  </w:ins>
                  <w:ins w:id="363" w:author="Mihai Enescu" w:date="2023-06-04T12:55:00Z">
                    <w:r>
                      <w:rPr>
                        <w:bCs/>
                        <w:sz w:val="20"/>
                        <w:szCs w:val="20"/>
                      </w:rPr>
                      <w:t xml:space="preserve">DL </w:t>
                    </w:r>
                  </w:ins>
                  <w:ins w:id="364" w:author="Mihai Enescu" w:date="2023-06-04T12:43:00Z">
                    <w:r>
                      <w:rPr>
                        <w:bCs/>
                        <w:sz w:val="20"/>
                        <w:szCs w:val="20"/>
                      </w:rPr>
                      <w:t>PRS resource</w:t>
                    </w:r>
                  </w:ins>
                  <w:ins w:id="365" w:author="Mihai Enescu" w:date="2023-06-04T12:04:00Z">
                    <w:r>
                      <w:rPr>
                        <w:bCs/>
                        <w:sz w:val="20"/>
                        <w:szCs w:val="20"/>
                      </w:rPr>
                      <w:t xml:space="preserve"> set</w:t>
                    </w:r>
                  </w:ins>
                  <w:ins w:id="366" w:author="Mihai Enescu" w:date="2023-06-04T12:55:00Z">
                    <w:r>
                      <w:rPr>
                        <w:bCs/>
                        <w:sz w:val="20"/>
                        <w:szCs w:val="20"/>
                      </w:rPr>
                      <w:t>s</w:t>
                    </w:r>
                  </w:ins>
                  <w:ins w:id="367" w:author="Mihai Enescu" w:date="2023-05-10T10:50:00Z">
                    <w:del w:id="368" w:author="Mihai Enescu" w:date="2023-06-04T12:49:00Z">
                      <w:r>
                        <w:rPr>
                          <w:bCs/>
                          <w:sz w:val="20"/>
                          <w:szCs w:val="20"/>
                        </w:rPr>
                        <w:delText>s</w:delText>
                      </w:r>
                    </w:del>
                  </w:ins>
                  <w:ins w:id="369" w:author="Mihai Enescu" w:date="2023-05-10T10:50:00Z">
                    <w:r>
                      <w:rPr>
                        <w:bCs/>
                        <w:sz w:val="20"/>
                        <w:szCs w:val="20"/>
                      </w:rPr>
                      <w:t xml:space="preserve"> </w:t>
                    </w:r>
                  </w:ins>
                  <w:ins w:id="370" w:author="Mihai Enescu" w:date="2023-05-10T15:59:00Z">
                    <w:r>
                      <w:rPr>
                        <w:bCs/>
                        <w:sz w:val="20"/>
                        <w:szCs w:val="20"/>
                      </w:rPr>
                      <w:t>across</w:t>
                    </w:r>
                  </w:ins>
                  <w:ins w:id="371" w:author="Mihai Enescu" w:date="2023-05-10T10:51:00Z">
                    <w:r>
                      <w:rPr>
                        <w:bCs/>
                        <w:sz w:val="20"/>
                        <w:szCs w:val="20"/>
                      </w:rPr>
                      <w:t xml:space="preserve"> </w:t>
                    </w:r>
                  </w:ins>
                  <w:ins w:id="372" w:author="Mihai Enescu" w:date="2023-06-05T01:14:00Z">
                    <w:r>
                      <w:rPr>
                        <w:bCs/>
                        <w:sz w:val="20"/>
                        <w:szCs w:val="20"/>
                      </w:rPr>
                      <w:t xml:space="preserve">DL PRS </w:t>
                    </w:r>
                  </w:ins>
                  <w:ins w:id="373" w:author="Mihai Enescu" w:date="2023-05-10T10:51:00Z">
                    <w:del w:id="374" w:author="Mihai Enescu" w:date="2023-06-04T12:48:00Z">
                      <w:r>
                        <w:rPr>
                          <w:bCs/>
                          <w:sz w:val="20"/>
                          <w:szCs w:val="20"/>
                        </w:rPr>
                        <w:delText xml:space="preserve"> </w:delText>
                      </w:r>
                    </w:del>
                  </w:ins>
                  <w:ins w:id="375" w:author="Mihai Enescu" w:date="2023-05-10T10:51:00Z">
                    <w:r>
                      <w:rPr>
                        <w:bCs/>
                        <w:sz w:val="20"/>
                        <w:szCs w:val="20"/>
                      </w:rPr>
                      <w:t>positioning frequency layers</w:t>
                    </w:r>
                  </w:ins>
                  <w:ins w:id="376" w:author="Mihai Enescu" w:date="2023-05-10T10:55:00Z">
                    <w:r>
                      <w:rPr>
                        <w:bCs/>
                        <w:sz w:val="20"/>
                        <w:szCs w:val="20"/>
                      </w:rPr>
                      <w:t>.</w:t>
                    </w:r>
                  </w:ins>
                  <w:ins w:id="377" w:author="Mihai Enescu" w:date="2023-05-10T10:45:00Z">
                    <w:r>
                      <w:rPr>
                        <w:bCs/>
                        <w:sz w:val="20"/>
                        <w:szCs w:val="20"/>
                      </w:rPr>
                      <w:t xml:space="preserve"> </w:t>
                    </w:r>
                  </w:ins>
                  <w:ins w:id="378" w:author="Mihai Enescu" w:date="2023-06-04T12:08:00Z">
                    <w:r>
                      <w:rPr>
                        <w:bCs/>
                        <w:sz w:val="20"/>
                        <w:szCs w:val="20"/>
                      </w:rPr>
                      <w:t xml:space="preserve">For the linked </w:t>
                    </w:r>
                  </w:ins>
                  <w:ins w:id="379" w:author="Mihai Enescu" w:date="2023-06-08T07:21:00Z">
                    <w:r>
                      <w:rPr>
                        <w:bCs/>
                        <w:sz w:val="20"/>
                        <w:szCs w:val="20"/>
                      </w:rPr>
                      <w:t xml:space="preserve">DL </w:t>
                    </w:r>
                  </w:ins>
                  <w:ins w:id="380" w:author="Mihai Enescu" w:date="2023-06-04T12:08:00Z">
                    <w:r>
                      <w:rPr>
                        <w:bCs/>
                        <w:sz w:val="20"/>
                        <w:szCs w:val="20"/>
                      </w:rPr>
                      <w:t xml:space="preserve">PRS resource sets, the UE is expected to be configured with </w:t>
                    </w:r>
                  </w:ins>
                  <w:ins w:id="381" w:author="Mihai Enescu" w:date="2023-06-04T12:09:00Z">
                    <w:r>
                      <w:rPr>
                        <w:bCs/>
                        <w:sz w:val="20"/>
                        <w:szCs w:val="20"/>
                      </w:rPr>
                      <w:t>the same values of</w:t>
                    </w:r>
                  </w:ins>
                  <w:ins w:id="382" w:author="Mihai Enescu" w:date="2023-06-04T12:32:00Z">
                    <w:r>
                      <w:rPr>
                        <w:bCs/>
                        <w:sz w:val="20"/>
                        <w:szCs w:val="20"/>
                      </w:rPr>
                      <w:t xml:space="preserve"> QCL,</w:t>
                    </w:r>
                  </w:ins>
                  <w:ins w:id="383" w:author="Mihai Enescu" w:date="2023-06-04T12:36:00Z">
                    <w:r>
                      <w:rPr>
                        <w:bCs/>
                        <w:sz w:val="20"/>
                        <w:szCs w:val="20"/>
                      </w:rPr>
                      <w:t xml:space="preserve"> </w:t>
                    </w:r>
                  </w:ins>
                  <w:ins w:id="384" w:author="Mihai Enescu" w:date="2023-06-04T12:37:00Z">
                    <w:r>
                      <w:rPr>
                        <w:bCs/>
                        <w:i/>
                        <w:iCs/>
                        <w:sz w:val="20"/>
                        <w:szCs w:val="20"/>
                      </w:rPr>
                      <w:t>dl-PRS-Periodicity-and-ResourceSetSlotOffset,</w:t>
                    </w:r>
                  </w:ins>
                  <w:ins w:id="385" w:author="Mihai Enescu" w:date="2023-06-04T12:09:00Z">
                    <w:r>
                      <w:rPr>
                        <w:bCs/>
                        <w:i/>
                        <w:iCs/>
                        <w:sz w:val="20"/>
                        <w:szCs w:val="20"/>
                      </w:rPr>
                      <w:t xml:space="preserve"> </w:t>
                    </w:r>
                  </w:ins>
                  <w:ins w:id="386" w:author="Mihai Enescu" w:date="2023-06-04T12:26:00Z">
                    <w:r>
                      <w:rPr>
                        <w:bCs/>
                        <w:i/>
                        <w:iCs/>
                        <w:sz w:val="20"/>
                        <w:szCs w:val="20"/>
                      </w:rPr>
                      <w:t>dl-PRS-NumSymbols</w:t>
                    </w:r>
                  </w:ins>
                  <w:ins w:id="387" w:author="Mihai Enescu" w:date="2023-06-04T12:19:00Z">
                    <w:r>
                      <w:rPr>
                        <w:bCs/>
                        <w:sz w:val="20"/>
                        <w:szCs w:val="20"/>
                      </w:rPr>
                      <w:t>,</w:t>
                    </w:r>
                  </w:ins>
                  <w:ins w:id="388" w:author="Mihai Enescu" w:date="2023-06-04T12:31:00Z">
                    <w:r>
                      <w:rPr>
                        <w:bCs/>
                        <w:i/>
                        <w:sz w:val="20"/>
                        <w:szCs w:val="20"/>
                      </w:rPr>
                      <w:t xml:space="preserve"> dl-PRS-ResourceTimeGap</w:t>
                    </w:r>
                  </w:ins>
                  <w:ins w:id="389" w:author="Mihai Enescu" w:date="2023-06-04T12:37:00Z">
                    <w:r>
                      <w:rPr>
                        <w:bCs/>
                        <w:i/>
                        <w:sz w:val="20"/>
                        <w:szCs w:val="20"/>
                      </w:rPr>
                      <w:t>,</w:t>
                    </w:r>
                  </w:ins>
                  <w:ins w:id="390" w:author="Alexandros Manolakos" w:date="2023-09-26T00:55:00Z">
                    <w:r>
                      <w:rPr>
                        <w:bCs/>
                        <w:i/>
                        <w:iCs/>
                        <w:color w:val="00B050"/>
                        <w:sz w:val="20"/>
                        <w:szCs w:val="20"/>
                      </w:rPr>
                      <w:t xml:space="preserve"> dl-PRS-ResourceRepetitionFactor,</w:t>
                    </w:r>
                  </w:ins>
                  <w:ins w:id="391" w:author="Mihai Enescu" w:date="2023-06-04T12:37:00Z">
                    <w:r>
                      <w:rPr>
                        <w:bCs/>
                        <w:i/>
                        <w:sz w:val="20"/>
                        <w:szCs w:val="20"/>
                      </w:rPr>
                      <w:t xml:space="preserve"> </w:t>
                    </w:r>
                  </w:ins>
                  <w:ins w:id="392" w:author="Mihai Enescu" w:date="2023-06-04T12:28:00Z">
                    <w:r>
                      <w:rPr>
                        <w:bCs/>
                        <w:i/>
                        <w:iCs/>
                        <w:sz w:val="20"/>
                        <w:szCs w:val="20"/>
                      </w:rPr>
                      <w:t>dl-PRS-ResourceSymbolOffset</w:t>
                    </w:r>
                  </w:ins>
                  <w:ins w:id="393" w:author="Mihai Enescu" w:date="2023-06-04T12:31:00Z">
                    <w:r>
                      <w:rPr>
                        <w:bCs/>
                        <w:i/>
                        <w:iCs/>
                        <w:sz w:val="20"/>
                        <w:szCs w:val="20"/>
                      </w:rPr>
                      <w:t>,</w:t>
                    </w:r>
                  </w:ins>
                  <w:ins w:id="394" w:author="Mihai Enescu" w:date="2023-06-04T12:20:00Z">
                    <w:r>
                      <w:rPr>
                        <w:bCs/>
                        <w:sz w:val="20"/>
                        <w:szCs w:val="20"/>
                      </w:rPr>
                      <w:t xml:space="preserve"> </w:t>
                    </w:r>
                  </w:ins>
                  <w:ins w:id="395" w:author="Mihai Enescu" w:date="2023-06-04T12:28:00Z">
                    <w:r>
                      <w:rPr>
                        <w:bCs/>
                        <w:i/>
                        <w:iCs/>
                        <w:snapToGrid w:val="0"/>
                        <w:sz w:val="20"/>
                        <w:szCs w:val="20"/>
                      </w:rPr>
                      <w:t>dl-prs-MutingBitRepetitionFactor</w:t>
                    </w:r>
                  </w:ins>
                  <w:ins w:id="396" w:author="Mihai Enescu" w:date="2023-06-04T12:32:00Z">
                    <w:r>
                      <w:rPr>
                        <w:bCs/>
                        <w:i/>
                        <w:iCs/>
                        <w:snapToGrid w:val="0"/>
                        <w:sz w:val="20"/>
                        <w:szCs w:val="20"/>
                      </w:rPr>
                      <w:t>,</w:t>
                    </w:r>
                  </w:ins>
                  <w:ins w:id="397" w:author="Mihai Enescu" w:date="2023-06-04T12:28:00Z">
                    <w:r>
                      <w:rPr>
                        <w:bCs/>
                        <w:sz w:val="20"/>
                        <w:szCs w:val="20"/>
                      </w:rPr>
                      <w:t xml:space="preserve"> </w:t>
                    </w:r>
                  </w:ins>
                  <w:ins w:id="398" w:author="Mihai Enescu" w:date="2023-06-06T13:00:00Z">
                    <w:r>
                      <w:rPr>
                        <w:bCs/>
                        <w:i/>
                        <w:iCs/>
                        <w:sz w:val="20"/>
                        <w:szCs w:val="20"/>
                        <w:lang w:eastAsia="ko-KR"/>
                      </w:rPr>
                      <w:t>dl-PRS-CyclicPrefix</w:t>
                    </w:r>
                  </w:ins>
                  <w:ins w:id="399" w:author="Mihai Enescu" w:date="2023-06-04T12:20:00Z">
                    <w:del w:id="400" w:author="Mihai Enescu" w:date="2023-06-06T13:00:00Z">
                      <w:r>
                        <w:rPr>
                          <w:bCs/>
                          <w:sz w:val="20"/>
                          <w:szCs w:val="20"/>
                        </w:rPr>
                        <w:delText>CP</w:delText>
                      </w:r>
                    </w:del>
                  </w:ins>
                  <w:ins w:id="401" w:author="Mihai Enescu" w:date="2023-06-04T12:20:00Z">
                    <w:r>
                      <w:rPr>
                        <w:bCs/>
                        <w:sz w:val="20"/>
                        <w:szCs w:val="20"/>
                      </w:rPr>
                      <w:t xml:space="preserve">, comb size, </w:t>
                    </w:r>
                  </w:ins>
                  <w:ins w:id="402" w:author="Mihai Enescu" w:date="2023-06-04T12:21:00Z">
                    <w:r>
                      <w:rPr>
                        <w:bCs/>
                        <w:sz w:val="20"/>
                        <w:szCs w:val="20"/>
                      </w:rPr>
                      <w:t xml:space="preserve">power per subcarrier, </w:t>
                    </w:r>
                  </w:ins>
                  <w:ins w:id="403" w:author="Mihai Enescu" w:date="2023-06-04T12:38:00Z">
                    <w:r>
                      <w:rPr>
                        <w:bCs/>
                        <w:i/>
                        <w:iCs/>
                        <w:sz w:val="20"/>
                        <w:szCs w:val="20"/>
                      </w:rPr>
                      <w:t>NR-MutingPattern</w:t>
                    </w:r>
                  </w:ins>
                  <w:ins w:id="404" w:author="Mihai Enescu" w:date="2023-06-04T12:24:00Z">
                    <w:r>
                      <w:rPr>
                        <w:bCs/>
                        <w:sz w:val="20"/>
                        <w:szCs w:val="20"/>
                      </w:rPr>
                      <w:t xml:space="preserve">, </w:t>
                    </w:r>
                  </w:ins>
                  <w:ins w:id="405" w:author="Mihai Enescu" w:date="2023-06-04T12:39:00Z">
                    <w:r>
                      <w:rPr>
                        <w:bCs/>
                        <w:sz w:val="20"/>
                        <w:szCs w:val="20"/>
                      </w:rPr>
                      <w:t xml:space="preserve">and </w:t>
                    </w:r>
                  </w:ins>
                  <w:ins w:id="406" w:author="Mihai Enescu" w:date="2023-06-04T12:24:00Z">
                    <w:r>
                      <w:rPr>
                        <w:bCs/>
                        <w:i/>
                        <w:iCs/>
                        <w:sz w:val="20"/>
                        <w:szCs w:val="20"/>
                      </w:rPr>
                      <w:t>NR-DL-PRS-SFN0-Offset</w:t>
                    </w:r>
                  </w:ins>
                  <w:ins w:id="407" w:author="Mihai Enescu" w:date="2023-06-04T12:39:00Z">
                    <w:r>
                      <w:rPr>
                        <w:bCs/>
                        <w:i/>
                        <w:iCs/>
                        <w:sz w:val="20"/>
                        <w:szCs w:val="20"/>
                      </w:rPr>
                      <w:t xml:space="preserve">, </w:t>
                    </w:r>
                  </w:ins>
                  <w:ins w:id="408" w:author="Mihai Enescu" w:date="2023-06-04T12:39:00Z">
                    <w:r>
                      <w:rPr>
                        <w:bCs/>
                        <w:sz w:val="20"/>
                        <w:szCs w:val="20"/>
                      </w:rPr>
                      <w:t xml:space="preserve">and the UE </w:t>
                    </w:r>
                  </w:ins>
                  <w:ins w:id="409" w:author="Mihai Enescu" w:date="2023-06-04T12:40:00Z">
                    <w:r>
                      <w:rPr>
                        <w:bCs/>
                        <w:sz w:val="20"/>
                        <w:szCs w:val="20"/>
                      </w:rPr>
                      <w:t xml:space="preserve">is expected to be configured with </w:t>
                    </w:r>
                  </w:ins>
                  <w:ins w:id="410" w:author="Mihai Enescu" w:date="2023-06-08T07:22:00Z">
                    <w:r>
                      <w:rPr>
                        <w:bCs/>
                        <w:sz w:val="20"/>
                        <w:szCs w:val="20"/>
                      </w:rPr>
                      <w:t xml:space="preserve">DL </w:t>
                    </w:r>
                  </w:ins>
                  <w:ins w:id="411" w:author="Mihai Enescu" w:date="2023-06-04T12:40:00Z">
                    <w:r>
                      <w:rPr>
                        <w:bCs/>
                        <w:sz w:val="20"/>
                        <w:szCs w:val="20"/>
                      </w:rPr>
                      <w:t xml:space="preserve">PRS resources that maintain </w:t>
                    </w:r>
                  </w:ins>
                  <w:ins w:id="412" w:author="Mihai Enescu" w:date="2023-06-04T12:41:00Z">
                    <w:r>
                      <w:rPr>
                        <w:bCs/>
                        <w:sz w:val="20"/>
                        <w:szCs w:val="20"/>
                      </w:rPr>
                      <w:t xml:space="preserve">uniformly spaced </w:t>
                    </w:r>
                  </w:ins>
                  <w:ins w:id="413" w:author="Mihai Enescu" w:date="2023-06-08T07:22:00Z">
                    <w:r>
                      <w:rPr>
                        <w:bCs/>
                        <w:sz w:val="20"/>
                        <w:szCs w:val="20"/>
                      </w:rPr>
                      <w:t xml:space="preserve">DL </w:t>
                    </w:r>
                  </w:ins>
                  <w:ins w:id="414" w:author="Mihai Enescu" w:date="2023-06-04T12:41:00Z">
                    <w:r>
                      <w:rPr>
                        <w:bCs/>
                        <w:sz w:val="20"/>
                        <w:szCs w:val="20"/>
                      </w:rPr>
                      <w:t xml:space="preserve">PRS RE pattern </w:t>
                    </w:r>
                  </w:ins>
                  <w:ins w:id="415" w:author="Mihai Enescu" w:date="2023-06-04T12:42:00Z">
                    <w:r>
                      <w:rPr>
                        <w:bCs/>
                        <w:sz w:val="20"/>
                        <w:szCs w:val="20"/>
                      </w:rPr>
                      <w:t xml:space="preserve">within a symbol </w:t>
                    </w:r>
                  </w:ins>
                  <w:ins w:id="416" w:author="Mihai Enescu" w:date="2023-06-04T12:41:00Z">
                    <w:r>
                      <w:rPr>
                        <w:bCs/>
                        <w:sz w:val="20"/>
                        <w:szCs w:val="20"/>
                      </w:rPr>
                      <w:t xml:space="preserve">across aggregated </w:t>
                    </w:r>
                  </w:ins>
                  <w:ins w:id="417" w:author="Mihai Enescu" w:date="2023-06-05T01:14:00Z">
                    <w:r>
                      <w:rPr>
                        <w:bCs/>
                        <w:sz w:val="20"/>
                        <w:szCs w:val="20"/>
                      </w:rPr>
                      <w:t xml:space="preserve">DL PRS </w:t>
                    </w:r>
                  </w:ins>
                  <w:ins w:id="418" w:author="Mihai Enescu" w:date="2023-06-04T12:41:00Z">
                    <w:r>
                      <w:rPr>
                        <w:bCs/>
                        <w:sz w:val="20"/>
                        <w:szCs w:val="20"/>
                      </w:rPr>
                      <w:t>p</w:t>
                    </w:r>
                  </w:ins>
                  <w:ins w:id="419" w:author="Mihai Enescu" w:date="2023-06-04T12:42:00Z">
                    <w:r>
                      <w:rPr>
                        <w:bCs/>
                        <w:sz w:val="20"/>
                        <w:szCs w:val="20"/>
                      </w:rPr>
                      <w:t xml:space="preserve">ositioning frequency layers. </w:t>
                    </w:r>
                  </w:ins>
                  <w:ins w:id="420" w:author="Mihai Enescu" w:date="2023-06-06T12:06:00Z">
                    <w:r>
                      <w:rPr>
                        <w:bCs/>
                        <w:sz w:val="20"/>
                        <w:szCs w:val="20"/>
                      </w:rPr>
                      <w:t xml:space="preserve">The UE may assume that </w:t>
                    </w:r>
                  </w:ins>
                  <w:ins w:id="421" w:author="Mihai Enescu" w:date="2023-06-08T07:23:00Z">
                    <w:r>
                      <w:rPr>
                        <w:bCs/>
                        <w:sz w:val="20"/>
                        <w:szCs w:val="20"/>
                      </w:rPr>
                      <w:t xml:space="preserve">DL </w:t>
                    </w:r>
                  </w:ins>
                  <w:ins w:id="422" w:author="Mihai Enescu" w:date="2023-06-06T12:06:00Z">
                    <w:r>
                      <w:rPr>
                        <w:bCs/>
                        <w:sz w:val="20"/>
                        <w:szCs w:val="20"/>
                      </w:rPr>
                      <w:t xml:space="preserve">PRS resources across the linked </w:t>
                    </w:r>
                  </w:ins>
                  <w:ins w:id="423" w:author="Mihai Enescu" w:date="2023-06-08T07:24:00Z">
                    <w:r>
                      <w:rPr>
                        <w:bCs/>
                        <w:sz w:val="20"/>
                        <w:szCs w:val="20"/>
                      </w:rPr>
                      <w:t xml:space="preserve">DL </w:t>
                    </w:r>
                  </w:ins>
                  <w:ins w:id="424" w:author="Mihai Enescu" w:date="2023-06-06T12:06:00Z">
                    <w:r>
                      <w:rPr>
                        <w:bCs/>
                        <w:sz w:val="20"/>
                        <w:szCs w:val="20"/>
                      </w:rPr>
                      <w:t>PRS resource sets which satisfy the above conditions are linked for bandwidth aggregation,</w:t>
                    </w:r>
                  </w:ins>
                  <w:ins w:id="425" w:author="Mihai Enescu" w:date="2023-06-06T12:07:00Z">
                    <w:r>
                      <w:rPr>
                        <w:bCs/>
                        <w:sz w:val="20"/>
                        <w:szCs w:val="20"/>
                      </w:rPr>
                      <w:t xml:space="preserve"> </w:t>
                    </w:r>
                  </w:ins>
                  <w:ins w:id="426" w:author="Mihai Enescu" w:date="2023-06-08T07:20:00Z">
                    <w:r>
                      <w:rPr>
                        <w:bCs/>
                        <w:sz w:val="20"/>
                        <w:szCs w:val="20"/>
                      </w:rPr>
                      <w:t xml:space="preserve">and the UE assumes phase continuity on the </w:t>
                    </w:r>
                  </w:ins>
                  <w:ins w:id="427" w:author="Mihai Enescu" w:date="2023-06-08T07:21:00Z">
                    <w:r>
                      <w:rPr>
                        <w:bCs/>
                        <w:sz w:val="20"/>
                        <w:szCs w:val="20"/>
                      </w:rPr>
                      <w:t xml:space="preserve">DL </w:t>
                    </w:r>
                  </w:ins>
                  <w:ins w:id="428" w:author="Mihai Enescu" w:date="2023-06-08T07:20:00Z">
                    <w:r>
                      <w:rPr>
                        <w:bCs/>
                        <w:sz w:val="20"/>
                        <w:szCs w:val="20"/>
                      </w:rPr>
                      <w:t xml:space="preserve">PRS resources; </w:t>
                    </w:r>
                  </w:ins>
                  <w:ins w:id="429" w:author="Mihai Enescu" w:date="2023-06-06T12:07:00Z">
                    <w:r>
                      <w:rPr>
                        <w:bCs/>
                        <w:sz w:val="20"/>
                        <w:szCs w:val="20"/>
                      </w:rPr>
                      <w:t>o</w:t>
                    </w:r>
                  </w:ins>
                  <w:ins w:id="430" w:author="Mihai Enescu" w:date="2023-06-04T12:42:00Z">
                    <w:del w:id="431" w:author="Mihai Enescu" w:date="2023-06-06T12:07:00Z">
                      <w:r>
                        <w:rPr>
                          <w:bCs/>
                          <w:sz w:val="20"/>
                          <w:szCs w:val="20"/>
                        </w:rPr>
                        <w:delText>O</w:delText>
                      </w:r>
                    </w:del>
                  </w:ins>
                  <w:ins w:id="432" w:author="Mihai Enescu" w:date="2023-06-04T12:42:00Z">
                    <w:r>
                      <w:rPr>
                        <w:bCs/>
                        <w:sz w:val="20"/>
                        <w:szCs w:val="20"/>
                      </w:rPr>
                      <w:t xml:space="preserve">therwise, </w:t>
                    </w:r>
                  </w:ins>
                  <w:ins w:id="433" w:author="Mihai Enescu" w:date="2023-06-04T12:57:00Z">
                    <w:r>
                      <w:rPr>
                        <w:bCs/>
                        <w:sz w:val="20"/>
                        <w:szCs w:val="20"/>
                      </w:rPr>
                      <w:t xml:space="preserve">the UE does not assume </w:t>
                    </w:r>
                  </w:ins>
                  <w:ins w:id="434" w:author="Mihai Enescu" w:date="2023-06-06T12:07:00Z">
                    <w:r>
                      <w:rPr>
                        <w:bCs/>
                        <w:sz w:val="20"/>
                        <w:szCs w:val="20"/>
                      </w:rPr>
                      <w:t xml:space="preserve">that PRS resources </w:t>
                    </w:r>
                  </w:ins>
                  <w:ins w:id="435" w:author="Mihai Enescu" w:date="2023-06-04T12:57:00Z">
                    <w:r>
                      <w:rPr>
                        <w:bCs/>
                        <w:sz w:val="20"/>
                        <w:szCs w:val="20"/>
                      </w:rPr>
                      <w:t xml:space="preserve">from the linked </w:t>
                    </w:r>
                  </w:ins>
                  <w:ins w:id="436" w:author="Mihai Enescu" w:date="2023-06-04T12:58:00Z">
                    <w:r>
                      <w:rPr>
                        <w:bCs/>
                        <w:sz w:val="20"/>
                        <w:szCs w:val="20"/>
                      </w:rPr>
                      <w:t>DL PRS</w:t>
                    </w:r>
                  </w:ins>
                  <w:ins w:id="437" w:author="Mihai Enescu" w:date="2023-06-04T12:57:00Z">
                    <w:r>
                      <w:rPr>
                        <w:bCs/>
                        <w:sz w:val="20"/>
                        <w:szCs w:val="20"/>
                      </w:rPr>
                      <w:t xml:space="preserve"> resource sets</w:t>
                    </w:r>
                  </w:ins>
                  <w:ins w:id="438" w:author="Mihai Enescu" w:date="2023-06-06T12:08:00Z">
                    <w:r>
                      <w:rPr>
                        <w:bCs/>
                        <w:sz w:val="20"/>
                        <w:szCs w:val="20"/>
                      </w:rPr>
                      <w:t xml:space="preserve"> are linked for bandwidth aggregation</w:t>
                    </w:r>
                  </w:ins>
                  <w:ins w:id="439" w:author="Mihai Enescu" w:date="2023-06-04T12:57:00Z">
                    <w:r>
                      <w:rPr>
                        <w:bCs/>
                        <w:sz w:val="20"/>
                        <w:szCs w:val="20"/>
                      </w:rPr>
                      <w:t>.</w:t>
                    </w:r>
                  </w:ins>
                </w:p>
              </w:tc>
            </w:tr>
          </w:tbl>
          <w:p>
            <w:pPr>
              <w:snapToGrid w:val="0"/>
              <w:rPr>
                <w:bCs/>
                <w:iCs/>
                <w:sz w:val="20"/>
                <w:szCs w:val="20"/>
                <w:lang w:val="en-GB"/>
              </w:rPr>
            </w:pPr>
          </w:p>
          <w:p>
            <w:pPr>
              <w:snapToGrid w:val="0"/>
              <w:rPr>
                <w:bCs/>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20"/>
                <w:szCs w:val="20"/>
              </w:rPr>
            </w:pPr>
            <w:r>
              <w:rPr>
                <w:rFonts w:eastAsiaTheme="minorEastAsia"/>
                <w:bCs/>
                <w:iCs/>
                <w:sz w:val="20"/>
                <w:szCs w:val="20"/>
              </w:rPr>
              <w:t xml:space="preserve">Intel </w:t>
            </w:r>
          </w:p>
        </w:tc>
        <w:tc>
          <w:tcPr>
            <w:tcW w:w="7508" w:type="dxa"/>
            <w:vAlign w:val="center"/>
          </w:tcPr>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62" w:type="dxa"/>
                </w:tcPr>
                <w:p>
                  <w:pPr>
                    <w:snapToGrid w:val="0"/>
                    <w:spacing w:before="120" w:line="280" w:lineRule="exact"/>
                    <w:jc w:val="center"/>
                    <w:rPr>
                      <w:bCs/>
                      <w:iCs/>
                      <w:color w:val="0070C0"/>
                      <w:sz w:val="20"/>
                      <w:szCs w:val="20"/>
                    </w:rPr>
                  </w:pPr>
                  <w:r>
                    <w:rPr>
                      <w:bCs/>
                      <w:iCs/>
                      <w:color w:val="0070C0"/>
                      <w:sz w:val="20"/>
                      <w:szCs w:val="20"/>
                    </w:rPr>
                    <w:t>------------------------------   TP#1: TS 38.214 -----------------------------------</w:t>
                  </w:r>
                </w:p>
                <w:p>
                  <w:pPr>
                    <w:pStyle w:val="5"/>
                    <w:numPr>
                      <w:ilvl w:val="0"/>
                      <w:numId w:val="0"/>
                    </w:numPr>
                    <w:snapToGrid w:val="0"/>
                    <w:spacing w:line="280" w:lineRule="atLeast"/>
                    <w:ind w:left="864" w:hanging="864"/>
                    <w:jc w:val="both"/>
                    <w:rPr>
                      <w:b w:val="0"/>
                      <w:sz w:val="20"/>
                      <w:szCs w:val="20"/>
                    </w:rPr>
                  </w:pPr>
                  <w:r>
                    <w:rPr>
                      <w:b w:val="0"/>
                      <w:sz w:val="20"/>
                      <w:szCs w:val="20"/>
                    </w:rPr>
                    <w:t>6.2.1.4</w:t>
                  </w:r>
                  <w:r>
                    <w:rPr>
                      <w:b w:val="0"/>
                      <w:sz w:val="20"/>
                      <w:szCs w:val="20"/>
                    </w:rPr>
                    <w:tab/>
                  </w:r>
                  <w:r>
                    <w:rPr>
                      <w:b w:val="0"/>
                      <w:sz w:val="20"/>
                      <w:szCs w:val="20"/>
                    </w:rPr>
                    <w:t>UE sounding procedure for positioning purposes</w:t>
                  </w:r>
                </w:p>
                <w:p>
                  <w:pPr>
                    <w:snapToGrid w:val="0"/>
                    <w:spacing w:before="120" w:line="280" w:lineRule="exact"/>
                    <w:jc w:val="center"/>
                    <w:rPr>
                      <w:rFonts w:eastAsia="Batang"/>
                      <w:bCs/>
                      <w:kern w:val="24"/>
                      <w:sz w:val="20"/>
                      <w:szCs w:val="20"/>
                      <w:lang w:val="en-GB"/>
                    </w:rPr>
                  </w:pPr>
                  <w:r>
                    <w:rPr>
                      <w:bCs/>
                      <w:color w:val="FF0000"/>
                      <w:sz w:val="20"/>
                      <w:szCs w:val="20"/>
                    </w:rPr>
                    <w:t>&lt; Unchanged text omitted &gt;</w:t>
                  </w:r>
                </w:p>
                <w:p>
                  <w:pPr>
                    <w:snapToGrid w:val="0"/>
                    <w:spacing w:after="60" w:line="280" w:lineRule="atLeast"/>
                    <w:jc w:val="both"/>
                    <w:rPr>
                      <w:bCs/>
                      <w:sz w:val="20"/>
                      <w:szCs w:val="20"/>
                    </w:rPr>
                  </w:pPr>
                  <w:r>
                    <w:rPr>
                      <w:bCs/>
                      <w:sz w:val="20"/>
                      <w:szCs w:val="20"/>
                    </w:rPr>
                    <w:t>The UE is expected to be configured with linkage information [</w:t>
                  </w:r>
                  <w:r>
                    <w:rPr>
                      <w:bCs/>
                      <w:i/>
                      <w:iCs/>
                      <w:sz w:val="20"/>
                      <w:szCs w:val="20"/>
                    </w:rPr>
                    <w:t>linkage</w:t>
                  </w:r>
                  <w:r>
                    <w:rPr>
                      <w:bCs/>
                      <w:sz w:val="20"/>
                      <w:szCs w:val="20"/>
                    </w:rPr>
                    <w:t xml:space="preserve">] on SRS resource sets for positioning across two or three CCs which are linked for bandwidth aggregation. For the linked SRS resource sets, the UE is expected to be configured with the same values of </w:t>
                  </w:r>
                  <w:r>
                    <w:rPr>
                      <w:bCs/>
                      <w:i/>
                      <w:sz w:val="20"/>
                      <w:szCs w:val="20"/>
                    </w:rPr>
                    <w:t>startPosition, nrofSymbols,</w:t>
                  </w:r>
                  <w:r>
                    <w:rPr>
                      <w:bCs/>
                      <w:sz w:val="20"/>
                      <w:szCs w:val="20"/>
                    </w:rPr>
                    <w:t xml:space="preserve"> </w:t>
                  </w:r>
                  <w:r>
                    <w:rPr>
                      <w:bCs/>
                      <w:i/>
                      <w:sz w:val="20"/>
                      <w:szCs w:val="20"/>
                    </w:rPr>
                    <w:t>periodicityAndOffset, slotOffset, alpha, p0,</w:t>
                  </w:r>
                  <w:r>
                    <w:rPr>
                      <w:bCs/>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w:t>
                  </w:r>
                  <w:bookmarkStart w:id="49" w:name="_Hlk145696089"/>
                  <w:r>
                    <w:rPr>
                      <w:bCs/>
                      <w:sz w:val="20"/>
                      <w:szCs w:val="20"/>
                    </w:rPr>
                    <w:t xml:space="preserve">For the linked SRS resource sets for bandwidth aggregation across CCs, if an SRS configured by the higher layer parameter </w:t>
                  </w:r>
                  <w:r>
                    <w:rPr>
                      <w:bCs/>
                      <w:i/>
                      <w:iCs/>
                      <w:sz w:val="20"/>
                      <w:szCs w:val="20"/>
                    </w:rPr>
                    <w:t>SRS-PosResource,</w:t>
                  </w:r>
                  <w:r>
                    <w:rPr>
                      <w:bCs/>
                      <w:sz w:val="20"/>
                      <w:szCs w:val="20"/>
                    </w:rPr>
                    <w:t xml:space="preserve"> along with the [switching period] when applicable</w:t>
                  </w:r>
                  <w:r>
                    <w:rPr>
                      <w:bCs/>
                      <w:i/>
                      <w:iCs/>
                      <w:sz w:val="20"/>
                      <w:szCs w:val="20"/>
                    </w:rPr>
                    <w:t xml:space="preserve">, </w:t>
                  </w:r>
                  <w:r>
                    <w:rPr>
                      <w:bCs/>
                      <w:sz w:val="20"/>
                      <w:szCs w:val="20"/>
                    </w:rPr>
                    <w:t xml:space="preserve">collides with other signals or channels on a symbol and </w:t>
                  </w:r>
                  <w:r>
                    <w:rPr>
                      <w:bCs/>
                      <w:color w:val="FF0000"/>
                      <w:sz w:val="20"/>
                      <w:szCs w:val="20"/>
                      <w:u w:val="single"/>
                    </w:rPr>
                    <w:t>if</w:t>
                  </w:r>
                  <w:r>
                    <w:rPr>
                      <w:bCs/>
                      <w:sz w:val="20"/>
                      <w:szCs w:val="20"/>
                    </w:rPr>
                    <w:t xml:space="preserve"> </w:t>
                  </w:r>
                  <w:r>
                    <w:rPr>
                      <w:bCs/>
                      <w:strike/>
                      <w:color w:val="FF0000"/>
                      <w:sz w:val="20"/>
                      <w:szCs w:val="20"/>
                    </w:rPr>
                    <w:t>is</w:t>
                  </w:r>
                  <w:r>
                    <w:rPr>
                      <w:bCs/>
                      <w:color w:val="FF0000"/>
                      <w:sz w:val="20"/>
                      <w:szCs w:val="20"/>
                    </w:rPr>
                    <w:t xml:space="preserve"> </w:t>
                  </w:r>
                  <w:r>
                    <w:rPr>
                      <w:bCs/>
                      <w:sz w:val="20"/>
                      <w:szCs w:val="20"/>
                    </w:rPr>
                    <w:t xml:space="preserve">the SRS in that symbol </w:t>
                  </w:r>
                  <w:r>
                    <w:rPr>
                      <w:bCs/>
                      <w:strike/>
                      <w:color w:val="FF0000"/>
                      <w:sz w:val="20"/>
                      <w:szCs w:val="20"/>
                    </w:rPr>
                    <w:t>that</w:t>
                  </w:r>
                  <w:r>
                    <w:rPr>
                      <w:bCs/>
                      <w:color w:val="FF0000"/>
                      <w:sz w:val="20"/>
                      <w:szCs w:val="20"/>
                    </w:rPr>
                    <w:t xml:space="preserve"> </w:t>
                  </w:r>
                  <w:r>
                    <w:rPr>
                      <w:bCs/>
                      <w:sz w:val="20"/>
                      <w:szCs w:val="20"/>
                    </w:rPr>
                    <w:t>is dropped, SRS transmission of the linked SRS resource sets across all CCs is dropped on that symbol.</w:t>
                  </w:r>
                  <w:bookmarkEnd w:id="49"/>
                </w:p>
                <w:p>
                  <w:pPr>
                    <w:snapToGrid w:val="0"/>
                    <w:spacing w:before="120" w:line="280" w:lineRule="exact"/>
                    <w:jc w:val="center"/>
                    <w:rPr>
                      <w:rFonts w:eastAsia="Batang"/>
                      <w:bCs/>
                      <w:kern w:val="24"/>
                      <w:sz w:val="20"/>
                      <w:szCs w:val="20"/>
                      <w:lang w:val="en-GB"/>
                    </w:rPr>
                  </w:pPr>
                  <w:r>
                    <w:rPr>
                      <w:bCs/>
                      <w:color w:val="FF0000"/>
                      <w:sz w:val="20"/>
                      <w:szCs w:val="20"/>
                    </w:rPr>
                    <w:t>&lt; Unchanged text omitted &gt;</w:t>
                  </w:r>
                </w:p>
              </w:tc>
            </w:tr>
          </w:tbl>
          <w:p>
            <w:pPr>
              <w:snapToGrid w:val="0"/>
              <w:spacing w:before="240"/>
              <w:jc w:val="both"/>
              <w:rPr>
                <w:bCs/>
                <w:sz w:val="20"/>
                <w:szCs w:val="20"/>
              </w:rPr>
            </w:pPr>
            <w:r>
              <w:rPr>
                <w:bCs/>
                <w:sz w:val="20"/>
                <w:szCs w:val="20"/>
              </w:rPr>
              <w:t>Proposal 2:</w:t>
            </w:r>
          </w:p>
          <w:p>
            <w:pPr>
              <w:numPr>
                <w:ilvl w:val="0"/>
                <w:numId w:val="11"/>
              </w:numPr>
              <w:snapToGrid w:val="0"/>
              <w:spacing w:before="60"/>
              <w:ind w:left="288" w:hanging="288"/>
              <w:jc w:val="both"/>
              <w:rPr>
                <w:bCs/>
                <w:iCs/>
                <w:sz w:val="20"/>
                <w:szCs w:val="20"/>
              </w:rPr>
            </w:pPr>
            <w:r>
              <w:rPr>
                <w:bCs/>
                <w:iCs/>
                <w:sz w:val="20"/>
                <w:szCs w:val="20"/>
              </w:rPr>
              <w:t xml:space="preserve">Agree on TP#1 for </w:t>
            </w:r>
            <w:r>
              <w:rPr>
                <w:bCs/>
                <w:sz w:val="20"/>
                <w:szCs w:val="20"/>
                <w:lang w:val="en-GB"/>
              </w:rPr>
              <w:t>the collision handling of SRS transmission for positioning with bandwidth aggregation</w:t>
            </w:r>
            <w:r>
              <w:rPr>
                <w:bCs/>
                <w:iCs/>
                <w:sz w:val="20"/>
                <w:szCs w:val="20"/>
              </w:rPr>
              <w:t xml:space="preserve">. </w:t>
            </w:r>
          </w:p>
          <w:p>
            <w:pPr>
              <w:snapToGrid w:val="0"/>
              <w:rPr>
                <w:bCs/>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20"/>
                <w:szCs w:val="20"/>
              </w:rPr>
            </w:pPr>
            <w:r>
              <w:rPr>
                <w:rFonts w:eastAsiaTheme="minorEastAsia"/>
                <w:bCs/>
                <w:iCs/>
                <w:sz w:val="20"/>
                <w:szCs w:val="20"/>
              </w:rPr>
              <w:t>Nokia</w:t>
            </w:r>
          </w:p>
        </w:tc>
        <w:tc>
          <w:tcPr>
            <w:tcW w:w="7508" w:type="dxa"/>
            <w:vAlign w:val="center"/>
          </w:tcPr>
          <w:p>
            <w:pPr>
              <w:snapToGrid w:val="0"/>
              <w:rPr>
                <w:bCs/>
                <w:sz w:val="20"/>
                <w:szCs w:val="20"/>
              </w:rPr>
            </w:pPr>
            <w:r>
              <w:rPr>
                <w:bCs/>
                <w:sz w:val="20"/>
                <w:szCs w:val="20"/>
              </w:rPr>
              <w:t>Proposal 1: Support the following TP on Clause 5.1.6.5 of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jc w:val="center"/>
                    <w:rPr>
                      <w:bCs/>
                      <w:color w:val="FF0000"/>
                      <w:sz w:val="20"/>
                      <w:szCs w:val="20"/>
                      <w:lang w:eastAsia="ko-KR"/>
                    </w:rPr>
                  </w:pPr>
                  <w:r>
                    <w:rPr>
                      <w:bCs/>
                      <w:color w:val="FF0000"/>
                      <w:sz w:val="20"/>
                      <w:szCs w:val="20"/>
                    </w:rPr>
                    <w:t>&lt;omitted text&gt;</w:t>
                  </w:r>
                </w:p>
                <w:p>
                  <w:pPr>
                    <w:snapToGrid w:val="0"/>
                    <w:spacing w:after="180" w:afterLines="50"/>
                    <w:rPr>
                      <w:bCs/>
                      <w:sz w:val="20"/>
                      <w:szCs w:val="20"/>
                    </w:rPr>
                  </w:pPr>
                  <w:r>
                    <w:rPr>
                      <w:bCs/>
                      <w:sz w:val="20"/>
                      <w:szCs w:val="20"/>
                    </w:rPr>
                    <w:t>When the UE is expected to perform joint measurements for bandwidth aggregation across DL PRS positioning frequency layers, the UE expects to be configured with linkage information, via higher layer parameter [</w:t>
                  </w:r>
                  <w:r>
                    <w:rPr>
                      <w:bCs/>
                      <w:i/>
                      <w:iCs/>
                      <w:sz w:val="20"/>
                      <w:szCs w:val="20"/>
                    </w:rPr>
                    <w:t>linkage</w:t>
                  </w:r>
                  <w:r>
                    <w:rPr>
                      <w:bCs/>
                      <w:sz w:val="20"/>
                      <w:szCs w:val="20"/>
                    </w:rPr>
                    <w:t xml:space="preserve">], between DL PRS resource sets across DL PRS positioning frequency layers. For the linked DL PRS resource sets, the UE is expected to be configured with the same values of QCL, </w:t>
                  </w:r>
                  <w:r>
                    <w:rPr>
                      <w:bCs/>
                      <w:i/>
                      <w:iCs/>
                      <w:sz w:val="20"/>
                      <w:szCs w:val="20"/>
                    </w:rPr>
                    <w:t>dl-PRS-Periodicity-and-ResourceSetSlotOffset, dl-PRS-NumSymbols</w:t>
                  </w:r>
                  <w:r>
                    <w:rPr>
                      <w:bCs/>
                      <w:sz w:val="20"/>
                      <w:szCs w:val="20"/>
                    </w:rPr>
                    <w:t>,</w:t>
                  </w:r>
                  <w:r>
                    <w:rPr>
                      <w:bCs/>
                      <w:i/>
                      <w:sz w:val="20"/>
                      <w:szCs w:val="20"/>
                    </w:rPr>
                    <w:t xml:space="preserve"> dl-PRS-ResourceTimeGap, </w:t>
                  </w:r>
                  <w:r>
                    <w:rPr>
                      <w:bCs/>
                      <w:i/>
                      <w:iCs/>
                      <w:sz w:val="20"/>
                      <w:szCs w:val="20"/>
                    </w:rPr>
                    <w:t>dl-PRS-ResourceSymbolOffset,</w:t>
                  </w:r>
                  <w:r>
                    <w:rPr>
                      <w:bCs/>
                      <w:sz w:val="20"/>
                      <w:szCs w:val="20"/>
                    </w:rPr>
                    <w:t xml:space="preserve"> </w:t>
                  </w:r>
                  <w:r>
                    <w:rPr>
                      <w:bCs/>
                      <w:i/>
                      <w:iCs/>
                      <w:snapToGrid w:val="0"/>
                      <w:sz w:val="20"/>
                      <w:szCs w:val="20"/>
                    </w:rPr>
                    <w:t>dl-prs-MutingBitRepetitionFactor,</w:t>
                  </w:r>
                  <w:r>
                    <w:rPr>
                      <w:bCs/>
                      <w:sz w:val="20"/>
                      <w:szCs w:val="20"/>
                    </w:rPr>
                    <w:t xml:space="preserve"> </w:t>
                  </w:r>
                  <w:r>
                    <w:rPr>
                      <w:bCs/>
                      <w:i/>
                      <w:iCs/>
                      <w:sz w:val="20"/>
                      <w:szCs w:val="20"/>
                      <w:lang w:eastAsia="ko-KR"/>
                    </w:rPr>
                    <w:t>dl-PRS-CyclicPrefix</w:t>
                  </w:r>
                  <w:r>
                    <w:rPr>
                      <w:bCs/>
                      <w:sz w:val="20"/>
                      <w:szCs w:val="20"/>
                    </w:rPr>
                    <w:t xml:space="preserve">, comb size, power per subcarrier, </w:t>
                  </w:r>
                  <w:r>
                    <w:rPr>
                      <w:bCs/>
                      <w:i/>
                      <w:iCs/>
                      <w:sz w:val="20"/>
                      <w:szCs w:val="20"/>
                    </w:rPr>
                    <w:t>NR-MutingPattern</w:t>
                  </w:r>
                  <w:r>
                    <w:rPr>
                      <w:bCs/>
                      <w:sz w:val="20"/>
                      <w:szCs w:val="20"/>
                    </w:rPr>
                    <w:t xml:space="preserve">, and </w:t>
                  </w:r>
                  <w:r>
                    <w:rPr>
                      <w:bCs/>
                      <w:i/>
                      <w:iCs/>
                      <w:sz w:val="20"/>
                      <w:szCs w:val="20"/>
                    </w:rPr>
                    <w:t xml:space="preserve">NR-DL-PRS-SFN0-Offset, </w:t>
                  </w:r>
                  <w:r>
                    <w:rPr>
                      <w:bCs/>
                      <w:sz w:val="20"/>
                      <w:szCs w:val="20"/>
                    </w:rPr>
                    <w:t xml:space="preserve">and the UE is expected to be configured with DL PRS resources that maintain uniformly spaced DL PRS RE pattern within a symbol across aggregated DL PRS positioning frequency layers. The UE </w:t>
                  </w:r>
                  <w:r>
                    <w:rPr>
                      <w:bCs/>
                      <w:color w:val="FF0000"/>
                      <w:sz w:val="20"/>
                      <w:szCs w:val="20"/>
                    </w:rPr>
                    <w:t>determines</w:t>
                  </w:r>
                  <w:r>
                    <w:rPr>
                      <w:bCs/>
                      <w:strike/>
                      <w:color w:val="FF0000"/>
                      <w:sz w:val="20"/>
                      <w:szCs w:val="20"/>
                    </w:rPr>
                    <w:t>may assume</w:t>
                  </w:r>
                  <w:r>
                    <w:rPr>
                      <w:bCs/>
                      <w:color w:val="FF0000"/>
                      <w:sz w:val="20"/>
                      <w:szCs w:val="20"/>
                    </w:rPr>
                    <w:t xml:space="preserve"> </w:t>
                  </w:r>
                  <w:r>
                    <w:rPr>
                      <w:bCs/>
                      <w:sz w:val="20"/>
                      <w:szCs w:val="20"/>
                    </w:rPr>
                    <w:t>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jc w:val="center"/>
                    <w:rPr>
                      <w:bCs/>
                      <w:color w:val="FF0000"/>
                      <w:sz w:val="20"/>
                      <w:szCs w:val="20"/>
                      <w:lang w:eastAsia="ko-KR"/>
                    </w:rPr>
                  </w:pPr>
                  <w:r>
                    <w:rPr>
                      <w:bCs/>
                      <w:color w:val="FF0000"/>
                      <w:sz w:val="20"/>
                      <w:szCs w:val="20"/>
                    </w:rPr>
                    <w:t>&lt;omitted text&gt;</w:t>
                  </w:r>
                </w:p>
              </w:tc>
            </w:tr>
          </w:tbl>
          <w:p>
            <w:pPr>
              <w:snapToGrid w:val="0"/>
              <w:rPr>
                <w:bCs/>
                <w:sz w:val="20"/>
                <w:szCs w:val="20"/>
              </w:rPr>
            </w:pPr>
          </w:p>
          <w:p>
            <w:pPr>
              <w:snapToGrid w:val="0"/>
              <w:rPr>
                <w:bCs/>
                <w:sz w:val="20"/>
                <w:szCs w:val="20"/>
              </w:rPr>
            </w:pPr>
            <w:r>
              <w:rPr>
                <w:bCs/>
                <w:sz w:val="20"/>
                <w:szCs w:val="20"/>
              </w:rPr>
              <w:t>The reason for the change: RAN1 agreed to introduce a linkage signaling across DL PRS resource sets, and RAN2 had email discussions to identify the details on the necessary higher layer signaling. It looks the current description was not quite clear to understand whether there is a requirement for UE to check or determine that the conditions are met or not as the current description says, “UE may assume”, so we have the above proposal to fix ambiguity issue.</w:t>
            </w:r>
          </w:p>
          <w:p>
            <w:pPr>
              <w:snapToGrid w:val="0"/>
              <w:rPr>
                <w:bCs/>
                <w:sz w:val="20"/>
                <w:szCs w:val="20"/>
              </w:rPr>
            </w:pPr>
          </w:p>
          <w:p>
            <w:pPr>
              <w:snapToGrid w:val="0"/>
              <w:rPr>
                <w:bCs/>
                <w:sz w:val="20"/>
                <w:szCs w:val="20"/>
              </w:rPr>
            </w:pPr>
          </w:p>
          <w:p>
            <w:pPr>
              <w:snapToGrid w:val="0"/>
              <w:rPr>
                <w:bCs/>
                <w:sz w:val="20"/>
                <w:szCs w:val="20"/>
              </w:rPr>
            </w:pPr>
            <w:r>
              <w:rPr>
                <w:bCs/>
                <w:sz w:val="20"/>
                <w:szCs w:val="20"/>
              </w:rPr>
              <w:t>Proposal 4: Support the following TP on Clause 6.2.1.4 of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jc w:val="center"/>
                    <w:rPr>
                      <w:bCs/>
                      <w:color w:val="FF0000"/>
                      <w:sz w:val="20"/>
                      <w:szCs w:val="20"/>
                      <w:lang w:eastAsia="ko-KR"/>
                    </w:rPr>
                  </w:pPr>
                  <w:r>
                    <w:rPr>
                      <w:bCs/>
                      <w:color w:val="FF0000"/>
                      <w:sz w:val="20"/>
                      <w:szCs w:val="20"/>
                    </w:rPr>
                    <w:t>&lt;omitted text&gt;</w:t>
                  </w:r>
                </w:p>
                <w:p>
                  <w:pPr>
                    <w:snapToGrid w:val="0"/>
                    <w:spacing w:after="180" w:afterLines="50"/>
                    <w:rPr>
                      <w:bCs/>
                      <w:sz w:val="20"/>
                      <w:szCs w:val="20"/>
                    </w:rPr>
                  </w:pPr>
                  <w:r>
                    <w:rPr>
                      <w:bCs/>
                      <w:sz w:val="20"/>
                      <w:szCs w:val="20"/>
                    </w:rPr>
                    <w:t>The UE is expected to be configured with linkage information [</w:t>
                  </w:r>
                  <w:r>
                    <w:rPr>
                      <w:bCs/>
                      <w:i/>
                      <w:iCs/>
                      <w:sz w:val="20"/>
                      <w:szCs w:val="20"/>
                    </w:rPr>
                    <w:t>linkage</w:t>
                  </w:r>
                  <w:r>
                    <w:rPr>
                      <w:bCs/>
                      <w:sz w:val="20"/>
                      <w:szCs w:val="20"/>
                    </w:rPr>
                    <w:t xml:space="preserve">] on SRS resource sets for positioning across two or three CCs which are linked for bandwidth aggregation. For the linked SRS resource sets, the UE is expected to be configured with the same values of </w:t>
                  </w:r>
                  <w:r>
                    <w:rPr>
                      <w:bCs/>
                      <w:i/>
                      <w:sz w:val="20"/>
                      <w:szCs w:val="20"/>
                    </w:rPr>
                    <w:t>startPosition, nrofSymbols,</w:t>
                  </w:r>
                  <w:r>
                    <w:rPr>
                      <w:bCs/>
                      <w:sz w:val="20"/>
                      <w:szCs w:val="20"/>
                    </w:rPr>
                    <w:t xml:space="preserve"> </w:t>
                  </w:r>
                  <w:r>
                    <w:rPr>
                      <w:bCs/>
                      <w:i/>
                      <w:sz w:val="20"/>
                      <w:szCs w:val="20"/>
                    </w:rPr>
                    <w:t>periodicityAndOffset, slotOffset, alpha, p0,</w:t>
                  </w:r>
                  <w:r>
                    <w:rPr>
                      <w:bCs/>
                      <w:sz w:val="20"/>
                      <w:szCs w:val="20"/>
                    </w:rPr>
                    <w:t xml:space="preserve"> subcarrier spacing, CP, and comb size, and the UE is expected to maintain phase continuity for the SRS transmission. The UE </w:t>
                  </w:r>
                  <w:r>
                    <w:rPr>
                      <w:bCs/>
                      <w:color w:val="FF0000"/>
                      <w:sz w:val="20"/>
                      <w:szCs w:val="20"/>
                    </w:rPr>
                    <w:t>determines</w:t>
                  </w:r>
                  <w:r>
                    <w:rPr>
                      <w:bCs/>
                      <w:strike/>
                      <w:color w:val="FF0000"/>
                      <w:sz w:val="20"/>
                      <w:szCs w:val="20"/>
                    </w:rPr>
                    <w:t>may assume</w:t>
                  </w:r>
                  <w:r>
                    <w:rPr>
                      <w:bCs/>
                      <w:color w:val="FF0000"/>
                      <w:sz w:val="20"/>
                      <w:szCs w:val="20"/>
                    </w:rPr>
                    <w:t xml:space="preserve"> </w:t>
                  </w:r>
                  <w:r>
                    <w:rPr>
                      <w:bCs/>
                      <w:sz w:val="20"/>
                      <w:szCs w:val="20"/>
                    </w:rPr>
                    <w:t xml:space="preserve">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bCs/>
                      <w:i/>
                      <w:iCs/>
                      <w:sz w:val="20"/>
                      <w:szCs w:val="20"/>
                    </w:rPr>
                    <w:t>SRS-PosResource,</w:t>
                  </w:r>
                  <w:r>
                    <w:rPr>
                      <w:bCs/>
                      <w:sz w:val="20"/>
                      <w:szCs w:val="20"/>
                    </w:rPr>
                    <w:t xml:space="preserve"> along with the [switching period] when applicable</w:t>
                  </w:r>
                  <w:r>
                    <w:rPr>
                      <w:bCs/>
                      <w:i/>
                      <w:iCs/>
                      <w:sz w:val="20"/>
                      <w:szCs w:val="20"/>
                    </w:rPr>
                    <w:t xml:space="preserve">, </w:t>
                  </w:r>
                  <w:r>
                    <w:rPr>
                      <w:bCs/>
                      <w:sz w:val="20"/>
                      <w:szCs w:val="20"/>
                    </w:rPr>
                    <w:t>collides with other signals or channels on a symbol and is the SRS in that symbol that is dropped, SRS transmission of the linked SRS resource sets across all CCs is dropped on that symbol.</w:t>
                  </w:r>
                </w:p>
                <w:p>
                  <w:pPr>
                    <w:snapToGrid w:val="0"/>
                    <w:jc w:val="center"/>
                    <w:rPr>
                      <w:bCs/>
                      <w:color w:val="FF0000"/>
                      <w:sz w:val="20"/>
                      <w:szCs w:val="20"/>
                      <w:lang w:eastAsia="ko-KR"/>
                    </w:rPr>
                  </w:pPr>
                  <w:r>
                    <w:rPr>
                      <w:bCs/>
                      <w:color w:val="FF0000"/>
                      <w:sz w:val="20"/>
                      <w:szCs w:val="20"/>
                    </w:rPr>
                    <w:t>&lt;omitted text&gt;</w:t>
                  </w:r>
                </w:p>
              </w:tc>
            </w:tr>
          </w:tbl>
          <w:p>
            <w:pPr>
              <w:snapToGrid w:val="0"/>
              <w:rPr>
                <w:bCs/>
                <w:sz w:val="20"/>
                <w:szCs w:val="20"/>
              </w:rPr>
            </w:pPr>
          </w:p>
          <w:p>
            <w:pPr>
              <w:snapToGrid w:val="0"/>
              <w:rPr>
                <w:bCs/>
                <w:sz w:val="20"/>
                <w:szCs w:val="20"/>
              </w:rPr>
            </w:pPr>
            <w:r>
              <w:rPr>
                <w:bCs/>
                <w:sz w:val="20"/>
                <w:szCs w:val="20"/>
              </w:rPr>
              <w:t xml:space="preserve">The reason for the change: Similar to the DL case, the proposed text would be clear than the current one, as the UE needs to decide which SRS resources are linked if the conditions for UL SRS BW aggregation are satisfied. </w:t>
            </w:r>
          </w:p>
          <w:p>
            <w:pPr>
              <w:snapToGrid w:val="0"/>
              <w:rPr>
                <w:bCs/>
                <w:sz w:val="20"/>
                <w:szCs w:val="20"/>
              </w:rPr>
            </w:pPr>
          </w:p>
          <w:p>
            <w:pPr>
              <w:snapToGrid w:val="0"/>
              <w:rPr>
                <w:rFonts w:eastAsiaTheme="minorEastAsia"/>
                <w:bCs/>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20"/>
                <w:szCs w:val="20"/>
              </w:rPr>
            </w:pPr>
            <w:r>
              <w:rPr>
                <w:rFonts w:eastAsiaTheme="minorEastAsia"/>
                <w:bCs/>
                <w:iCs/>
                <w:sz w:val="20"/>
                <w:szCs w:val="20"/>
              </w:rPr>
              <w:t>OPPO</w:t>
            </w:r>
          </w:p>
        </w:tc>
        <w:tc>
          <w:tcPr>
            <w:tcW w:w="7508" w:type="dxa"/>
            <w:vAlign w:val="center"/>
          </w:tcPr>
          <w:p>
            <w:pPr>
              <w:pStyle w:val="112"/>
              <w:snapToGrid w:val="0"/>
              <w:rPr>
                <w:b w:val="0"/>
                <w:szCs w:val="20"/>
              </w:rPr>
            </w:pPr>
            <w:r>
              <w:rPr>
                <w:b w:val="0"/>
                <w:szCs w:val="20"/>
              </w:rPr>
              <w:t>Proposal 2: Endorse the following TP for 38.214:</w:t>
            </w:r>
          </w:p>
          <w:p>
            <w:pPr>
              <w:pStyle w:val="113"/>
              <w:numPr>
                <w:ilvl w:val="0"/>
                <w:numId w:val="27"/>
              </w:numPr>
              <w:snapToGrid w:val="0"/>
              <w:rPr>
                <w:bCs/>
                <w:i/>
                <w:iCs/>
                <w:sz w:val="20"/>
                <w:szCs w:val="20"/>
              </w:rPr>
            </w:pPr>
            <w:r>
              <w:rPr>
                <w:bCs/>
                <w:i/>
                <w:iCs/>
                <w:sz w:val="20"/>
                <w:szCs w:val="20"/>
              </w:rPr>
              <w:t xml:space="preserve">Reason for Change: The description on DL PRS linked for bandwidth aggregation is not clear. </w:t>
            </w:r>
          </w:p>
          <w:p>
            <w:pPr>
              <w:pStyle w:val="113"/>
              <w:numPr>
                <w:ilvl w:val="0"/>
                <w:numId w:val="27"/>
              </w:numPr>
              <w:snapToGrid w:val="0"/>
              <w:rPr>
                <w:bCs/>
                <w:i/>
                <w:iCs/>
                <w:sz w:val="20"/>
                <w:szCs w:val="20"/>
              </w:rPr>
            </w:pPr>
            <w:r>
              <w:rPr>
                <w:bCs/>
                <w:i/>
                <w:iCs/>
                <w:sz w:val="20"/>
                <w:szCs w:val="20"/>
              </w:rPr>
              <w:t>Summary of Changes: Add text to clarify that only the DL PRS resources on the same symbol which are linked for bandwidth aggregation have phase continuity.</w:t>
            </w:r>
          </w:p>
          <w:p>
            <w:pPr>
              <w:pStyle w:val="113"/>
              <w:numPr>
                <w:ilvl w:val="0"/>
                <w:numId w:val="27"/>
              </w:numPr>
              <w:snapToGrid w:val="0"/>
              <w:rPr>
                <w:bCs/>
                <w:sz w:val="20"/>
                <w:szCs w:val="20"/>
              </w:rPr>
            </w:pPr>
            <w:r>
              <w:rPr>
                <w:bCs/>
                <w:i/>
                <w:iCs/>
                <w:sz w:val="20"/>
                <w:szCs w:val="20"/>
              </w:rPr>
              <w:t>Consequence if not approved:  the behavior on linked DL PRS resources has ambiguity</w:t>
            </w:r>
            <w:r>
              <w:rPr>
                <w:bCs/>
                <w:sz w:val="20"/>
                <w:szCs w:val="20"/>
              </w:rPr>
              <w:t xml:space="preserve">.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2" w:type="dxa"/>
                </w:tcPr>
                <w:p>
                  <w:pPr>
                    <w:keepNext/>
                    <w:keepLines/>
                    <w:snapToGrid w:val="0"/>
                    <w:spacing w:before="120" w:after="180"/>
                    <w:outlineLvl w:val="3"/>
                    <w:rPr>
                      <w:rFonts w:eastAsia="宋体"/>
                      <w:bCs/>
                      <w:color w:val="000000"/>
                      <w:sz w:val="20"/>
                      <w:szCs w:val="20"/>
                    </w:rPr>
                  </w:pPr>
                  <w:r>
                    <w:rPr>
                      <w:rFonts w:eastAsia="宋体"/>
                      <w:bCs/>
                      <w:color w:val="000000"/>
                      <w:sz w:val="20"/>
                      <w:szCs w:val="20"/>
                    </w:rPr>
                    <w:t>5.1.6.5</w:t>
                  </w:r>
                  <w:r>
                    <w:rPr>
                      <w:rFonts w:eastAsia="宋体"/>
                      <w:bCs/>
                      <w:color w:val="000000"/>
                      <w:sz w:val="20"/>
                      <w:szCs w:val="20"/>
                    </w:rPr>
                    <w:tab/>
                  </w:r>
                  <w:r>
                    <w:rPr>
                      <w:rFonts w:eastAsia="宋体"/>
                      <w:bCs/>
                      <w:color w:val="000000"/>
                      <w:sz w:val="20"/>
                      <w:szCs w:val="20"/>
                    </w:rPr>
                    <w:t>PRS reception procedure</w:t>
                  </w:r>
                </w:p>
                <w:p>
                  <w:pPr>
                    <w:pStyle w:val="113"/>
                    <w:snapToGrid w:val="0"/>
                    <w:jc w:val="center"/>
                    <w:rPr>
                      <w:bCs/>
                      <w:color w:val="FF0000"/>
                      <w:sz w:val="20"/>
                      <w:szCs w:val="20"/>
                    </w:rPr>
                  </w:pPr>
                  <w:r>
                    <w:rPr>
                      <w:bCs/>
                      <w:color w:val="FF0000"/>
                      <w:sz w:val="20"/>
                      <w:szCs w:val="20"/>
                    </w:rPr>
                    <w:t>*** Unchanged parts are omitted ***</w:t>
                  </w:r>
                </w:p>
                <w:p>
                  <w:pPr>
                    <w:autoSpaceDN w:val="0"/>
                    <w:snapToGrid w:val="0"/>
                    <w:spacing w:after="180" w:afterLines="50"/>
                    <w:jc w:val="both"/>
                    <w:rPr>
                      <w:bCs/>
                      <w:sz w:val="20"/>
                      <w:szCs w:val="20"/>
                    </w:rPr>
                  </w:pPr>
                  <w:r>
                    <w:rPr>
                      <w:bCs/>
                      <w:sz w:val="20"/>
                      <w:szCs w:val="20"/>
                    </w:rPr>
                    <w:t>When the UE is expected to perform joint measurements for bandwidth aggregation across DL PRS positioning frequency layers, the UE expects to be configured with linkage information, via higher layer parameter [</w:t>
                  </w:r>
                  <w:r>
                    <w:rPr>
                      <w:bCs/>
                      <w:i/>
                      <w:iCs/>
                      <w:sz w:val="20"/>
                      <w:szCs w:val="20"/>
                    </w:rPr>
                    <w:t>linkage</w:t>
                  </w:r>
                  <w:r>
                    <w:rPr>
                      <w:bCs/>
                      <w:sz w:val="20"/>
                      <w:szCs w:val="20"/>
                    </w:rPr>
                    <w:t xml:space="preserve">], between DL PRS resource sets across DL PRS </w:t>
                  </w:r>
                  <w:del w:id="440" w:author="Author">
                    <w:r>
                      <w:rPr>
                        <w:bCs/>
                        <w:sz w:val="20"/>
                        <w:szCs w:val="20"/>
                      </w:rPr>
                      <w:delText xml:space="preserve"> </w:delText>
                    </w:r>
                  </w:del>
                  <w:r>
                    <w:rPr>
                      <w:bCs/>
                      <w:sz w:val="20"/>
                      <w:szCs w:val="20"/>
                    </w:rPr>
                    <w:t xml:space="preserve">positioning frequency layers. For the linked DL PRS resource sets, the UE is expected to be configured with the same values of QCL, </w:t>
                  </w:r>
                  <w:r>
                    <w:rPr>
                      <w:bCs/>
                      <w:i/>
                      <w:iCs/>
                      <w:sz w:val="20"/>
                      <w:szCs w:val="20"/>
                    </w:rPr>
                    <w:t>dl-PRS-Periodicity-and-ResourceSetSlotOffset, dl-PRS-NumSymbols</w:t>
                  </w:r>
                  <w:r>
                    <w:rPr>
                      <w:bCs/>
                      <w:sz w:val="20"/>
                      <w:szCs w:val="20"/>
                    </w:rPr>
                    <w:t>,</w:t>
                  </w:r>
                  <w:r>
                    <w:rPr>
                      <w:bCs/>
                      <w:i/>
                      <w:sz w:val="20"/>
                      <w:szCs w:val="20"/>
                    </w:rPr>
                    <w:t xml:space="preserve"> dl-PRS-ResourceTimeGap, </w:t>
                  </w:r>
                  <w:r>
                    <w:rPr>
                      <w:bCs/>
                      <w:i/>
                      <w:iCs/>
                      <w:sz w:val="20"/>
                      <w:szCs w:val="20"/>
                    </w:rPr>
                    <w:t>dl-PRS-ResourceSymbolOffset,</w:t>
                  </w:r>
                  <w:r>
                    <w:rPr>
                      <w:bCs/>
                      <w:sz w:val="20"/>
                      <w:szCs w:val="20"/>
                    </w:rPr>
                    <w:t xml:space="preserve"> </w:t>
                  </w:r>
                  <w:r>
                    <w:rPr>
                      <w:bCs/>
                      <w:i/>
                      <w:iCs/>
                      <w:snapToGrid w:val="0"/>
                      <w:sz w:val="20"/>
                      <w:szCs w:val="20"/>
                    </w:rPr>
                    <w:t>dl-prs-MutingBitRepetitionFactor,</w:t>
                  </w:r>
                  <w:r>
                    <w:rPr>
                      <w:bCs/>
                      <w:sz w:val="20"/>
                      <w:szCs w:val="20"/>
                    </w:rPr>
                    <w:t xml:space="preserve"> </w:t>
                  </w:r>
                  <w:r>
                    <w:rPr>
                      <w:bCs/>
                      <w:i/>
                      <w:iCs/>
                      <w:sz w:val="20"/>
                      <w:szCs w:val="20"/>
                      <w:lang w:eastAsia="ko-KR"/>
                    </w:rPr>
                    <w:t>dl-PRS-CyclicPrefix</w:t>
                  </w:r>
                  <w:r>
                    <w:rPr>
                      <w:bCs/>
                      <w:sz w:val="20"/>
                      <w:szCs w:val="20"/>
                    </w:rPr>
                    <w:t xml:space="preserve">, comb size, power per subcarrier, </w:t>
                  </w:r>
                  <w:r>
                    <w:rPr>
                      <w:bCs/>
                      <w:i/>
                      <w:iCs/>
                      <w:sz w:val="20"/>
                      <w:szCs w:val="20"/>
                    </w:rPr>
                    <w:t>NR-MutingPattern</w:t>
                  </w:r>
                  <w:r>
                    <w:rPr>
                      <w:bCs/>
                      <w:sz w:val="20"/>
                      <w:szCs w:val="20"/>
                    </w:rPr>
                    <w:t xml:space="preserve">, and </w:t>
                  </w:r>
                  <w:r>
                    <w:rPr>
                      <w:bCs/>
                      <w:i/>
                      <w:iCs/>
                      <w:sz w:val="20"/>
                      <w:szCs w:val="20"/>
                    </w:rPr>
                    <w:t xml:space="preserve">NR-DL-PRS-SFN0-Offset, </w:t>
                  </w:r>
                  <w:r>
                    <w:rPr>
                      <w:bCs/>
                      <w:sz w:val="20"/>
                      <w:szCs w:val="20"/>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ins w:id="441" w:author="Author">
                    <w:r>
                      <w:rPr>
                        <w:bCs/>
                        <w:sz w:val="20"/>
                        <w:szCs w:val="20"/>
                      </w:rPr>
                      <w:t xml:space="preserve">may </w:t>
                    </w:r>
                  </w:ins>
                  <w:r>
                    <w:rPr>
                      <w:bCs/>
                      <w:sz w:val="20"/>
                      <w:szCs w:val="20"/>
                    </w:rPr>
                    <w:t>assume</w:t>
                  </w:r>
                  <w:del w:id="442" w:author="Author">
                    <w:r>
                      <w:rPr>
                        <w:bCs/>
                        <w:sz w:val="20"/>
                        <w:szCs w:val="20"/>
                      </w:rPr>
                      <w:delText>s</w:delText>
                    </w:r>
                  </w:del>
                  <w:r>
                    <w:rPr>
                      <w:bCs/>
                      <w:sz w:val="20"/>
                      <w:szCs w:val="20"/>
                    </w:rPr>
                    <w:t xml:space="preserve"> phase continuity on the DL PRS resources</w:t>
                  </w:r>
                  <w:ins w:id="443" w:author="Author">
                    <w:r>
                      <w:rPr>
                        <w:bCs/>
                        <w:sz w:val="20"/>
                        <w:szCs w:val="20"/>
                      </w:rPr>
                      <w:t xml:space="preserve"> on same symbol(s)</w:t>
                    </w:r>
                  </w:ins>
                  <w:r>
                    <w:rPr>
                      <w:bCs/>
                      <w:sz w:val="20"/>
                      <w:szCs w:val="20"/>
                    </w:rPr>
                    <w:t>; otherwise, the UE does not assume that PRS resources from the linked DL PRS resource sets are linked for bandwidth aggregation.</w:t>
                  </w:r>
                </w:p>
                <w:p>
                  <w:pPr>
                    <w:pStyle w:val="113"/>
                    <w:snapToGrid w:val="0"/>
                    <w:jc w:val="center"/>
                    <w:rPr>
                      <w:bCs/>
                      <w:sz w:val="20"/>
                      <w:szCs w:val="20"/>
                    </w:rPr>
                  </w:pPr>
                  <w:r>
                    <w:rPr>
                      <w:bCs/>
                      <w:color w:val="FF0000"/>
                      <w:sz w:val="20"/>
                      <w:szCs w:val="20"/>
                    </w:rPr>
                    <w:t>*** Unchanged parts are omitted ***</w:t>
                  </w:r>
                </w:p>
              </w:tc>
            </w:tr>
          </w:tbl>
          <w:p>
            <w:pPr>
              <w:snapToGrid w:val="0"/>
              <w:rPr>
                <w:rFonts w:eastAsiaTheme="minorEastAsia"/>
                <w:bCs/>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20"/>
                <w:szCs w:val="20"/>
              </w:rPr>
            </w:pPr>
            <w:r>
              <w:rPr>
                <w:rFonts w:eastAsiaTheme="minorEastAsia"/>
                <w:bCs/>
                <w:iCs/>
                <w:sz w:val="20"/>
                <w:szCs w:val="20"/>
              </w:rPr>
              <w:t>DOCOMO</w:t>
            </w:r>
          </w:p>
        </w:tc>
        <w:tc>
          <w:tcPr>
            <w:tcW w:w="7508" w:type="dxa"/>
            <w:vAlign w:val="center"/>
          </w:tcPr>
          <w:p>
            <w:pPr>
              <w:snapToGrid w:val="0"/>
              <w:spacing w:after="180" w:afterLines="50"/>
              <w:rPr>
                <w:bCs/>
                <w:sz w:val="20"/>
                <w:szCs w:val="20"/>
              </w:rPr>
            </w:pPr>
            <w:r>
              <w:rPr>
                <w:bCs/>
                <w:sz w:val="20"/>
                <w:szCs w:val="20"/>
              </w:rPr>
              <w:t xml:space="preserve">Proposal 2: </w:t>
            </w:r>
          </w:p>
          <w:p>
            <w:pPr>
              <w:pStyle w:val="139"/>
              <w:numPr>
                <w:ilvl w:val="0"/>
                <w:numId w:val="20"/>
              </w:numPr>
              <w:snapToGrid w:val="0"/>
              <w:spacing w:afterLines="50"/>
              <w:rPr>
                <w:bCs/>
                <w:sz w:val="20"/>
              </w:rPr>
            </w:pPr>
            <w:r>
              <w:rPr>
                <w:bCs/>
                <w:sz w:val="20"/>
              </w:rPr>
              <w:t>Regarding row 61/62 in higher layer parameters list for NR positioning,</w:t>
            </w:r>
          </w:p>
          <w:p>
            <w:pPr>
              <w:pStyle w:val="139"/>
              <w:numPr>
                <w:ilvl w:val="1"/>
                <w:numId w:val="20"/>
              </w:numPr>
              <w:snapToGrid w:val="0"/>
              <w:spacing w:afterLines="50"/>
              <w:rPr>
                <w:bCs/>
                <w:sz w:val="20"/>
              </w:rPr>
            </w:pPr>
            <w:r>
              <w:rPr>
                <w:bCs/>
                <w:sz w:val="20"/>
              </w:rPr>
              <w:t>the bracket can be removed.</w:t>
            </w:r>
          </w:p>
          <w:p>
            <w:pPr>
              <w:pStyle w:val="139"/>
              <w:numPr>
                <w:ilvl w:val="1"/>
                <w:numId w:val="20"/>
              </w:numPr>
              <w:snapToGrid w:val="0"/>
              <w:spacing w:afterLines="50"/>
              <w:rPr>
                <w:bCs/>
                <w:sz w:val="20"/>
              </w:rPr>
            </w:pPr>
            <w:r>
              <w:rPr>
                <w:bCs/>
                <w:sz w:val="20"/>
              </w:rPr>
              <w:t>“Indicatation” should be corrected as “Indication”.</w:t>
            </w:r>
          </w:p>
          <w:p>
            <w:pPr>
              <w:snapToGrid w:val="0"/>
              <w:spacing w:after="180" w:afterLines="50"/>
              <w:rPr>
                <w:bCs/>
                <w:sz w:val="20"/>
                <w:szCs w:val="20"/>
              </w:rPr>
            </w:pPr>
          </w:p>
          <w:p>
            <w:pPr>
              <w:snapToGrid w:val="0"/>
              <w:spacing w:after="180" w:afterLines="50"/>
              <w:rPr>
                <w:bCs/>
                <w:sz w:val="20"/>
                <w:szCs w:val="20"/>
                <w:u w:val="single"/>
              </w:rPr>
            </w:pPr>
            <w:r>
              <w:rPr>
                <w:bCs/>
                <w:sz w:val="20"/>
                <w:szCs w:val="20"/>
                <w:u w:val="single"/>
              </w:rPr>
              <w:t>Row 63: Indicates whether the reported legacy positioning measurement is based on across aggregated carriers</w:t>
            </w:r>
          </w:p>
          <w:p>
            <w:pPr>
              <w:snapToGrid w:val="0"/>
              <w:spacing w:after="180" w:afterLines="50"/>
              <w:rPr>
                <w:bCs/>
                <w:sz w:val="20"/>
                <w:szCs w:val="20"/>
              </w:rPr>
            </w:pPr>
            <w:r>
              <w:rPr>
                <w:bCs/>
                <w:sz w:val="20"/>
                <w:szCs w:val="20"/>
              </w:rPr>
              <w:t>In the current description, it says “… the reported UL-TDOA or gNB Rx-Tx time difference measurement is …”. In our understanding, UL-TDOA is not measurement metric but positioning method. We think the wording can be changed as follows:</w:t>
            </w:r>
          </w:p>
          <w:p>
            <w:pPr>
              <w:pStyle w:val="139"/>
              <w:numPr>
                <w:ilvl w:val="0"/>
                <w:numId w:val="20"/>
              </w:numPr>
              <w:snapToGrid w:val="0"/>
              <w:spacing w:afterLines="50"/>
              <w:rPr>
                <w:bCs/>
                <w:sz w:val="20"/>
              </w:rPr>
            </w:pPr>
            <w:r>
              <w:rPr>
                <w:bCs/>
                <w:sz w:val="20"/>
              </w:rPr>
              <w:t>Indicates whether the reported RTOA or gNB Rx-Tx time difference measurement is based on processing of SRS for positioning resources across aggregated carriers.</w:t>
            </w:r>
          </w:p>
          <w:p>
            <w:pPr>
              <w:snapToGrid w:val="0"/>
              <w:spacing w:after="180" w:afterLines="50"/>
              <w:rPr>
                <w:bCs/>
                <w:sz w:val="20"/>
                <w:szCs w:val="20"/>
              </w:rPr>
            </w:pPr>
            <w:r>
              <w:rPr>
                <w:bCs/>
                <w:sz w:val="20"/>
                <w:szCs w:val="20"/>
              </w:rPr>
              <w:t xml:space="preserve">Proposal 3: </w:t>
            </w:r>
          </w:p>
          <w:p>
            <w:pPr>
              <w:pStyle w:val="139"/>
              <w:numPr>
                <w:ilvl w:val="0"/>
                <w:numId w:val="20"/>
              </w:numPr>
              <w:snapToGrid w:val="0"/>
              <w:spacing w:afterLines="50"/>
              <w:rPr>
                <w:bCs/>
                <w:sz w:val="20"/>
              </w:rPr>
            </w:pPr>
            <w:r>
              <w:rPr>
                <w:bCs/>
                <w:sz w:val="20"/>
              </w:rPr>
              <w:t>Regarding row 63 in higher layer parameters list for NR positioning, the description can be changed as follows:</w:t>
            </w:r>
          </w:p>
          <w:p>
            <w:pPr>
              <w:pStyle w:val="139"/>
              <w:numPr>
                <w:ilvl w:val="1"/>
                <w:numId w:val="20"/>
              </w:numPr>
              <w:snapToGrid w:val="0"/>
              <w:spacing w:afterLines="50"/>
              <w:rPr>
                <w:bCs/>
                <w:sz w:val="20"/>
              </w:rPr>
            </w:pPr>
            <w:r>
              <w:rPr>
                <w:bCs/>
                <w:sz w:val="20"/>
              </w:rPr>
              <w:t>Indicates whether the reported RTOA or gNB Rx-Tx time difference measurement is based on processing of SRS for positioning resources across aggregated carriers.</w:t>
            </w:r>
          </w:p>
          <w:p>
            <w:pPr>
              <w:snapToGrid w:val="0"/>
              <w:rPr>
                <w:rFonts w:eastAsiaTheme="minorEastAsia"/>
                <w:bCs/>
                <w:iCs/>
                <w:sz w:val="20"/>
                <w:szCs w:val="20"/>
                <w:lang w:val="en-GB"/>
              </w:rPr>
            </w:pPr>
          </w:p>
        </w:tc>
      </w:tr>
    </w:tbl>
    <w:p>
      <w:pPr>
        <w:snapToGrid w:val="0"/>
      </w:pPr>
    </w:p>
    <w:p>
      <w:pPr>
        <w:pStyle w:val="39"/>
        <w:snapToGrid w:val="0"/>
        <w:rPr>
          <w:sz w:val="24"/>
          <w:szCs w:val="24"/>
          <w:lang w:val="en-GB"/>
        </w:rPr>
      </w:pPr>
      <w:r>
        <w:rPr>
          <w:sz w:val="24"/>
          <w:szCs w:val="24"/>
          <w:lang w:val="en-GB"/>
        </w:rPr>
        <w:t>Round 1</w:t>
      </w:r>
    </w:p>
    <w:p>
      <w:pPr>
        <w:snapToGrid w:val="0"/>
        <w:spacing w:before="180" w:beforeLines="50" w:after="120"/>
        <w:jc w:val="both"/>
        <w:rPr>
          <w:b/>
          <w:sz w:val="20"/>
          <w:szCs w:val="20"/>
          <w:lang w:val="en-GB"/>
        </w:rPr>
      </w:pPr>
      <w:r>
        <w:rPr>
          <w:b/>
          <w:sz w:val="20"/>
          <w:szCs w:val="20"/>
          <w:lang w:val="en-GB"/>
        </w:rPr>
        <w:t xml:space="preserve">FL comments: </w:t>
      </w:r>
    </w:p>
    <w:p>
      <w:pPr>
        <w:snapToGrid w:val="0"/>
        <w:jc w:val="both"/>
        <w:rPr>
          <w:bCs/>
          <w:sz w:val="20"/>
          <w:szCs w:val="20"/>
        </w:rPr>
      </w:pPr>
      <w:r>
        <w:rPr>
          <w:rFonts w:hint="eastAsia"/>
          <w:bCs/>
          <w:sz w:val="20"/>
          <w:szCs w:val="20"/>
        </w:rPr>
        <w:t>Qualcomm, Intel and OPPO</w:t>
      </w:r>
      <w:r>
        <w:rPr>
          <w:bCs/>
          <w:sz w:val="20"/>
          <w:szCs w:val="20"/>
        </w:rPr>
        <w:t>’</w:t>
      </w:r>
      <w:r>
        <w:rPr>
          <w:rFonts w:hint="eastAsia"/>
          <w:bCs/>
          <w:sz w:val="20"/>
          <w:szCs w:val="20"/>
        </w:rPr>
        <w:t>s TPs seem straightforward since they are just simple corrections.</w:t>
      </w:r>
    </w:p>
    <w:p>
      <w:pPr>
        <w:snapToGrid w:val="0"/>
        <w:jc w:val="both"/>
        <w:rPr>
          <w:bCs/>
          <w:sz w:val="20"/>
          <w:szCs w:val="20"/>
        </w:rPr>
      </w:pPr>
      <w:r>
        <w:rPr>
          <w:rFonts w:hint="eastAsia"/>
          <w:bCs/>
          <w:sz w:val="20"/>
          <w:szCs w:val="20"/>
        </w:rPr>
        <w:t>For Nokia</w:t>
      </w:r>
      <w:r>
        <w:rPr>
          <w:bCs/>
          <w:sz w:val="20"/>
          <w:szCs w:val="20"/>
        </w:rPr>
        <w:t>’</w:t>
      </w:r>
      <w:r>
        <w:rPr>
          <w:rFonts w:hint="eastAsia"/>
          <w:bCs/>
          <w:sz w:val="20"/>
          <w:szCs w:val="20"/>
        </w:rPr>
        <w:t xml:space="preserve">s TP, lets check more views. </w:t>
      </w:r>
    </w:p>
    <w:p>
      <w:pPr>
        <w:snapToGrid w:val="0"/>
        <w:jc w:val="both"/>
        <w:rPr>
          <w:bCs/>
          <w:sz w:val="20"/>
          <w:szCs w:val="20"/>
        </w:rPr>
      </w:pPr>
      <w:bookmarkStart w:id="50" w:name="OLE_LINK52"/>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TP#8.1-1: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8.1-1: </w:t>
      </w:r>
    </w:p>
    <w:p>
      <w:pPr>
        <w:snapToGrid w:val="0"/>
        <w:spacing w:before="180" w:beforeLines="50" w:after="180" w:afterLines="50"/>
        <w:jc w:val="both"/>
        <w:rPr>
          <w:rFonts w:eastAsia="宋体"/>
          <w:sz w:val="20"/>
          <w:szCs w:val="20"/>
        </w:rPr>
      </w:pPr>
      <w:r>
        <w:rPr>
          <w:rFonts w:hint="eastAsia" w:eastAsia="宋体"/>
          <w:sz w:val="20"/>
          <w:szCs w:val="20"/>
        </w:rPr>
        <w:t xml:space="preserve">Endorse the </w:t>
      </w:r>
      <w:bookmarkStart w:id="51" w:name="OLE_LINK63"/>
      <w:r>
        <w:rPr>
          <w:rFonts w:hint="eastAsia" w:eastAsia="宋体"/>
          <w:sz w:val="20"/>
          <w:szCs w:val="20"/>
        </w:rPr>
        <w:t xml:space="preserve">TP </w:t>
      </w:r>
      <w:r>
        <w:rPr>
          <w:rFonts w:hint="eastAsia" w:eastAsia="宋体"/>
          <w:sz w:val="20"/>
          <w:szCs w:val="20"/>
          <w:lang w:val="en-US" w:eastAsia="zh-CN"/>
        </w:rPr>
        <w:t>in section 8.1.1 of R1-2309228</w:t>
      </w:r>
      <w:bookmarkEnd w:id="51"/>
      <w:r>
        <w:rPr>
          <w:rFonts w:hint="eastAsia" w:eastAsia="宋体"/>
          <w:sz w:val="20"/>
          <w:szCs w:val="20"/>
        </w:rPr>
        <w:t xml:space="preserve"> for TS 38.214 clause 5.1.6.5 and 6.1.2.4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5"/>
              <w:numPr>
                <w:ilvl w:val="3"/>
                <w:numId w:val="0"/>
              </w:numPr>
              <w:snapToGrid w:val="0"/>
              <w:rPr>
                <w:color w:val="000000"/>
                <w:sz w:val="20"/>
                <w:szCs w:val="20"/>
              </w:rPr>
            </w:pPr>
            <w:bookmarkStart w:id="52" w:name="_Toc36645522"/>
            <w:bookmarkStart w:id="53" w:name="_Toc45810567"/>
            <w:bookmarkStart w:id="54" w:name="_Toc146641025"/>
            <w:bookmarkStart w:id="55" w:name="_Toc29673158"/>
            <w:bookmarkStart w:id="56" w:name="_Toc29674292"/>
            <w:bookmarkStart w:id="57" w:name="_Toc29673299"/>
            <w:r>
              <w:rPr>
                <w:color w:val="000000"/>
                <w:sz w:val="20"/>
                <w:szCs w:val="20"/>
              </w:rPr>
              <w:t>5.1.6.</w:t>
            </w:r>
            <w:r>
              <w:rPr>
                <w:color w:val="000000"/>
                <w:sz w:val="20"/>
                <w:szCs w:val="20"/>
                <w:lang w:val="en-US"/>
              </w:rPr>
              <w:t>5</w:t>
            </w:r>
            <w:r>
              <w:rPr>
                <w:color w:val="000000"/>
                <w:sz w:val="20"/>
                <w:szCs w:val="20"/>
              </w:rPr>
              <w:tab/>
            </w:r>
            <w:r>
              <w:rPr>
                <w:color w:val="000000"/>
                <w:sz w:val="20"/>
                <w:szCs w:val="20"/>
              </w:rPr>
              <w:t>PRS reception procedure</w:t>
            </w:r>
            <w:bookmarkEnd w:id="52"/>
            <w:bookmarkEnd w:id="53"/>
            <w:bookmarkEnd w:id="54"/>
            <w:bookmarkEnd w:id="55"/>
            <w:bookmarkEnd w:id="56"/>
            <w:bookmarkEnd w:id="57"/>
          </w:p>
          <w:p>
            <w:pPr>
              <w:snapToGrid w:val="0"/>
              <w:spacing w:before="180" w:beforeLines="50" w:after="180" w:afterLines="50"/>
              <w:jc w:val="center"/>
              <w:rPr>
                <w:sz w:val="20"/>
                <w:szCs w:val="20"/>
              </w:rPr>
            </w:pPr>
            <w:r>
              <w:rPr>
                <w:color w:val="FF0000"/>
                <w:sz w:val="20"/>
                <w:szCs w:val="20"/>
              </w:rPr>
              <w:t>&lt;Unrelated part omitted&gt;</w:t>
            </w:r>
          </w:p>
          <w:p>
            <w:pPr>
              <w:snapToGrid w:val="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ins w:id="444" w:author="蒋创新" w:date="2023-10-01T09:28:00Z">
              <w:r>
                <w:rPr>
                  <w:rFonts w:ascii="Times New Roman" w:hAnsi="Times New Roman" w:cs="Times New Roman"/>
                  <w:bCs/>
                  <w:i/>
                  <w:iCs w:val="0"/>
                  <w:color w:val="auto"/>
                  <w:sz w:val="20"/>
                  <w:szCs w:val="20"/>
                  <w:rPrChange w:id="445" w:author="蒋创新" w:date="2023-10-01T09:28:00Z">
                    <w:rPr>
                      <w:rFonts w:ascii="Arial" w:hAnsi="Arial" w:cs="Arial"/>
                      <w:i/>
                      <w:iCs/>
                      <w:color w:val="00B050"/>
                      <w:sz w:val="18"/>
                      <w:szCs w:val="18"/>
                    </w:rPr>
                  </w:rPrChange>
                </w:rPr>
                <w:t>dl-PRS-</w:t>
              </w:r>
            </w:ins>
            <w:ins w:id="446" w:author="蒋创新" w:date="2023-10-01T09:28:00Z">
              <w:r>
                <w:rPr>
                  <w:rFonts w:ascii="Times New Roman" w:hAnsi="Times New Roman" w:cs="Times New Roman"/>
                  <w:bCs/>
                  <w:i/>
                  <w:iCs w:val="0"/>
                  <w:color w:val="auto"/>
                  <w:sz w:val="20"/>
                  <w:szCs w:val="20"/>
                  <w:rPrChange w:id="447" w:author="蒋创新" w:date="2023-10-01T09:28:00Z">
                    <w:rPr>
                      <w:rFonts w:ascii="Arial" w:hAnsi="Arial" w:cs="Arial"/>
                      <w:i/>
                      <w:iCs/>
                      <w:color w:val="00B050"/>
                      <w:sz w:val="18"/>
                      <w:szCs w:val="18"/>
                    </w:rPr>
                  </w:rPrChange>
                </w:rPr>
                <w:t>ResourceRepetitionFactor</w:t>
              </w:r>
            </w:ins>
            <w:ins w:id="448" w:author="蒋创新" w:date="2023-10-01T09:28:00Z">
              <w:r>
                <w:rPr>
                  <w:rFonts w:ascii="Times New Roman" w:hAnsi="Times New Roman" w:cs="Times New Roman"/>
                  <w:bCs/>
                  <w:i/>
                  <w:iCs w:val="0"/>
                  <w:color w:val="auto"/>
                  <w:sz w:val="20"/>
                  <w:szCs w:val="20"/>
                  <w:rPrChange w:id="449" w:author="蒋创新" w:date="2023-10-01T09:28:00Z">
                    <w:rPr>
                      <w:rFonts w:ascii="Arial" w:hAnsi="Arial" w:cs="Arial"/>
                      <w:i/>
                      <w:iCs/>
                      <w:color w:val="00B050"/>
                      <w:sz w:val="18"/>
                      <w:szCs w:val="18"/>
                    </w:rPr>
                  </w:rPrChange>
                </w:rPr>
                <w:t>,</w:t>
              </w:r>
            </w:ins>
            <w:ins w:id="450" w:author="蒋创新" w:date="2023-10-01T09:28:00Z">
              <w:r>
                <w:rPr>
                  <w:rFonts w:ascii="Times New Roman" w:hAnsi="Times New Roman" w:eastAsia="Times New Roman" w:cs="Times New Roman"/>
                  <w:bCs/>
                  <w:i/>
                  <w:iCs w:val="0"/>
                  <w:color w:val="auto"/>
                  <w:sz w:val="20"/>
                  <w:szCs w:val="20"/>
                  <w:rPrChange w:id="451" w:author="蒋创新" w:date="2023-10-01T09:28:00Z">
                    <w:rPr>
                      <w:rFonts w:ascii="Arial" w:hAnsi="Arial" w:eastAsia="宋体" w:cs="Arial"/>
                      <w:i/>
                      <w:iCs/>
                      <w:color w:val="00B050"/>
                      <w:sz w:val="18"/>
                      <w:szCs w:val="18"/>
                    </w:rPr>
                  </w:rPrChange>
                </w:rPr>
                <w:t xml:space="preserve"> </w:t>
              </w:r>
            </w:ins>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ins w:id="452" w:author="蒋创新" w:date="2023-10-01T09:29:00Z">
              <w:r>
                <w:rPr>
                  <w:rFonts w:hint="eastAsia" w:eastAsia="宋体"/>
                  <w:sz w:val="20"/>
                  <w:szCs w:val="20"/>
                </w:rPr>
                <w:t xml:space="preserve">may </w:t>
              </w:r>
            </w:ins>
            <w:r>
              <w:rPr>
                <w:sz w:val="20"/>
                <w:szCs w:val="20"/>
              </w:rPr>
              <w:t>assume</w:t>
            </w:r>
            <w:del w:id="453" w:author="蒋创新" w:date="2023-10-01T09:30:00Z">
              <w:r>
                <w:rPr>
                  <w:sz w:val="20"/>
                  <w:szCs w:val="20"/>
                </w:rPr>
                <w:delText>s</w:delText>
              </w:r>
            </w:del>
            <w:r>
              <w:rPr>
                <w:sz w:val="20"/>
                <w:szCs w:val="20"/>
              </w:rPr>
              <w:t xml:space="preserve"> phase continuity on the DL PRS resources</w:t>
            </w:r>
            <w:ins w:id="454" w:author="蒋创新" w:date="2023-10-01T09:30:00Z">
              <w:r>
                <w:rPr>
                  <w:rFonts w:hint="eastAsia" w:eastAsia="宋体"/>
                  <w:sz w:val="20"/>
                  <w:szCs w:val="20"/>
                </w:rPr>
                <w:t xml:space="preserve"> on same symbol(s)</w:t>
              </w:r>
            </w:ins>
            <w:r>
              <w:rPr>
                <w:sz w:val="20"/>
                <w:szCs w:val="20"/>
              </w:rPr>
              <w:t>; otherwise, the UE does not assume that PRS resources from the linked DL PRS resource sets are linked for bandwidth aggregation.</w:t>
            </w:r>
          </w:p>
          <w:p>
            <w:pPr>
              <w:snapToGrid w:val="0"/>
              <w:rPr>
                <w:i/>
                <w:sz w:val="20"/>
                <w:szCs w:val="20"/>
              </w:rPr>
            </w:pPr>
            <w:r>
              <w:rPr>
                <w:sz w:val="20"/>
                <w:szCs w:val="20"/>
              </w:rPr>
              <w:t xml:space="preserve">The UE may be configured to measure and report, subject to UE capability, [up to XX]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rPr>
                <w:sz w:val="20"/>
                <w:szCs w:val="20"/>
              </w:rPr>
            </w:pPr>
            <w:r>
              <w:rPr>
                <w:iCs/>
                <w:sz w:val="20"/>
                <w:szCs w:val="20"/>
              </w:rPr>
              <w:t xml:space="preserve">The UE may be configured to measure and report, subject to UE capability, [up to YY] joint UE Rx-Tx time difference measurement(s) from aggregated DL </w:t>
            </w:r>
            <w:r>
              <w:rPr>
                <w:sz w:val="20"/>
                <w:szCs w:val="20"/>
              </w:rPr>
              <w:t>PRS resources across two or three DL PRS positioning frequency layers.</w:t>
            </w:r>
          </w:p>
          <w:p>
            <w:pPr>
              <w:snapToGrid w:val="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rPr>
                <w:color w:val="FF0000"/>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i/>
                <w:iCs/>
                <w:sz w:val="20"/>
                <w:szCs w:val="20"/>
              </w:rPr>
            </w:pPr>
            <w:r>
              <w:rPr>
                <w:color w:val="FF0000"/>
                <w:sz w:val="20"/>
                <w:szCs w:val="20"/>
              </w:rPr>
              <w:t>&lt;Unrelated part omitted&gt;</w:t>
            </w:r>
          </w:p>
          <w:p>
            <w:pPr>
              <w:pStyle w:val="5"/>
              <w:numPr>
                <w:ilvl w:val="0"/>
                <w:numId w:val="0"/>
              </w:numPr>
              <w:snapToGrid w:val="0"/>
              <w:spacing w:line="280" w:lineRule="atLeast"/>
              <w:ind w:left="864" w:hanging="864"/>
              <w:jc w:val="both"/>
              <w:rPr>
                <w:sz w:val="20"/>
                <w:szCs w:val="20"/>
              </w:rPr>
            </w:pPr>
            <w:r>
              <w:rPr>
                <w:sz w:val="20"/>
                <w:szCs w:val="20"/>
              </w:rPr>
              <w:t>6.2.1.4</w:t>
            </w:r>
            <w:r>
              <w:rPr>
                <w:sz w:val="20"/>
                <w:szCs w:val="20"/>
              </w:rPr>
              <w:tab/>
            </w:r>
            <w:r>
              <w:rPr>
                <w:sz w:val="20"/>
                <w:szCs w:val="20"/>
              </w:rPr>
              <w:t>UE sounding procedure for positioning purposes</w:t>
            </w:r>
          </w:p>
          <w:p>
            <w:pPr>
              <w:snapToGrid w:val="0"/>
              <w:spacing w:before="180" w:beforeLines="50" w:after="180" w:afterLines="50"/>
              <w:jc w:val="center"/>
              <w:rPr>
                <w:i/>
                <w:iCs/>
                <w:sz w:val="20"/>
                <w:szCs w:val="20"/>
              </w:rPr>
            </w:pPr>
            <w:r>
              <w:rPr>
                <w:color w:val="FF0000"/>
                <w:sz w:val="20"/>
                <w:szCs w:val="20"/>
              </w:rPr>
              <w:t>&lt;Unrelated part omitted&gt;</w:t>
            </w:r>
          </w:p>
          <w:p>
            <w:pPr>
              <w:snapToGrid w:val="0"/>
              <w:spacing w:after="60" w:line="280" w:lineRule="atLeast"/>
              <w:jc w:val="both"/>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 xml:space="preserve">collides with other signals or channels on a symbol and </w:t>
            </w:r>
            <w:ins w:id="455" w:author="蒋创新" w:date="2023-10-10T11:36:38Z">
              <w:r>
                <w:rPr>
                  <w:rFonts w:hint="eastAsia" w:eastAsia="宋体"/>
                  <w:sz w:val="20"/>
                  <w:szCs w:val="20"/>
                  <w:lang w:val="en-US" w:eastAsia="zh-CN"/>
                </w:rPr>
                <w:t>if</w:t>
              </w:r>
            </w:ins>
            <w:del w:id="456" w:author="蒋创新" w:date="2023-10-01T09:31:00Z">
              <w:r>
                <w:rPr>
                  <w:rFonts w:hint="eastAsia" w:eastAsia="宋体"/>
                  <w:sz w:val="20"/>
                  <w:szCs w:val="20"/>
                </w:rPr>
                <w:delText>is</w:delText>
              </w:r>
            </w:del>
            <w:del w:id="457" w:author="蒋创新" w:date="2023-10-01T09:31:00Z">
              <w:r>
                <w:rPr>
                  <w:color w:val="FF0000"/>
                  <w:sz w:val="20"/>
                  <w:szCs w:val="20"/>
                </w:rPr>
                <w:delText xml:space="preserve"> </w:delText>
              </w:r>
            </w:del>
            <w:r>
              <w:rPr>
                <w:sz w:val="20"/>
                <w:szCs w:val="20"/>
              </w:rPr>
              <w:t xml:space="preserve">the SRS in that symbol </w:t>
            </w:r>
            <w:del w:id="458" w:author="蒋创新" w:date="2023-10-01T09:31:00Z">
              <w:r>
                <w:rPr>
                  <w:rFonts w:hint="eastAsia" w:eastAsia="宋体"/>
                  <w:sz w:val="20"/>
                  <w:szCs w:val="20"/>
                </w:rPr>
                <w:delText xml:space="preserve">that </w:delText>
              </w:r>
            </w:del>
            <w:r>
              <w:rPr>
                <w:sz w:val="20"/>
                <w:szCs w:val="20"/>
              </w:rPr>
              <w:t>is dropped, SRS transmission of the linked SRS resource sets across all CCs is dropped on that symbol.</w:t>
            </w:r>
          </w:p>
          <w:p>
            <w:pPr>
              <w:snapToGrid w:val="0"/>
              <w:spacing w:before="180" w:beforeLines="50" w:after="180" w:afterLines="50"/>
              <w:jc w:val="center"/>
              <w:rPr>
                <w:b/>
                <w:bCs/>
                <w:sz w:val="20"/>
                <w:szCs w:val="20"/>
              </w:rPr>
            </w:pPr>
            <w:r>
              <w:rPr>
                <w:color w:val="FF0000"/>
                <w:sz w:val="20"/>
                <w:szCs w:val="20"/>
              </w:rPr>
              <w:t>&lt;Unrelated part omitted&gt;</w:t>
            </w:r>
          </w:p>
        </w:tc>
      </w:tr>
    </w:tbl>
    <w:p>
      <w:pPr>
        <w:snapToGrid w:val="0"/>
        <w:jc w:val="both"/>
        <w:rPr>
          <w:bCs/>
          <w:sz w:val="20"/>
          <w:szCs w:val="20"/>
        </w:rPr>
      </w:pP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Reason for Change: </w:t>
      </w:r>
      <w:r>
        <w:rPr>
          <w:rFonts w:hint="eastAsia"/>
          <w:sz w:val="20"/>
          <w:szCs w:val="20"/>
        </w:rPr>
        <w:t>There are typos or a missed parameter for PRS/SRS aggregation part in TS 38.214. Also, the phase continuity should be for the same symbol(s).</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lang w:val="en-GB"/>
        </w:rPr>
        <w:t xml:space="preserve">Summary of Changes: </w:t>
      </w:r>
      <w:r>
        <w:rPr>
          <w:rFonts w:hint="eastAsia"/>
          <w:sz w:val="20"/>
          <w:szCs w:val="20"/>
        </w:rPr>
        <w:t>Fix typos and add the missed parameter. Also, a</w:t>
      </w:r>
      <w:r>
        <w:rPr>
          <w:rFonts w:hint="eastAsia"/>
          <w:sz w:val="20"/>
          <w:szCs w:val="20"/>
          <w:lang w:val="en-GB"/>
        </w:rPr>
        <w:t>dd text to clarify that only the DL PRS resources on the same symbol which are linked for bandwidth aggregation have phase continuity.</w:t>
      </w: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Consequence if not approved:  </w:t>
      </w:r>
      <w:r>
        <w:rPr>
          <w:rFonts w:hint="eastAsia"/>
          <w:sz w:val="20"/>
          <w:szCs w:val="20"/>
        </w:rPr>
        <w:t>there are typos or missed parameter.</w:t>
      </w:r>
    </w:p>
    <w:p>
      <w:pPr>
        <w:snapToGrid w:val="0"/>
        <w:jc w:val="both"/>
        <w:rPr>
          <w:bCs/>
          <w:sz w:val="20"/>
          <w:szCs w:val="20"/>
        </w:rPr>
      </w:pPr>
    </w:p>
    <w:p>
      <w:pPr>
        <w:snapToGrid w:val="0"/>
        <w:jc w:val="both"/>
        <w:rPr>
          <w:b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hint="eastAsia" w:eastAsiaTheme="minorEastAsia"/>
                <w:bCs/>
                <w:iCs/>
                <w:sz w:val="18"/>
                <w:szCs w:val="18"/>
              </w:rPr>
              <w:t xml:space="preserve"> </w:t>
            </w:r>
            <w:r>
              <w:rPr>
                <w:rFonts w:eastAsiaTheme="minorEastAsia"/>
                <w:bCs/>
                <w:iCs/>
                <w:sz w:val="18"/>
                <w:szCs w:val="18"/>
              </w:rPr>
              <w:t>Fine with correcting a typo, ‘if’ is missed for the deleted ‘is’ in AI 6.2.1.4.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hint="eastAsia" w:eastAsiaTheme="minorEastAsia"/>
                <w:bCs/>
                <w:iCs/>
                <w:sz w:val="18"/>
                <w:szCs w:val="18"/>
              </w:rPr>
              <w:t>O</w:t>
            </w:r>
            <w:r>
              <w:rPr>
                <w:rFonts w:eastAsiaTheme="minorEastAsia"/>
                <w:bCs/>
                <w:iCs/>
                <w:sz w:val="18"/>
                <w:szCs w:val="18"/>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Malgun Gothic"/>
                <w:bCs/>
                <w:iCs/>
                <w:sz w:val="18"/>
                <w:szCs w:val="18"/>
                <w:lang w:eastAsia="ko-KR"/>
              </w:rPr>
              <w:t>L</w:t>
            </w:r>
            <w:r>
              <w:rPr>
                <w:rFonts w:eastAsia="Malgun Gothic"/>
                <w:bCs/>
                <w:iCs/>
                <w:sz w:val="18"/>
                <w:szCs w:val="18"/>
                <w:lang w:eastAsia="ko-KR"/>
              </w:rPr>
              <w:t>GE</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Fine </w:t>
            </w:r>
          </w:p>
        </w:tc>
      </w:tr>
      <w:bookmarkEnd w:id="50"/>
    </w:tbl>
    <w:p>
      <w:pPr>
        <w:snapToGrid w:val="0"/>
        <w:jc w:val="both"/>
        <w:rPr>
          <w:bCs/>
          <w:sz w:val="20"/>
          <w:szCs w:val="20"/>
        </w:rPr>
      </w:pPr>
    </w:p>
    <w:p>
      <w:pPr>
        <w:snapToGrid w:val="0"/>
        <w:jc w:val="both"/>
        <w:rPr>
          <w:bCs/>
          <w:sz w:val="20"/>
          <w:szCs w:val="20"/>
        </w:rPr>
      </w:pPr>
    </w:p>
    <w:p>
      <w:pPr>
        <w:snapToGrid w:val="0"/>
        <w:jc w:val="both"/>
        <w:rPr>
          <w:bCs/>
          <w:sz w:val="20"/>
          <w:szCs w:val="20"/>
        </w:rPr>
      </w:pPr>
    </w:p>
    <w:p>
      <w:pPr>
        <w:pStyle w:val="40"/>
        <w:snapToGrid w:val="0"/>
        <w:spacing w:before="120" w:after="120" w:line="240" w:lineRule="auto"/>
        <w:rPr>
          <w:rFonts w:ascii="Times New Roman" w:hAnsi="Times New Roman" w:eastAsia="宋体"/>
          <w:b/>
          <w:bCs/>
          <w:sz w:val="22"/>
          <w:szCs w:val="22"/>
        </w:rPr>
      </w:pPr>
      <w:bookmarkStart w:id="58" w:name="OLE_LINK61"/>
      <w:r>
        <w:rPr>
          <w:rFonts w:hint="eastAsia" w:ascii="Times New Roman" w:hAnsi="Times New Roman" w:eastAsia="宋体"/>
          <w:b/>
          <w:bCs/>
          <w:sz w:val="22"/>
          <w:szCs w:val="22"/>
        </w:rPr>
        <w:t xml:space="preserve">TP#8.1-2: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8.1-2: </w:t>
      </w:r>
    </w:p>
    <w:bookmarkEnd w:id="58"/>
    <w:p>
      <w:pPr>
        <w:snapToGrid w:val="0"/>
        <w:spacing w:before="180" w:beforeLines="50" w:after="180" w:afterLines="50"/>
        <w:jc w:val="both"/>
        <w:rPr>
          <w:rFonts w:eastAsia="宋体"/>
          <w:sz w:val="20"/>
          <w:szCs w:val="20"/>
        </w:rPr>
      </w:pPr>
      <w:bookmarkStart w:id="59" w:name="OLE_LINK30"/>
      <w:r>
        <w:rPr>
          <w:rFonts w:hint="eastAsia" w:eastAsia="宋体"/>
          <w:sz w:val="20"/>
          <w:szCs w:val="20"/>
        </w:rPr>
        <w:t xml:space="preserve">Endorse the TP </w:t>
      </w:r>
      <w:r>
        <w:rPr>
          <w:rFonts w:hint="eastAsia" w:eastAsia="宋体"/>
          <w:sz w:val="20"/>
          <w:szCs w:val="20"/>
          <w:lang w:val="en-US" w:eastAsia="zh-CN"/>
        </w:rPr>
        <w:t>in section 8.1.2 of R1-2309228</w:t>
      </w:r>
      <w:r>
        <w:rPr>
          <w:rFonts w:hint="eastAsia" w:eastAsia="宋体"/>
          <w:sz w:val="20"/>
          <w:szCs w:val="20"/>
        </w:rPr>
        <w:t xml:space="preserve"> for TS 38.214 clause 5.1.6.5 and 6.1.2.4</w:t>
      </w:r>
    </w:p>
    <w:bookmarkEnd w:id="59"/>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3"/>
                <w:numId w:val="0"/>
              </w:numPr>
              <w:snapToGrid w:val="0"/>
              <w:rPr>
                <w:color w:val="000000"/>
                <w:sz w:val="20"/>
                <w:szCs w:val="20"/>
              </w:rPr>
            </w:pPr>
            <w:r>
              <w:rPr>
                <w:color w:val="000000"/>
                <w:sz w:val="20"/>
                <w:szCs w:val="20"/>
              </w:rPr>
              <w:t>5.1.6.</w:t>
            </w:r>
            <w:r>
              <w:rPr>
                <w:color w:val="000000"/>
                <w:sz w:val="20"/>
                <w:szCs w:val="20"/>
                <w:lang w:val="en-US"/>
              </w:rPr>
              <w:t>5</w:t>
            </w:r>
            <w:r>
              <w:rPr>
                <w:color w:val="000000"/>
                <w:sz w:val="20"/>
                <w:szCs w:val="20"/>
              </w:rPr>
              <w:tab/>
            </w:r>
            <w:r>
              <w:rPr>
                <w:color w:val="000000"/>
                <w:sz w:val="20"/>
                <w:szCs w:val="20"/>
              </w:rPr>
              <w:t>PRS reception procedure</w:t>
            </w:r>
          </w:p>
          <w:p>
            <w:pPr>
              <w:snapToGrid w:val="0"/>
              <w:spacing w:before="180" w:beforeLines="50" w:after="180" w:afterLines="50"/>
              <w:jc w:val="center"/>
              <w:rPr>
                <w:sz w:val="20"/>
                <w:szCs w:val="20"/>
              </w:rPr>
            </w:pPr>
            <w:r>
              <w:rPr>
                <w:color w:val="FF0000"/>
                <w:sz w:val="20"/>
                <w:szCs w:val="20"/>
              </w:rPr>
              <w:t>&lt;Unrelated part omitted&gt;</w:t>
            </w:r>
          </w:p>
          <w:p>
            <w:pPr>
              <w:snapToGrid w:val="0"/>
              <w:spacing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r>
              <w:rPr>
                <w:color w:val="FF0000"/>
                <w:sz w:val="20"/>
                <w:szCs w:val="20"/>
              </w:rPr>
              <w:t>determines</w:t>
            </w:r>
            <w:r>
              <w:rPr>
                <w:strike/>
                <w:color w:val="FF0000"/>
                <w:sz w:val="20"/>
                <w:szCs w:val="20"/>
              </w:rPr>
              <w:t>may assume</w:t>
            </w:r>
            <w:r>
              <w:rPr>
                <w:color w:val="FF0000"/>
                <w:sz w:val="20"/>
                <w:szCs w:val="20"/>
              </w:rPr>
              <w:t xml:space="preserve"> </w:t>
            </w:r>
            <w:r>
              <w:rPr>
                <w:sz w:val="20"/>
                <w:szCs w:val="20"/>
              </w:rPr>
              <w:t>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before="180" w:beforeLines="50" w:after="180" w:afterLines="50"/>
              <w:jc w:val="center"/>
              <w:rPr>
                <w:i/>
                <w:iCs/>
                <w:sz w:val="20"/>
                <w:szCs w:val="20"/>
              </w:rPr>
            </w:pPr>
            <w:r>
              <w:rPr>
                <w:color w:val="FF0000"/>
                <w:sz w:val="20"/>
                <w:szCs w:val="20"/>
              </w:rPr>
              <w:t>&lt;Unrelated part omitted&gt;</w:t>
            </w:r>
          </w:p>
          <w:p>
            <w:pPr>
              <w:pStyle w:val="5"/>
              <w:numPr>
                <w:ilvl w:val="0"/>
                <w:numId w:val="0"/>
              </w:numPr>
              <w:snapToGrid w:val="0"/>
              <w:spacing w:line="280" w:lineRule="atLeast"/>
              <w:ind w:left="864" w:hanging="864"/>
              <w:jc w:val="both"/>
              <w:rPr>
                <w:sz w:val="20"/>
                <w:szCs w:val="20"/>
              </w:rPr>
            </w:pPr>
            <w:r>
              <w:rPr>
                <w:sz w:val="20"/>
                <w:szCs w:val="20"/>
              </w:rPr>
              <w:t>6.2.1.4</w:t>
            </w:r>
            <w:r>
              <w:rPr>
                <w:sz w:val="20"/>
                <w:szCs w:val="20"/>
              </w:rPr>
              <w:tab/>
            </w:r>
            <w:r>
              <w:rPr>
                <w:sz w:val="20"/>
                <w:szCs w:val="20"/>
              </w:rPr>
              <w:t>UE sounding procedure for positioning purposes</w:t>
            </w:r>
          </w:p>
          <w:p>
            <w:pPr>
              <w:snapToGrid w:val="0"/>
              <w:spacing w:before="180" w:beforeLines="50" w:after="180" w:afterLines="50"/>
              <w:jc w:val="center"/>
              <w:rPr>
                <w:i/>
                <w:iCs/>
                <w:sz w:val="20"/>
                <w:szCs w:val="20"/>
              </w:rPr>
            </w:pPr>
            <w:r>
              <w:rPr>
                <w:color w:val="FF0000"/>
                <w:sz w:val="20"/>
                <w:szCs w:val="20"/>
              </w:rPr>
              <w:t>&lt;Unrelated part omitted&gt;</w:t>
            </w:r>
          </w:p>
          <w:p>
            <w:pPr>
              <w:snapToGrid w:val="0"/>
              <w:spacing w:after="180" w:afterLines="50"/>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subcarrier spacing, CP, and comb size, and the UE is expected to maintain phase continuity for the SRS transmission. The UE </w:t>
            </w:r>
            <w:r>
              <w:rPr>
                <w:color w:val="FF0000"/>
                <w:sz w:val="20"/>
                <w:szCs w:val="20"/>
              </w:rPr>
              <w:t>determines</w:t>
            </w:r>
            <w:r>
              <w:rPr>
                <w:strike/>
                <w:color w:val="FF0000"/>
                <w:sz w:val="20"/>
                <w:szCs w:val="20"/>
              </w:rPr>
              <w:t>may assume</w:t>
            </w:r>
            <w:r>
              <w:rPr>
                <w:color w:val="FF0000"/>
                <w:sz w:val="20"/>
                <w:szCs w:val="20"/>
              </w:rPr>
              <w:t xml:space="preserve"> </w:t>
            </w:r>
            <w:r>
              <w:rPr>
                <w:sz w:val="20"/>
                <w:szCs w:val="20"/>
              </w:rPr>
              <w:t xml:space="preserve">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is the SRS in that symbol that is dropped, SRS transmission of the linked SRS resource sets across all CCs is dropped on that symbol.</w:t>
            </w:r>
          </w:p>
          <w:p>
            <w:pPr>
              <w:snapToGrid w:val="0"/>
              <w:spacing w:before="180" w:beforeLines="50" w:after="180" w:afterLines="50"/>
              <w:jc w:val="center"/>
              <w:rPr>
                <w:b/>
                <w:bCs/>
                <w:sz w:val="20"/>
                <w:szCs w:val="20"/>
              </w:rPr>
            </w:pPr>
            <w:r>
              <w:rPr>
                <w:color w:val="FF0000"/>
                <w:sz w:val="20"/>
                <w:szCs w:val="20"/>
              </w:rPr>
              <w:t>&lt;Unrelated part omitted&gt;</w:t>
            </w:r>
          </w:p>
        </w:tc>
      </w:tr>
    </w:tbl>
    <w:p>
      <w:pPr>
        <w:snapToGrid w:val="0"/>
        <w:jc w:val="both"/>
        <w:rPr>
          <w:bCs/>
          <w:sz w:val="20"/>
          <w:szCs w:val="20"/>
        </w:rPr>
      </w:pP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The reason for the change: </w:t>
      </w:r>
      <w:r>
        <w:rPr>
          <w:rFonts w:hint="eastAsia"/>
          <w:sz w:val="20"/>
          <w:szCs w:val="20"/>
        </w:rPr>
        <w:t>RAN1 agreed to introduce a linkage signaling across DL PRS resource sets, and RAN2 had email discussions to identify the details on the necessary higher layer signaling. The current description was not quite clear to understand whether there is a requirement for UE to check or determine that the conditions are met or not as the current description says, “UE may assume”, so it is better to fix ambiguity issue.</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lang w:val="en-GB"/>
        </w:rPr>
        <w:t xml:space="preserve">Summary of Changes: </w:t>
      </w:r>
      <w:r>
        <w:rPr>
          <w:rFonts w:hint="eastAsia"/>
          <w:sz w:val="20"/>
          <w:szCs w:val="20"/>
        </w:rPr>
        <w:t xml:space="preserve">change </w:t>
      </w:r>
      <w:r>
        <w:rPr>
          <w:sz w:val="20"/>
          <w:szCs w:val="20"/>
        </w:rPr>
        <w:t>‘</w:t>
      </w:r>
      <w:r>
        <w:rPr>
          <w:rFonts w:hint="eastAsia"/>
          <w:sz w:val="20"/>
          <w:szCs w:val="20"/>
        </w:rPr>
        <w:t>may assume</w:t>
      </w:r>
      <w:r>
        <w:rPr>
          <w:sz w:val="20"/>
          <w:szCs w:val="20"/>
        </w:rPr>
        <w:t>’</w:t>
      </w:r>
      <w:r>
        <w:rPr>
          <w:rFonts w:hint="eastAsia"/>
          <w:sz w:val="20"/>
          <w:szCs w:val="20"/>
        </w:rPr>
        <w:t xml:space="preserve"> to </w:t>
      </w:r>
      <w:r>
        <w:rPr>
          <w:sz w:val="20"/>
          <w:szCs w:val="20"/>
        </w:rPr>
        <w:t>‘</w:t>
      </w:r>
      <w:r>
        <w:rPr>
          <w:rFonts w:hint="eastAsia"/>
          <w:sz w:val="20"/>
          <w:szCs w:val="20"/>
        </w:rPr>
        <w:t>determine</w:t>
      </w:r>
      <w:r>
        <w:rPr>
          <w:sz w:val="20"/>
          <w:szCs w:val="20"/>
        </w:rPr>
        <w:t>’</w:t>
      </w:r>
      <w:r>
        <w:rPr>
          <w:rFonts w:hint="eastAsia"/>
          <w:sz w:val="20"/>
          <w:szCs w:val="20"/>
          <w:lang w:val="en-GB"/>
        </w:rPr>
        <w:t>.</w:t>
      </w: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Consequence if not approved:  </w:t>
      </w:r>
      <w:r>
        <w:rPr>
          <w:rFonts w:hint="eastAsia"/>
          <w:sz w:val="20"/>
          <w:szCs w:val="20"/>
        </w:rPr>
        <w:t>the UE behavior is a bit ambiguous</w:t>
      </w:r>
    </w:p>
    <w:p>
      <w:pPr>
        <w:snapToGrid w:val="0"/>
        <w:jc w:val="both"/>
        <w:rPr>
          <w:bCs/>
          <w:sz w:val="20"/>
          <w:szCs w:val="20"/>
        </w:rPr>
      </w:pPr>
    </w:p>
    <w:p>
      <w:pPr>
        <w:snapToGrid w:val="0"/>
        <w:jc w:val="both"/>
        <w:rPr>
          <w:b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b/>
                <w:iCs/>
                <w:sz w:val="18"/>
                <w:szCs w:val="18"/>
              </w:rPr>
            </w:pPr>
            <w:r>
              <w:rPr>
                <w:rFonts w:eastAsiaTheme="minorEastAsia"/>
                <w:bCs/>
                <w:iCs/>
                <w:sz w:val="18"/>
                <w:szCs w:val="18"/>
              </w:rPr>
              <w:t>We slightly prefer to use the same Resource ID for bandwidth aggregation other than to determine each resource can be aggregated or not</w:t>
            </w:r>
          </w:p>
        </w:tc>
      </w:tr>
    </w:tbl>
    <w:p>
      <w:pPr>
        <w:snapToGrid w:val="0"/>
        <w:spacing w:before="180" w:after="180"/>
        <w:jc w:val="both"/>
        <w:rPr>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lang w:val="en-US" w:eastAsia="zh-CN"/>
        </w:rPr>
        <w:t>Alignment of terminology</w:t>
      </w:r>
    </w:p>
    <w:p>
      <w:pPr>
        <w:snapToGrid w:val="0"/>
        <w:spacing w:before="180" w:beforeLines="50" w:after="180" w:afterLines="50"/>
        <w:jc w:val="both"/>
        <w:rPr>
          <w:rFonts w:eastAsia="宋体"/>
          <w:b/>
          <w:bCs/>
          <w:sz w:val="20"/>
          <w:szCs w:val="20"/>
        </w:rPr>
      </w:pPr>
      <w:r>
        <w:rPr>
          <w:rFonts w:hint="eastAsia" w:eastAsia="宋体"/>
          <w:b/>
          <w:bCs/>
          <w:sz w:val="20"/>
          <w:szCs w:val="20"/>
        </w:rPr>
        <w:t>Proposal 8.1-</w:t>
      </w:r>
      <w:r>
        <w:rPr>
          <w:rFonts w:hint="eastAsia" w:eastAsia="宋体"/>
          <w:b/>
          <w:bCs/>
          <w:sz w:val="20"/>
          <w:szCs w:val="20"/>
          <w:lang w:val="en-US" w:eastAsia="zh-CN"/>
        </w:rPr>
        <w:t>3</w:t>
      </w:r>
      <w:r>
        <w:rPr>
          <w:rFonts w:hint="eastAsia" w:eastAsia="宋体"/>
          <w:b/>
          <w:bCs/>
          <w:sz w:val="20"/>
          <w:szCs w:val="20"/>
        </w:rPr>
        <w:t xml:space="preserve">: </w:t>
      </w:r>
    </w:p>
    <w:p>
      <w:pPr>
        <w:snapToGrid w:val="0"/>
        <w:spacing w:before="120" w:after="120"/>
        <w:jc w:val="both"/>
        <w:rPr>
          <w:rFonts w:hint="default" w:eastAsia="宋体"/>
          <w:sz w:val="20"/>
          <w:lang w:val="en-US" w:eastAsia="zh-CN"/>
        </w:rPr>
      </w:pPr>
      <w:r>
        <w:rPr>
          <w:rFonts w:eastAsia="Batang"/>
          <w:sz w:val="20"/>
          <w:lang w:val="en-GB" w:eastAsia="en-US"/>
        </w:rPr>
        <w:t xml:space="preserve">With regards to the </w:t>
      </w:r>
      <w:r>
        <w:rPr>
          <w:rFonts w:hint="eastAsia" w:eastAsia="宋体"/>
          <w:sz w:val="20"/>
          <w:lang w:val="en-US" w:eastAsia="zh-CN"/>
        </w:rPr>
        <w:t>bandwidth aggregation measurement</w:t>
      </w:r>
      <w:r>
        <w:rPr>
          <w:rFonts w:eastAsia="Batang"/>
          <w:sz w:val="20"/>
          <w:lang w:val="en-GB" w:eastAsia="en-US"/>
        </w:rPr>
        <w:t xml:space="preserve"> for positioning, suggest to the editors to align the terminology </w:t>
      </w:r>
      <w:r>
        <w:rPr>
          <w:rFonts w:hint="eastAsia" w:eastAsia="宋体"/>
          <w:sz w:val="20"/>
          <w:lang w:val="en-US" w:eastAsia="zh-CN"/>
        </w:rPr>
        <w:t>between joint measurement and aggregated measurement.</w:t>
      </w:r>
    </w:p>
    <w:p>
      <w:pPr>
        <w:snapToGrid w:val="0"/>
        <w:rPr>
          <w:rFonts w:eastAsia="宋体"/>
        </w:rPr>
      </w:pPr>
    </w:p>
    <w:p>
      <w:pPr>
        <w:pStyle w:val="38"/>
        <w:snapToGrid w:val="0"/>
        <w:rPr>
          <w:lang w:val="en-US"/>
        </w:rPr>
      </w:pPr>
      <w:r>
        <w:rPr>
          <w:rFonts w:hint="eastAsia"/>
          <w:lang w:val="en-US"/>
        </w:rPr>
        <w:t>SRS Power control</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sz w:val="20"/>
                <w:szCs w:val="20"/>
              </w:rPr>
              <w:t>Proposal 6: RAN1 supports UE to select a part of configured CCs for SRS bandwidth aggregation when the total uplink transmission power in a transmission occasion exceeds the UE maximum power.</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Samsung</w:t>
            </w:r>
          </w:p>
        </w:tc>
        <w:tc>
          <w:tcPr>
            <w:tcW w:w="8221" w:type="dxa"/>
          </w:tcPr>
          <w:p>
            <w:pPr>
              <w:tabs>
                <w:tab w:val="left" w:pos="3600"/>
              </w:tabs>
              <w:snapToGrid w:val="0"/>
              <w:ind w:firstLine="216"/>
              <w:rPr>
                <w:sz w:val="20"/>
                <w:szCs w:val="20"/>
                <w:lang w:eastAsia="ja-JP"/>
              </w:rPr>
            </w:pPr>
            <w:r>
              <w:rPr>
                <w:sz w:val="20"/>
                <w:szCs w:val="20"/>
                <w:lang w:eastAsia="ja-JP"/>
              </w:rPr>
              <w:t xml:space="preserve">Propose 1: For positioning SRS aggregation across CCs, when SRS transmission power is lower than threshold, a UE stops SRS transmission in all aggregated carriers. </w:t>
            </w:r>
          </w:p>
          <w:p>
            <w:pPr>
              <w:snapToGrid w:val="0"/>
              <w:spacing w:after="120"/>
              <w:ind w:firstLine="216"/>
              <w:rPr>
                <w:sz w:val="20"/>
                <w:szCs w:val="20"/>
                <w:lang w:eastAsia="ja-JP"/>
              </w:rPr>
            </w:pPr>
            <w:r>
              <w:rPr>
                <w:sz w:val="20"/>
                <w:szCs w:val="20"/>
                <w:lang w:eastAsia="ja-JP"/>
              </w:rPr>
              <w:t>Based on Proposal 1, we suggest the following Text proposal for Section 7.5 of TS38.213</w:t>
            </w:r>
            <w:r>
              <w:rPr>
                <w:sz w:val="20"/>
                <w:szCs w:val="20"/>
                <w:lang w:eastAsia="ja-JP"/>
              </w:rPr>
              <w:tab/>
            </w:r>
            <w:r>
              <w:rPr>
                <w:sz w:val="20"/>
                <w:szCs w:val="20"/>
                <w:lang w:eastAsia="ja-JP"/>
              </w:rPr>
              <w:t>(Prioritizations for transmission power reductions).</w:t>
            </w:r>
          </w:p>
          <w:p>
            <w:pPr>
              <w:snapToGrid w:val="0"/>
              <w:ind w:firstLine="231"/>
              <w:rPr>
                <w:rFonts w:eastAsia="等线"/>
                <w:sz w:val="20"/>
                <w:szCs w:val="20"/>
              </w:rPr>
            </w:pPr>
            <w:r>
              <w:rPr>
                <w:rFonts w:eastAsia="等线"/>
                <w:sz w:val="20"/>
                <w:szCs w:val="20"/>
              </w:rPr>
              <w:t>Reason for change: In the power limited case, UE will still transmit SRS using equal transmission power in each transmitted resource element without any gain.</w:t>
            </w:r>
          </w:p>
          <w:p>
            <w:pPr>
              <w:snapToGrid w:val="0"/>
              <w:ind w:firstLine="231"/>
              <w:rPr>
                <w:rFonts w:eastAsia="等线"/>
                <w:sz w:val="20"/>
                <w:szCs w:val="20"/>
              </w:rPr>
            </w:pPr>
            <w:r>
              <w:rPr>
                <w:rFonts w:eastAsia="等线"/>
                <w:sz w:val="20"/>
                <w:szCs w:val="20"/>
              </w:rPr>
              <w:t xml:space="preserve">Summary of change: Add the special handling for power limited case. </w:t>
            </w:r>
          </w:p>
          <w:p>
            <w:pPr>
              <w:snapToGrid w:val="0"/>
              <w:ind w:firstLine="231"/>
              <w:rPr>
                <w:rFonts w:eastAsia="等线"/>
                <w:sz w:val="20"/>
                <w:szCs w:val="20"/>
              </w:rPr>
            </w:pPr>
            <w:r>
              <w:rPr>
                <w:rFonts w:eastAsia="等线"/>
                <w:sz w:val="20"/>
                <w:szCs w:val="20"/>
              </w:rPr>
              <w:t>Consequences if not approved: The measurement accuracy cannot be improved by SRS bandwidth aggregation and the unnecessary power and resource consumption will be caused, which is not aligned with the intention to support SRS bandwidth aggregation.</w:t>
            </w:r>
          </w:p>
          <w:p>
            <w:pPr>
              <w:snapToGrid w:val="0"/>
              <w:spacing w:after="120"/>
              <w:ind w:firstLine="216"/>
              <w:jc w:val="center"/>
              <w:rPr>
                <w:sz w:val="20"/>
                <w:szCs w:val="20"/>
              </w:rPr>
            </w:pPr>
            <w:r>
              <w:rPr>
                <w:color w:val="FF0000"/>
                <w:sz w:val="20"/>
                <w:szCs w:val="20"/>
                <w:lang w:eastAsia="ja-JP"/>
              </w:rPr>
              <w:t>*** Unchanged text is omitted ***</w:t>
            </w:r>
          </w:p>
          <w:p>
            <w:pPr>
              <w:snapToGrid w:val="0"/>
              <w:spacing w:after="120"/>
              <w:ind w:firstLine="216"/>
              <w:rPr>
                <w:sz w:val="20"/>
                <w:szCs w:val="20"/>
                <w:lang w:eastAsia="ja-JP"/>
              </w:rPr>
            </w:pPr>
            <w:r>
              <w:rPr>
                <w:sz w:val="20"/>
                <w:szCs w:val="20"/>
                <w:lang w:eastAsia="ja-JP"/>
              </w:rPr>
              <w:t>For single cell operation with two uplink carriers or for operation with carrier aggregation, if a total UE transmit power for PUSCH or PUCCH or PRACH or SRS transmissions on serving cells in a frequency range in a respective transmission occasion i would exceed P ̂_CMAX (i), where P ̂_CMAX (i) is the linear value of P_CMAX (i) in transmission occasion i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P ̂_CMAX (i) for that frequency range in every symbol of transmission occasion i. If the UE transmits SRS on multiple SRS resources according the XYZ [6, TS 38.214], the UE allocates power so that all REs of the SRS transmission have same power.</w:t>
            </w:r>
            <w:r>
              <w:rPr>
                <w:color w:val="FF0000"/>
                <w:sz w:val="20"/>
                <w:szCs w:val="20"/>
                <w:lang w:eastAsia="ja-JP"/>
              </w:rPr>
              <w:t xml:space="preserve"> When SRS transmission power is lower than [PowerSRSThreshold], the UE stops SRS transmission on multiple SRS resources.</w:t>
            </w:r>
          </w:p>
          <w:p>
            <w:pPr>
              <w:snapToGrid w:val="0"/>
              <w:spacing w:after="120"/>
              <w:ind w:firstLine="216"/>
              <w:jc w:val="center"/>
              <w:rPr>
                <w:sz w:val="20"/>
                <w:szCs w:val="20"/>
              </w:rPr>
            </w:pPr>
            <w:r>
              <w:rPr>
                <w:color w:val="FF0000"/>
                <w:sz w:val="20"/>
                <w:szCs w:val="20"/>
                <w:lang w:eastAsia="ja-JP"/>
              </w:rPr>
              <w:t>*** Unchanged text is omitted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spacing w:before="240"/>
              <w:jc w:val="both"/>
              <w:rPr>
                <w:sz w:val="20"/>
                <w:szCs w:val="20"/>
              </w:rPr>
            </w:pPr>
            <w:r>
              <w:rPr>
                <w:sz w:val="20"/>
                <w:szCs w:val="20"/>
              </w:rPr>
              <w:t>Proposal 5</w:t>
            </w:r>
          </w:p>
          <w:p>
            <w:pPr>
              <w:numPr>
                <w:ilvl w:val="0"/>
                <w:numId w:val="11"/>
              </w:numPr>
              <w:snapToGrid w:val="0"/>
              <w:spacing w:before="60"/>
              <w:ind w:left="288" w:hanging="288"/>
              <w:jc w:val="both"/>
              <w:rPr>
                <w:sz w:val="20"/>
                <w:szCs w:val="20"/>
              </w:rPr>
            </w:pPr>
            <w:r>
              <w:rPr>
                <w:sz w:val="20"/>
                <w:szCs w:val="20"/>
              </w:rPr>
              <w:t xml:space="preserve">When total transmit power exceeds maximum transmit power, a transmit power scaling factor in a carrier is calculated based on SRS transmission bandwidth in the carrier and the total SRS transmission bandwidth across contiguous carriers.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CATT</w:t>
            </w:r>
          </w:p>
        </w:tc>
        <w:tc>
          <w:tcPr>
            <w:tcW w:w="8221" w:type="dxa"/>
          </w:tcPr>
          <w:p>
            <w:pPr>
              <w:snapToGrid w:val="0"/>
              <w:spacing w:after="120"/>
              <w:jc w:val="both"/>
              <w:rPr>
                <w:sz w:val="20"/>
                <w:szCs w:val="20"/>
              </w:rPr>
            </w:pPr>
            <w:bookmarkStart w:id="60" w:name="P3"/>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3</w:t>
            </w:r>
            <w:r>
              <w:rPr>
                <w:sz w:val="20"/>
                <w:szCs w:val="20"/>
              </w:rPr>
              <w:fldChar w:fldCharType="end"/>
            </w:r>
            <w:r>
              <w:rPr>
                <w:rFonts w:eastAsiaTheme="minorEastAsia"/>
                <w:sz w:val="20"/>
                <w:szCs w:val="20"/>
              </w:rPr>
              <w:t>:</w:t>
            </w:r>
            <w:r>
              <w:rPr>
                <w:sz w:val="20"/>
                <w:szCs w:val="20"/>
              </w:rPr>
              <w:t xml:space="preserve"> Adopt the following changes to the agreement made in RAN1#112b:</w:t>
            </w:r>
          </w:p>
          <w:p>
            <w:pPr>
              <w:snapToGrid w:val="0"/>
              <w:spacing w:after="120"/>
              <w:rPr>
                <w:sz w:val="20"/>
                <w:szCs w:val="20"/>
              </w:rPr>
            </w:pPr>
            <w:r>
              <w:rPr>
                <w:sz w:val="20"/>
                <w:szCs w:val="20"/>
              </w:rPr>
              <w:t xml:space="preserve">Support the same power prioritization between the aggregated carriers in the case when total UE transmit power in a transmission occasion I exceeds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cmax</m:t>
                  </m:r>
                  <m:ctrlPr>
                    <w:rPr>
                      <w:rFonts w:ascii="Cambria Math" w:hAnsi="Cambria Math"/>
                      <w:sz w:val="20"/>
                      <w:szCs w:val="20"/>
                    </w:rPr>
                  </m:ctrlPr>
                </m:sub>
              </m:sSub>
              <m:d>
                <m:dPr>
                  <m:ctrlPr>
                    <w:rPr>
                      <w:rFonts w:ascii="Cambria Math" w:hAnsi="Cambria Math"/>
                      <w:sz w:val="20"/>
                      <w:szCs w:val="20"/>
                    </w:rPr>
                  </m:ctrlPr>
                </m:dPr>
                <m:e>
                  <m:r>
                    <m:rPr>
                      <m:sty m:val="p"/>
                    </m:rPr>
                    <w:rPr>
                      <w:rFonts w:ascii="Cambria Math" w:hAnsi="Cambria Math"/>
                      <w:sz w:val="20"/>
                      <w:szCs w:val="20"/>
                    </w:rPr>
                    <m:t>i</m:t>
                  </m:r>
                  <m:ctrlPr>
                    <w:rPr>
                      <w:rFonts w:ascii="Cambria Math" w:hAnsi="Cambria Math"/>
                      <w:sz w:val="20"/>
                      <w:szCs w:val="20"/>
                    </w:rPr>
                  </m:ctrlPr>
                </m:e>
              </m:d>
              <m:r>
                <m:rPr>
                  <m:sty m:val="p"/>
                </m:rPr>
                <w:rPr>
                  <w:rFonts w:ascii="Cambria Math" w:hAnsi="Cambria Math"/>
                  <w:sz w:val="20"/>
                  <w:szCs w:val="20"/>
                </w:rPr>
                <m:t>.</m:t>
              </m:r>
            </m:oMath>
            <w:r>
              <w:rPr>
                <w:sz w:val="20"/>
                <w:szCs w:val="20"/>
              </w:rPr>
              <w:t xml:space="preserve"> </w:t>
            </w:r>
          </w:p>
          <w:p>
            <w:pPr>
              <w:numPr>
                <w:ilvl w:val="0"/>
                <w:numId w:val="12"/>
              </w:numPr>
              <w:snapToGrid w:val="0"/>
              <w:spacing w:after="120"/>
              <w:jc w:val="both"/>
              <w:rPr>
                <w:sz w:val="20"/>
                <w:szCs w:val="20"/>
              </w:rPr>
            </w:pPr>
            <w:r>
              <w:rPr>
                <w:sz w:val="20"/>
                <w:szCs w:val="20"/>
              </w:rPr>
              <w:t>The UE allocates power to the multiple SRS resources in the transmission occasion i of the aggregated carriers such that the UE’s transmit power in each transmitted resource element is equal, i.e., the power is scaled based on the allocated SRS PRBs for each aggregated carrier.</w:t>
            </w:r>
          </w:p>
          <w:p>
            <w:pPr>
              <w:numPr>
                <w:ilvl w:val="0"/>
                <w:numId w:val="12"/>
              </w:numPr>
              <w:snapToGrid w:val="0"/>
              <w:spacing w:after="120"/>
              <w:jc w:val="both"/>
              <w:rPr>
                <w:strike/>
                <w:sz w:val="20"/>
                <w:szCs w:val="20"/>
              </w:rPr>
            </w:pPr>
            <w:r>
              <w:rPr>
                <w:strike/>
                <w:sz w:val="20"/>
                <w:szCs w:val="20"/>
              </w:rPr>
              <w:t>FFS further details, e.g. power scaling between aggregated carriers</w:t>
            </w:r>
          </w:p>
          <w:bookmarkEnd w:id="60"/>
          <w:p>
            <w:pPr>
              <w:snapToGrid w:val="0"/>
              <w:rPr>
                <w:rFonts w:eastAsia="Yu Mincho"/>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Apple</w:t>
            </w:r>
          </w:p>
        </w:tc>
        <w:tc>
          <w:tcPr>
            <w:tcW w:w="8221" w:type="dxa"/>
            <w:vAlign w:val="center"/>
          </w:tcPr>
          <w:p>
            <w:pPr>
              <w:snapToGrid w:val="0"/>
              <w:jc w:val="both"/>
              <w:rPr>
                <w:sz w:val="20"/>
                <w:szCs w:val="20"/>
              </w:rPr>
            </w:pPr>
            <w:r>
              <w:rPr>
                <w:sz w:val="20"/>
                <w:szCs w:val="20"/>
              </w:rPr>
              <w:t xml:space="preserve">Proposal 5: To enable estimation of the power across multiple aggregated carriers the following procedure may be followed: </w:t>
            </w:r>
          </w:p>
          <w:p>
            <w:pPr>
              <w:pStyle w:val="139"/>
              <w:numPr>
                <w:ilvl w:val="0"/>
                <w:numId w:val="28"/>
              </w:numPr>
              <w:snapToGrid w:val="0"/>
              <w:jc w:val="both"/>
              <w:rPr>
                <w:sz w:val="20"/>
              </w:rPr>
            </w:pPr>
            <w:r>
              <w:rPr>
                <w:sz w:val="20"/>
              </w:rPr>
              <w:t xml:space="preserve">select a reference CC and estimate the EPRE for the SRS in the reference CC. </w:t>
            </w:r>
          </w:p>
          <w:p>
            <w:pPr>
              <w:pStyle w:val="139"/>
              <w:numPr>
                <w:ilvl w:val="0"/>
                <w:numId w:val="28"/>
              </w:numPr>
              <w:snapToGrid w:val="0"/>
              <w:jc w:val="both"/>
              <w:rPr>
                <w:sz w:val="20"/>
              </w:rPr>
            </w:pPr>
            <w:r>
              <w:rPr>
                <w:color w:val="000000" w:themeColor="text1"/>
                <w:sz w:val="20"/>
                <w14:textFill>
                  <w14:solidFill>
                    <w14:schemeClr w14:val="tx1"/>
                  </w14:solidFill>
                </w14:textFill>
              </w:rPr>
              <w:t xml:space="preserve">Set </w:t>
            </w:r>
            <w:r>
              <w:rPr>
                <w:sz w:val="20"/>
              </w:rPr>
              <w:t xml:space="preserve">the EPRE for the SRSs in the additional CC(s) and scale the  total power to ensure Pc_max is not exceeded. </w:t>
            </w:r>
          </w:p>
          <w:p>
            <w:pPr>
              <w:pStyle w:val="139"/>
              <w:numPr>
                <w:ilvl w:val="0"/>
                <w:numId w:val="28"/>
              </w:numPr>
              <w:snapToGrid w:val="0"/>
              <w:jc w:val="both"/>
              <w:rPr>
                <w:sz w:val="20"/>
              </w:rPr>
            </w:pPr>
            <w:r>
              <w:rPr>
                <w:sz w:val="20"/>
              </w:rPr>
              <w:t>If the EPRE after scaling is insufficient for good performance, the rules for dropping CCs may need to be supported.</w:t>
            </w:r>
          </w:p>
          <w:p>
            <w:pPr>
              <w:snapToGrid w:val="0"/>
              <w:jc w:val="both"/>
              <w:rPr>
                <w:sz w:val="20"/>
                <w:szCs w:val="20"/>
              </w:rPr>
            </w:pPr>
            <w:r>
              <w:rPr>
                <w:sz w:val="20"/>
                <w:szCs w:val="20"/>
              </w:rPr>
              <w:t>In effect the transmit power is allocated proportionally to each aggregated carrier under the constraint of P</w:t>
            </w:r>
            <w:r>
              <w:rPr>
                <w:sz w:val="20"/>
                <w:szCs w:val="20"/>
                <w:vertAlign w:val="subscript"/>
              </w:rPr>
              <w:t>c,max</w:t>
            </w:r>
            <w:r>
              <w:rPr>
                <w:sz w:val="20"/>
                <w:szCs w:val="20"/>
              </w:rPr>
              <w:t>, i.e., the power is scaled based on the allocated PRBs for each aggregated carrier</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ZTE</w:t>
            </w:r>
          </w:p>
        </w:tc>
        <w:tc>
          <w:tcPr>
            <w:tcW w:w="8221" w:type="dxa"/>
          </w:tcPr>
          <w:p>
            <w:pPr>
              <w:snapToGrid w:val="0"/>
              <w:spacing w:before="180" w:beforeLines="50" w:after="180" w:afterLines="50"/>
              <w:jc w:val="both"/>
              <w:rPr>
                <w:rFonts w:eastAsiaTheme="minorEastAsia"/>
                <w:sz w:val="20"/>
                <w:szCs w:val="20"/>
              </w:rPr>
            </w:pPr>
            <w:r>
              <w:rPr>
                <w:sz w:val="20"/>
                <w:szCs w:val="20"/>
              </w:rPr>
              <w:t>Text proposal 4: For SRS power control in TS 38.213 [3]</w:t>
            </w:r>
          </w:p>
          <w:p>
            <w:pPr>
              <w:snapToGrid w:val="0"/>
              <w:spacing w:before="180" w:beforeLines="50" w:after="180" w:afterLines="50"/>
              <w:jc w:val="both"/>
              <w:rPr>
                <w:sz w:val="20"/>
                <w:szCs w:val="20"/>
              </w:rPr>
            </w:pPr>
            <w:bookmarkStart w:id="61" w:name="OLE_LINK29"/>
            <w:r>
              <w:rPr>
                <w:sz w:val="20"/>
                <w:szCs w:val="20"/>
              </w:rPr>
              <w:t>Reason for change: Based on the agreements for SRS bandwidth aggregation, the legacy SRS configuration structure is reused, i.e. per BWP per carrier. The new parameters of P0-r18 and alpha-r18 are not needed.</w:t>
            </w:r>
          </w:p>
          <w:p>
            <w:pPr>
              <w:snapToGrid w:val="0"/>
              <w:spacing w:before="180" w:beforeLines="50" w:after="180" w:afterLines="50"/>
              <w:jc w:val="both"/>
              <w:rPr>
                <w:sz w:val="20"/>
                <w:szCs w:val="20"/>
              </w:rPr>
            </w:pPr>
            <w:r>
              <w:rPr>
                <w:sz w:val="20"/>
                <w:szCs w:val="20"/>
              </w:rPr>
              <w:t>Summary of change: Delete the new parameters P0-r18 and alpha-r18</w:t>
            </w:r>
          </w:p>
          <w:p>
            <w:pPr>
              <w:snapToGrid w:val="0"/>
              <w:spacing w:before="180" w:beforeLines="50" w:after="180" w:afterLines="50"/>
              <w:jc w:val="both"/>
              <w:rPr>
                <w:sz w:val="20"/>
                <w:szCs w:val="20"/>
              </w:rPr>
            </w:pPr>
            <w:r>
              <w:rPr>
                <w:sz w:val="20"/>
                <w:szCs w:val="20"/>
              </w:rPr>
              <w:t>Consequences if not approved: TS 38.213 is not aligned with the agreements and TS 38.214</w:t>
            </w:r>
          </w:p>
          <w:p>
            <w:pPr>
              <w:snapToGrid w:val="0"/>
              <w:spacing w:before="180" w:beforeLines="50" w:after="180" w:afterLines="50"/>
              <w:jc w:val="both"/>
              <w:rPr>
                <w:sz w:val="20"/>
                <w:szCs w:val="20"/>
              </w:rPr>
            </w:pPr>
            <w:r>
              <w:rPr>
                <w:sz w:val="20"/>
                <w:szCs w:val="20"/>
              </w:rPr>
              <w:t>Clauses affected: 7.3.1</w:t>
            </w:r>
          </w:p>
          <w:p>
            <w:pPr>
              <w:snapToGrid w:val="0"/>
              <w:spacing w:before="180" w:beforeLines="50" w:after="180" w:afterLines="50"/>
              <w:jc w:val="center"/>
              <w:rPr>
                <w:color w:val="FF0000"/>
                <w:sz w:val="20"/>
                <w:szCs w:val="20"/>
              </w:rPr>
            </w:pPr>
            <w:bookmarkStart w:id="62" w:name="OLE_LINK17"/>
            <w:r>
              <w:rPr>
                <w:color w:val="FF0000"/>
                <w:sz w:val="20"/>
                <w:szCs w:val="20"/>
              </w:rPr>
              <w:t>&lt;Unrelated part omitted&gt;</w:t>
            </w:r>
          </w:p>
          <w:bookmarkEnd w:id="62"/>
          <w:p>
            <w:pPr>
              <w:snapToGrid w:val="0"/>
              <w:spacing w:before="180" w:beforeLines="50" w:after="180" w:afterLines="50"/>
              <w:jc w:val="both"/>
              <w:rPr>
                <w:color w:val="FF0000"/>
                <w:sz w:val="20"/>
                <w:szCs w:val="20"/>
              </w:rPr>
            </w:pPr>
            <w:r>
              <w:rPr>
                <w:sz w:val="20"/>
                <w:szCs w:val="20"/>
              </w:rPr>
              <w:t xml:space="preserve">If a UE transmits SRS on multiple SRS resources </w:t>
            </w:r>
            <w:ins w:id="459" w:author="蒋创新" w:date="2023-09-20T09:02:00Z">
              <w:r>
                <w:rPr>
                  <w:sz w:val="20"/>
                  <w:szCs w:val="20"/>
                </w:rPr>
                <w:t xml:space="preserve">for </w:t>
              </w:r>
            </w:ins>
            <w:ins w:id="460" w:author="蒋创新" w:date="2023-09-20T09:04:00Z">
              <w:r>
                <w:rPr>
                  <w:sz w:val="20"/>
                  <w:szCs w:val="20"/>
                </w:rPr>
                <w:t xml:space="preserve">positioning </w:t>
              </w:r>
            </w:ins>
            <w:ins w:id="461" w:author="蒋创新" w:date="2023-09-20T09:02:00Z">
              <w:r>
                <w:rPr>
                  <w:sz w:val="20"/>
                  <w:szCs w:val="20"/>
                </w:rPr>
                <w:t xml:space="preserve">bandwidth aggregation </w:t>
              </w:r>
            </w:ins>
            <w:r>
              <w:rPr>
                <w:sz w:val="20"/>
                <w:szCs w:val="20"/>
              </w:rPr>
              <w:t xml:space="preserve">according to XYZ [6, TS 38.214], the UE calculates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eastAsia="MS Mincho"/>
                      <w:sz w:val="20"/>
                      <w:szCs w:val="20"/>
                      <w:lang w:eastAsia="ja-JP"/>
                    </w:rPr>
                  </m:ctrlPr>
                </m:dPr>
                <m:e>
                  <m:r>
                    <m:rPr>
                      <m:sty m:val="p"/>
                    </m:rPr>
                    <w:rPr>
                      <w:rFonts w:ascii="Cambria Math" w:hAnsi="Cambria Math" w:eastAsia="MS Mincho"/>
                      <w:sz w:val="20"/>
                      <w:szCs w:val="20"/>
                      <w:lang w:eastAsia="ja-JP"/>
                    </w:rPr>
                    <m:t>i,</m:t>
                  </m:r>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rPr>
              <w:t xml:space="preserve"> </w:t>
            </w:r>
            <w:del w:id="462" w:author="蒋创新" w:date="2023-09-19T19:18:00Z">
              <w:r>
                <w:rPr>
                  <w:sz w:val="20"/>
                  <w:szCs w:val="20"/>
                </w:rPr>
                <w:delText xml:space="preserve">using </w:delText>
              </w:r>
            </w:del>
            <w:del w:id="463" w:author="蒋创新" w:date="2023-09-19T19:18:00Z">
              <w:r>
                <w:rPr>
                  <w:rFonts w:eastAsia="MS Mincho"/>
                  <w:sz w:val="20"/>
                  <w:szCs w:val="20"/>
                </w:rPr>
                <w:delText>p0-r18 and</w:delText>
              </w:r>
            </w:del>
            <w:del w:id="464" w:author="蒋创新" w:date="2023-09-19T19:18:00Z">
              <w:r>
                <w:rPr>
                  <w:sz w:val="20"/>
                  <w:szCs w:val="20"/>
                </w:rPr>
                <w:delText xml:space="preserve"> alpha-r18 to determine</w:delText>
              </w:r>
            </w:del>
            <w:ins w:id="465" w:author="蒋创新" w:date="2023-09-19T19:19:00Z">
              <w:r>
                <w:rPr>
                  <w:sz w:val="20"/>
                  <w:szCs w:val="20"/>
                </w:rPr>
                <w:t>based on the same</w:t>
              </w:r>
            </w:ins>
            <w:r>
              <w:rPr>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O_SRS,b,f,c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xml:space="preserve"> and </w:t>
            </w:r>
            <m:oMath>
              <m:sSub>
                <m:sSubPr>
                  <m:ctrlPr>
                    <w:rPr>
                      <w:rFonts w:ascii="Cambria Math" w:hAnsi="Cambria Math"/>
                      <w:sz w:val="20"/>
                      <w:szCs w:val="20"/>
                    </w:rPr>
                  </m:ctrlPr>
                </m:sSubPr>
                <m:e>
                  <m:r>
                    <m:rPr>
                      <m:sty m:val="p"/>
                    </m:rPr>
                    <w:rPr>
                      <w:rFonts w:ascii="Cambria Math" w:hAnsi="Cambria Math"/>
                      <w:sz w:val="20"/>
                      <w:szCs w:val="20"/>
                    </w:rPr>
                    <m:t>α</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respectively,</w:t>
            </w:r>
            <w:r>
              <w:rPr>
                <w:sz w:val="20"/>
                <w:szCs w:val="20"/>
              </w:rPr>
              <w:t xml:space="preserve"> and using a same value of </w:t>
            </w:r>
            <m:oMath>
              <m:sSub>
                <m:sSubPr>
                  <m:ctrlPr>
                    <w:rPr>
                      <w:rFonts w:ascii="Cambria Math" w:hAnsi="Cambria Math"/>
                      <w:sz w:val="20"/>
                      <w:szCs w:val="20"/>
                    </w:rPr>
                  </m:ctrlPr>
                </m:sSubPr>
                <m:e>
                  <m:r>
                    <m:rPr>
                      <m:sty m:val="p"/>
                    </m:rPr>
                    <w:rPr>
                      <w:rFonts w:ascii="Cambria Math" w:hAnsi="Cambria Math"/>
                      <w:sz w:val="20"/>
                      <w:szCs w:val="20"/>
                    </w:rPr>
                    <m:t>PL</m:t>
                  </m:r>
                  <m:ctrlPr>
                    <w:rPr>
                      <w:rFonts w:ascii="Cambria Math" w:hAnsi="Cambria Math"/>
                      <w:sz w:val="20"/>
                      <w:szCs w:val="20"/>
                    </w:rPr>
                  </m:ctrlPr>
                </m:e>
                <m:sub>
                  <m:r>
                    <m:rPr>
                      <m:sty m:val="p"/>
                    </m:rPr>
                    <w:rPr>
                      <w:rFonts w:ascii="Cambria Math" w:hAnsi="Cambria Math"/>
                      <w:sz w:val="20"/>
                      <w:szCs w:val="20"/>
                    </w:rPr>
                    <m:t>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d</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for each of</w:t>
            </w:r>
            <w:r>
              <w:rPr>
                <w:sz w:val="20"/>
                <w:szCs w:val="20"/>
              </w:rPr>
              <w:t xml:space="preserve"> the multiple SRS resources.</w:t>
            </w:r>
            <w:r>
              <w:rPr>
                <w:sz w:val="20"/>
                <w:szCs w:val="20"/>
                <w:lang w:eastAsia="ja-JP"/>
              </w:rPr>
              <w:t xml:space="preserve"> </w:t>
            </w:r>
          </w:p>
          <w:p>
            <w:pPr>
              <w:snapToGrid w:val="0"/>
              <w:spacing w:before="180" w:beforeLines="50" w:after="180" w:afterLines="50"/>
              <w:jc w:val="center"/>
              <w:rPr>
                <w:sz w:val="20"/>
                <w:szCs w:val="20"/>
              </w:rPr>
            </w:pPr>
            <w:r>
              <w:rPr>
                <w:color w:val="FF0000"/>
                <w:sz w:val="20"/>
                <w:szCs w:val="20"/>
              </w:rPr>
              <w:t>&lt;Unrelated part omitted&gt;</w:t>
            </w:r>
            <w:bookmarkEnd w:id="61"/>
          </w:p>
        </w:tc>
      </w:tr>
    </w:tbl>
    <w:p>
      <w:pPr>
        <w:snapToGrid w:val="0"/>
      </w:pPr>
    </w:p>
    <w:p>
      <w:pPr>
        <w:pStyle w:val="39"/>
        <w:snapToGrid w:val="0"/>
        <w:rPr>
          <w:sz w:val="24"/>
          <w:szCs w:val="24"/>
          <w:lang w:val="en-GB"/>
        </w:rPr>
      </w:pPr>
      <w:r>
        <w:rPr>
          <w:sz w:val="24"/>
          <w:szCs w:val="24"/>
          <w:lang w:val="en-GB"/>
        </w:rPr>
        <w:t>Round 1</w:t>
      </w:r>
    </w:p>
    <w:p>
      <w:pPr>
        <w:snapToGrid w:val="0"/>
        <w:spacing w:before="120" w:after="120"/>
        <w:jc w:val="both"/>
        <w:rPr>
          <w:b/>
          <w:sz w:val="20"/>
          <w:szCs w:val="20"/>
          <w:lang w:val="en-GB"/>
        </w:rPr>
      </w:pPr>
      <w:r>
        <w:rPr>
          <w:b/>
          <w:sz w:val="20"/>
          <w:szCs w:val="20"/>
          <w:lang w:val="en-GB"/>
        </w:rPr>
        <w:t xml:space="preserve">FL comments: </w:t>
      </w:r>
    </w:p>
    <w:p>
      <w:pPr>
        <w:snapToGrid w:val="0"/>
        <w:spacing w:before="120" w:after="120"/>
        <w:jc w:val="both"/>
        <w:rPr>
          <w:rFonts w:eastAsia="宋体"/>
          <w:bCs/>
          <w:sz w:val="20"/>
          <w:szCs w:val="20"/>
        </w:rPr>
      </w:pPr>
      <w:r>
        <w:rPr>
          <w:rFonts w:hint="eastAsia" w:eastAsia="宋体"/>
          <w:bCs/>
          <w:sz w:val="20"/>
          <w:szCs w:val="20"/>
        </w:rPr>
        <w:t>ZTE proposes a TP for TS 38.213, lets check companies</w:t>
      </w:r>
      <w:r>
        <w:rPr>
          <w:rFonts w:eastAsia="宋体"/>
          <w:bCs/>
          <w:sz w:val="20"/>
          <w:szCs w:val="20"/>
        </w:rPr>
        <w:t>’</w:t>
      </w:r>
      <w:r>
        <w:rPr>
          <w:rFonts w:hint="eastAsia" w:eastAsia="宋体"/>
          <w:bCs/>
          <w:sz w:val="20"/>
          <w:szCs w:val="20"/>
        </w:rPr>
        <w:t xml:space="preserve"> views.</w:t>
      </w:r>
    </w:p>
    <w:p>
      <w:pPr>
        <w:snapToGrid w:val="0"/>
        <w:spacing w:before="120" w:after="120"/>
        <w:jc w:val="both"/>
        <w:rPr>
          <w:rFonts w:eastAsia="宋体"/>
          <w:bCs/>
          <w:sz w:val="20"/>
          <w:szCs w:val="20"/>
        </w:rPr>
      </w:pPr>
      <w:r>
        <w:rPr>
          <w:rFonts w:eastAsia="宋体"/>
          <w:bCs/>
          <w:sz w:val="20"/>
          <w:szCs w:val="20"/>
        </w:rPr>
        <w:t>Nokia suggest</w:t>
      </w:r>
      <w:r>
        <w:rPr>
          <w:rFonts w:hint="eastAsia" w:eastAsia="宋体"/>
          <w:bCs/>
          <w:sz w:val="20"/>
          <w:szCs w:val="20"/>
        </w:rPr>
        <w:t>s</w:t>
      </w:r>
      <w:r>
        <w:rPr>
          <w:rFonts w:eastAsia="宋体"/>
          <w:bCs/>
          <w:sz w:val="20"/>
          <w:szCs w:val="20"/>
        </w:rPr>
        <w:t xml:space="preserve"> to </w:t>
      </w:r>
      <w:r>
        <w:rPr>
          <w:bCs/>
          <w:sz w:val="20"/>
          <w:szCs w:val="20"/>
        </w:rPr>
        <w:t>select a part of configured CCs for SRS bandwidth aggregation when the total uplink transmission power in a transmission occasion exceeds the UE maximum power</w:t>
      </w:r>
      <w:r>
        <w:rPr>
          <w:rFonts w:eastAsia="宋体"/>
          <w:bCs/>
          <w:sz w:val="20"/>
          <w:szCs w:val="20"/>
        </w:rPr>
        <w:t xml:space="preserve">. </w:t>
      </w:r>
    </w:p>
    <w:p>
      <w:pPr>
        <w:snapToGrid w:val="0"/>
        <w:spacing w:before="120" w:after="120"/>
        <w:jc w:val="both"/>
        <w:rPr>
          <w:rFonts w:eastAsia="宋体"/>
          <w:bCs/>
          <w:sz w:val="20"/>
          <w:szCs w:val="20"/>
        </w:rPr>
      </w:pPr>
      <w:r>
        <w:rPr>
          <w:rFonts w:hint="eastAsia" w:eastAsia="宋体"/>
          <w:bCs/>
          <w:sz w:val="20"/>
          <w:szCs w:val="20"/>
        </w:rPr>
        <w:t xml:space="preserve">Samsung suggests to define a power threshold, </w:t>
      </w:r>
      <w:r>
        <w:rPr>
          <w:bCs/>
          <w:sz w:val="20"/>
          <w:szCs w:val="20"/>
          <w:lang w:eastAsia="ja-JP"/>
        </w:rPr>
        <w:t>when SRS transmission power is lower than threshold, a UE stops SRS transmission in all aggregated carriers</w:t>
      </w:r>
      <w:r>
        <w:rPr>
          <w:rFonts w:hint="eastAsia" w:eastAsia="宋体"/>
          <w:bCs/>
          <w:sz w:val="20"/>
          <w:szCs w:val="20"/>
        </w:rPr>
        <w:t>.</w:t>
      </w:r>
    </w:p>
    <w:p>
      <w:pPr>
        <w:snapToGrid w:val="0"/>
        <w:spacing w:before="120" w:after="120"/>
        <w:jc w:val="both"/>
        <w:rPr>
          <w:bCs/>
          <w:sz w:val="20"/>
          <w:szCs w:val="20"/>
        </w:rPr>
      </w:pPr>
      <w:r>
        <w:rPr>
          <w:bCs/>
          <w:sz w:val="20"/>
          <w:szCs w:val="20"/>
        </w:rPr>
        <w:t xml:space="preserve">Intel, </w:t>
      </w:r>
      <w:r>
        <w:rPr>
          <w:rFonts w:hint="eastAsia" w:eastAsia="宋体"/>
          <w:bCs/>
          <w:sz w:val="20"/>
          <w:szCs w:val="20"/>
        </w:rPr>
        <w:t>and apple suggest that</w:t>
      </w:r>
      <w:r>
        <w:rPr>
          <w:rFonts w:eastAsia="宋体"/>
          <w:bCs/>
          <w:sz w:val="20"/>
          <w:szCs w:val="20"/>
        </w:rPr>
        <w:t>, w</w:t>
      </w:r>
      <w:r>
        <w:rPr>
          <w:bCs/>
          <w:sz w:val="20"/>
          <w:szCs w:val="20"/>
        </w:rPr>
        <w:t>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p>
    <w:p>
      <w:pPr>
        <w:snapToGrid w:val="0"/>
        <w:spacing w:before="120" w:after="120"/>
        <w:jc w:val="both"/>
        <w:rPr>
          <w:rFonts w:eastAsia="宋体"/>
          <w:b/>
          <w:bCs/>
          <w:sz w:val="20"/>
          <w:szCs w:val="20"/>
        </w:rPr>
      </w:pPr>
    </w:p>
    <w:p>
      <w:pPr>
        <w:pStyle w:val="40"/>
        <w:snapToGrid w:val="0"/>
        <w:spacing w:before="120" w:after="120" w:line="240" w:lineRule="auto"/>
        <w:rPr>
          <w:rFonts w:ascii="Times New Roman" w:hAnsi="Times New Roman" w:eastAsia="宋体"/>
          <w:b/>
          <w:bCs/>
          <w:sz w:val="22"/>
          <w:szCs w:val="22"/>
        </w:rPr>
      </w:pPr>
      <w:bookmarkStart w:id="63" w:name="OLE_LINK33"/>
      <w:r>
        <w:rPr>
          <w:rFonts w:hint="eastAsia" w:ascii="Times New Roman" w:hAnsi="Times New Roman" w:eastAsia="宋体"/>
          <w:b/>
          <w:bCs/>
          <w:sz w:val="22"/>
          <w:szCs w:val="22"/>
        </w:rPr>
        <w:t>TP 9.1-1</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9.1-1: </w:t>
      </w:r>
    </w:p>
    <w:bookmarkEnd w:id="63"/>
    <w:p>
      <w:pPr>
        <w:snapToGrid w:val="0"/>
        <w:spacing w:before="180" w:beforeLines="50" w:after="180" w:afterLines="50"/>
        <w:jc w:val="both"/>
        <w:rPr>
          <w:rFonts w:eastAsia="宋体"/>
          <w:sz w:val="20"/>
          <w:szCs w:val="20"/>
        </w:rPr>
      </w:pPr>
      <w:r>
        <w:rPr>
          <w:rFonts w:hint="eastAsia" w:eastAsia="宋体"/>
          <w:sz w:val="20"/>
          <w:szCs w:val="20"/>
        </w:rPr>
        <w:t xml:space="preserve">Endorse the TP </w:t>
      </w:r>
      <w:r>
        <w:rPr>
          <w:rFonts w:hint="eastAsia" w:eastAsia="宋体"/>
          <w:sz w:val="20"/>
          <w:szCs w:val="20"/>
          <w:lang w:val="en-US" w:eastAsia="zh-CN"/>
        </w:rPr>
        <w:t>in section 9.1.1 of R1-2309228</w:t>
      </w:r>
      <w:r>
        <w:rPr>
          <w:rFonts w:hint="eastAsia" w:eastAsia="宋体"/>
          <w:sz w:val="20"/>
          <w:szCs w:val="20"/>
        </w:rPr>
        <w:t xml:space="preserve"> for TS 38.213 clause 7.3.1</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color w:val="FF0000"/>
                <w:sz w:val="20"/>
                <w:szCs w:val="20"/>
              </w:rPr>
            </w:pPr>
            <w:r>
              <w:rPr>
                <w:color w:val="FF0000"/>
                <w:sz w:val="20"/>
                <w:szCs w:val="20"/>
              </w:rPr>
              <w:t>&lt;Unrelated part omitted&gt;</w:t>
            </w:r>
          </w:p>
          <w:p>
            <w:pPr>
              <w:snapToGrid w:val="0"/>
              <w:spacing w:before="180" w:beforeLines="50" w:after="180" w:afterLines="50"/>
              <w:jc w:val="both"/>
              <w:rPr>
                <w:color w:val="FF0000"/>
                <w:sz w:val="20"/>
                <w:szCs w:val="20"/>
              </w:rPr>
            </w:pPr>
            <w:r>
              <w:rPr>
                <w:sz w:val="20"/>
                <w:szCs w:val="20"/>
              </w:rPr>
              <w:t xml:space="preserve">If a UE transmits SRS on multiple SRS resources </w:t>
            </w:r>
            <w:ins w:id="466" w:author="蒋创新" w:date="2023-09-20T09:02:00Z">
              <w:r>
                <w:rPr>
                  <w:sz w:val="20"/>
                  <w:szCs w:val="20"/>
                </w:rPr>
                <w:t xml:space="preserve">for </w:t>
              </w:r>
            </w:ins>
            <w:ins w:id="467" w:author="蒋创新" w:date="2023-09-20T09:04:00Z">
              <w:r>
                <w:rPr>
                  <w:sz w:val="20"/>
                  <w:szCs w:val="20"/>
                </w:rPr>
                <w:t xml:space="preserve">positioning </w:t>
              </w:r>
            </w:ins>
            <w:ins w:id="468" w:author="蒋创新" w:date="2023-09-20T09:02:00Z">
              <w:r>
                <w:rPr>
                  <w:sz w:val="20"/>
                  <w:szCs w:val="20"/>
                </w:rPr>
                <w:t xml:space="preserve">bandwidth aggregation </w:t>
              </w:r>
            </w:ins>
            <w:r>
              <w:rPr>
                <w:sz w:val="20"/>
                <w:szCs w:val="20"/>
              </w:rPr>
              <w:t xml:space="preserve">according to XYZ [6, TS 38.214], the UE calculates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eastAsia="MS Mincho"/>
                      <w:sz w:val="20"/>
                      <w:szCs w:val="20"/>
                      <w:lang w:eastAsia="ja-JP"/>
                    </w:rPr>
                  </m:ctrlPr>
                </m:dPr>
                <m:e>
                  <m:r>
                    <m:rPr>
                      <m:sty m:val="p"/>
                    </m:rPr>
                    <w:rPr>
                      <w:rFonts w:ascii="Cambria Math" w:hAnsi="Cambria Math" w:eastAsia="MS Mincho"/>
                      <w:sz w:val="20"/>
                      <w:szCs w:val="20"/>
                      <w:lang w:eastAsia="ja-JP"/>
                    </w:rPr>
                    <m:t>i,</m:t>
                  </m:r>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rPr>
              <w:t xml:space="preserve"> </w:t>
            </w:r>
            <w:del w:id="469" w:author="蒋创新" w:date="2023-09-19T19:18:00Z">
              <w:r>
                <w:rPr>
                  <w:sz w:val="20"/>
                  <w:szCs w:val="20"/>
                </w:rPr>
                <w:delText xml:space="preserve">using </w:delText>
              </w:r>
            </w:del>
            <w:del w:id="470" w:author="蒋创新" w:date="2023-09-19T19:18:00Z">
              <w:r>
                <w:rPr>
                  <w:rFonts w:eastAsia="MS Mincho"/>
                  <w:sz w:val="20"/>
                  <w:szCs w:val="20"/>
                </w:rPr>
                <w:delText>p0-r18 and</w:delText>
              </w:r>
            </w:del>
            <w:del w:id="471" w:author="蒋创新" w:date="2023-09-19T19:18:00Z">
              <w:r>
                <w:rPr>
                  <w:sz w:val="20"/>
                  <w:szCs w:val="20"/>
                </w:rPr>
                <w:delText xml:space="preserve"> alpha-r18 to determine</w:delText>
              </w:r>
            </w:del>
            <w:ins w:id="472" w:author="蒋创新" w:date="2023-09-19T19:19:00Z">
              <w:r>
                <w:rPr>
                  <w:sz w:val="20"/>
                  <w:szCs w:val="20"/>
                </w:rPr>
                <w:t>based on the same</w:t>
              </w:r>
            </w:ins>
            <w:r>
              <w:rPr>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O_SRS,b,f,c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xml:space="preserve"> and </w:t>
            </w:r>
            <m:oMath>
              <m:sSub>
                <m:sSubPr>
                  <m:ctrlPr>
                    <w:rPr>
                      <w:rFonts w:ascii="Cambria Math" w:hAnsi="Cambria Math"/>
                      <w:sz w:val="20"/>
                      <w:szCs w:val="20"/>
                    </w:rPr>
                  </m:ctrlPr>
                </m:sSubPr>
                <m:e>
                  <m:r>
                    <m:rPr>
                      <m:sty m:val="p"/>
                    </m:rPr>
                    <w:rPr>
                      <w:rFonts w:ascii="Cambria Math" w:hAnsi="Cambria Math"/>
                      <w:sz w:val="20"/>
                      <w:szCs w:val="20"/>
                    </w:rPr>
                    <m:t>α</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respectively,</w:t>
            </w:r>
            <w:r>
              <w:rPr>
                <w:sz w:val="20"/>
                <w:szCs w:val="20"/>
              </w:rPr>
              <w:t xml:space="preserve"> and using a same value of </w:t>
            </w:r>
            <m:oMath>
              <m:sSub>
                <m:sSubPr>
                  <m:ctrlPr>
                    <w:rPr>
                      <w:rFonts w:ascii="Cambria Math" w:hAnsi="Cambria Math"/>
                      <w:sz w:val="20"/>
                      <w:szCs w:val="20"/>
                    </w:rPr>
                  </m:ctrlPr>
                </m:sSubPr>
                <m:e>
                  <m:r>
                    <m:rPr>
                      <m:sty m:val="p"/>
                    </m:rPr>
                    <w:rPr>
                      <w:rFonts w:ascii="Cambria Math" w:hAnsi="Cambria Math"/>
                      <w:sz w:val="20"/>
                      <w:szCs w:val="20"/>
                    </w:rPr>
                    <m:t>PL</m:t>
                  </m:r>
                  <m:ctrlPr>
                    <w:rPr>
                      <w:rFonts w:ascii="Cambria Math" w:hAnsi="Cambria Math"/>
                      <w:sz w:val="20"/>
                      <w:szCs w:val="20"/>
                    </w:rPr>
                  </m:ctrlPr>
                </m:e>
                <m:sub>
                  <m:r>
                    <m:rPr>
                      <m:sty m:val="p"/>
                    </m:rPr>
                    <w:rPr>
                      <w:rFonts w:ascii="Cambria Math" w:hAnsi="Cambria Math"/>
                      <w:sz w:val="20"/>
                      <w:szCs w:val="20"/>
                    </w:rPr>
                    <m:t>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d</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for each of</w:t>
            </w:r>
            <w:r>
              <w:rPr>
                <w:sz w:val="20"/>
                <w:szCs w:val="20"/>
              </w:rPr>
              <w:t xml:space="preserve"> the multiple SRS resources.</w:t>
            </w:r>
            <w:r>
              <w:rPr>
                <w:sz w:val="20"/>
                <w:szCs w:val="20"/>
                <w:lang w:eastAsia="ja-JP"/>
              </w:rPr>
              <w:t xml:space="preserve"> </w:t>
            </w:r>
          </w:p>
          <w:p>
            <w:pPr>
              <w:snapToGrid w:val="0"/>
              <w:spacing w:before="120" w:after="120"/>
              <w:jc w:val="center"/>
              <w:rPr>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lang w:val="en-GB"/>
        </w:rPr>
      </w:pPr>
      <w:bookmarkStart w:id="64" w:name="OLE_LINK36"/>
      <w:r>
        <w:rPr>
          <w:sz w:val="20"/>
          <w:szCs w:val="20"/>
          <w:lang w:val="en-GB"/>
        </w:rPr>
        <w:t>Reason for change: Based on the agreements for SRS bandwidth aggregation, the legacy SRS configuration structure is reused, i.e. per BWP per carrier. The new parameters of P0-r18 and alpha-r18 are not needed.</w:t>
      </w:r>
    </w:p>
    <w:p>
      <w:pPr>
        <w:numPr>
          <w:ilvl w:val="0"/>
          <w:numId w:val="12"/>
        </w:numPr>
        <w:snapToGrid w:val="0"/>
        <w:spacing w:before="180" w:beforeLines="50" w:after="180" w:afterLines="50"/>
        <w:ind w:hanging="363"/>
        <w:contextualSpacing/>
        <w:jc w:val="both"/>
        <w:rPr>
          <w:sz w:val="20"/>
          <w:szCs w:val="20"/>
          <w:lang w:val="en-GB"/>
        </w:rPr>
      </w:pPr>
      <w:r>
        <w:rPr>
          <w:sz w:val="20"/>
          <w:szCs w:val="20"/>
          <w:lang w:val="en-GB"/>
        </w:rPr>
        <w:t>Summary of change: Delete the new parameters P0-r18 and alpha-r18</w:t>
      </w:r>
    </w:p>
    <w:p>
      <w:pPr>
        <w:numPr>
          <w:ilvl w:val="0"/>
          <w:numId w:val="12"/>
        </w:numPr>
        <w:snapToGrid w:val="0"/>
        <w:spacing w:before="180" w:beforeLines="50" w:after="180" w:afterLines="50"/>
        <w:ind w:hanging="363"/>
        <w:contextualSpacing/>
        <w:jc w:val="both"/>
        <w:rPr>
          <w:sz w:val="20"/>
          <w:szCs w:val="20"/>
        </w:rPr>
      </w:pPr>
      <w:r>
        <w:rPr>
          <w:sz w:val="20"/>
          <w:szCs w:val="20"/>
          <w:lang w:val="en-GB"/>
        </w:rPr>
        <w:t xml:space="preserve">Consequences if not approved: TS 38.213 is not </w:t>
      </w:r>
      <w:r>
        <w:rPr>
          <w:rFonts w:hint="eastAsia"/>
          <w:sz w:val="20"/>
          <w:szCs w:val="20"/>
        </w:rPr>
        <w:t>correct</w:t>
      </w:r>
    </w:p>
    <w:bookmarkEnd w:id="64"/>
    <w:p>
      <w:pPr>
        <w:snapToGrid w:val="0"/>
        <w:spacing w:before="180" w:beforeLines="50" w:after="180" w:afterLines="50"/>
        <w:jc w:val="both"/>
        <w:rPr>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65" w:name="OLE_LINK53"/>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ine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Fine</w:t>
            </w:r>
          </w:p>
        </w:tc>
      </w:tr>
      <w:bookmarkEnd w:id="65"/>
    </w:tbl>
    <w:p>
      <w:pPr>
        <w:snapToGrid w:val="0"/>
        <w:spacing w:before="180" w:after="180"/>
        <w:jc w:val="both"/>
        <w:rPr>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Proposal</w:t>
      </w:r>
    </w:p>
    <w:p>
      <w:pPr>
        <w:snapToGrid w:val="0"/>
        <w:spacing w:before="180" w:beforeLines="50"/>
        <w:jc w:val="both"/>
        <w:rPr>
          <w:rFonts w:eastAsia="宋体"/>
          <w:sz w:val="20"/>
          <w:szCs w:val="20"/>
        </w:rPr>
      </w:pPr>
      <w:r>
        <w:rPr>
          <w:rFonts w:hint="eastAsia" w:eastAsia="宋体"/>
          <w:b/>
          <w:bCs/>
          <w:sz w:val="20"/>
          <w:szCs w:val="20"/>
        </w:rPr>
        <w:t xml:space="preserve">Proposal 9.1-2: </w:t>
      </w:r>
      <w:r>
        <w:rPr>
          <w:rFonts w:hint="eastAsia" w:eastAsia="宋体"/>
          <w:sz w:val="20"/>
          <w:szCs w:val="20"/>
        </w:rPr>
        <w:t>Determine whether the following bullets should be further supported for positioning SRS power reduction with bandwidth aggregation</w:t>
      </w:r>
    </w:p>
    <w:p>
      <w:pPr>
        <w:numPr>
          <w:ilvl w:val="0"/>
          <w:numId w:val="12"/>
        </w:numPr>
        <w:snapToGrid w:val="0"/>
        <w:rPr>
          <w:sz w:val="20"/>
          <w:szCs w:val="20"/>
        </w:rPr>
      </w:pPr>
      <w:r>
        <w:rPr>
          <w:rFonts w:hint="eastAsia"/>
          <w:sz w:val="20"/>
          <w:szCs w:val="20"/>
        </w:rPr>
        <w:t>S</w:t>
      </w:r>
      <w:r>
        <w:rPr>
          <w:sz w:val="20"/>
          <w:szCs w:val="20"/>
        </w:rPr>
        <w:t xml:space="preserve">upports UE to </w:t>
      </w:r>
      <w:bookmarkStart w:id="66" w:name="OLE_LINK55"/>
      <w:r>
        <w:rPr>
          <w:sz w:val="20"/>
          <w:szCs w:val="20"/>
        </w:rPr>
        <w:t>select a part of configured CCs for SRS bandwidth aggregation when the total uplink transmission power in a transmission occasion exceeds the UE maximum power</w:t>
      </w:r>
      <w:bookmarkEnd w:id="66"/>
    </w:p>
    <w:p>
      <w:pPr>
        <w:numPr>
          <w:ilvl w:val="0"/>
          <w:numId w:val="12"/>
        </w:numPr>
        <w:snapToGrid w:val="0"/>
        <w:rPr>
          <w:sz w:val="20"/>
          <w:szCs w:val="20"/>
        </w:rPr>
      </w:pPr>
      <w:bookmarkStart w:id="67" w:name="OLE_LINK56"/>
      <w:r>
        <w:rPr>
          <w:rFonts w:hint="eastAsia" w:eastAsia="宋体"/>
          <w:sz w:val="20"/>
          <w:szCs w:val="20"/>
        </w:rPr>
        <w:t>W</w:t>
      </w:r>
      <w:r>
        <w:rPr>
          <w:sz w:val="20"/>
          <w:szCs w:val="20"/>
          <w:lang w:eastAsia="ja-JP"/>
        </w:rPr>
        <w:t xml:space="preserve">hen SRS transmission power is lower than threshold, </w:t>
      </w:r>
      <w:r>
        <w:rPr>
          <w:rFonts w:hint="eastAsia" w:eastAsia="宋体"/>
          <w:sz w:val="20"/>
          <w:szCs w:val="20"/>
        </w:rPr>
        <w:t>the</w:t>
      </w:r>
      <w:r>
        <w:rPr>
          <w:sz w:val="20"/>
          <w:szCs w:val="20"/>
          <w:lang w:eastAsia="ja-JP"/>
        </w:rPr>
        <w:t xml:space="preserve"> UE stops SRS transmission in all aggregated carriers</w:t>
      </w:r>
      <w:bookmarkEnd w:id="67"/>
    </w:p>
    <w:p>
      <w:pPr>
        <w:numPr>
          <w:ilvl w:val="0"/>
          <w:numId w:val="12"/>
        </w:numPr>
        <w:snapToGrid w:val="0"/>
        <w:rPr>
          <w:sz w:val="20"/>
          <w:szCs w:val="20"/>
        </w:rPr>
      </w:pPr>
      <w:r>
        <w:rPr>
          <w:rFonts w:hint="eastAsia" w:eastAsia="宋体"/>
          <w:sz w:val="20"/>
          <w:szCs w:val="20"/>
        </w:rPr>
        <w:t>W</w:t>
      </w:r>
      <w:r>
        <w:rPr>
          <w:sz w:val="20"/>
          <w:szCs w:val="20"/>
        </w:rPr>
        <w:t>hen total transmit power exceeds maximum transmit power, a transmit power scaling factor in a carrier is calculated based on SRS transmission bandwidth in the carrier and the total SRS transmission bandwidth across contiguous carriers</w:t>
      </w:r>
    </w:p>
    <w:p>
      <w:pPr>
        <w:snapToGrid w:val="0"/>
        <w:ind w:left="360"/>
        <w:rPr>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iCs/>
                <w:sz w:val="18"/>
                <w:szCs w:val="18"/>
                <w:lang w:val="en-GB"/>
              </w:rPr>
            </w:pPr>
            <w:r>
              <w:rPr>
                <w:rFonts w:eastAsiaTheme="minorEastAsia"/>
                <w:iCs/>
                <w:sz w:val="18"/>
                <w:szCs w:val="18"/>
                <w:lang w:val="en-GB"/>
              </w:rPr>
              <w:t>Not essential, we prefer not discuss the issue in the maintainance stage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iaomi2</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First bullet and second bullet: Do not support. </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T</w:t>
            </w:r>
            <w:r>
              <w:rPr>
                <w:rFonts w:eastAsiaTheme="minorEastAsia"/>
                <w:iCs/>
                <w:sz w:val="18"/>
                <w:szCs w:val="18"/>
                <w:lang w:val="en-GB"/>
              </w:rPr>
              <w:t>hird bullet: Support.</w:t>
            </w:r>
          </w:p>
          <w:p>
            <w:pPr>
              <w:snapToGrid w:val="0"/>
              <w:rPr>
                <w:rFonts w:eastAsiaTheme="minorEastAsia"/>
                <w:iCs/>
                <w:sz w:val="18"/>
                <w:szCs w:val="18"/>
                <w:lang w:val="en-GB"/>
              </w:rPr>
            </w:pPr>
            <w:r>
              <w:rPr>
                <w:rFonts w:eastAsiaTheme="minorEastAsia"/>
                <w:iCs/>
                <w:sz w:val="18"/>
                <w:szCs w:val="18"/>
                <w:lang w:val="en-GB"/>
              </w:rPr>
              <w:t>We already have the following agreement:</w:t>
            </w:r>
          </w:p>
          <w:p>
            <w:pPr>
              <w:rPr>
                <w:b/>
                <w:bCs/>
                <w:i/>
                <w:iCs/>
                <w:sz w:val="18"/>
                <w:szCs w:val="18"/>
                <w:lang w:eastAsia="zh-CN"/>
              </w:rPr>
            </w:pPr>
            <w:r>
              <w:rPr>
                <w:b/>
                <w:bCs/>
                <w:i/>
                <w:iCs/>
                <w:sz w:val="18"/>
                <w:szCs w:val="18"/>
                <w:highlight w:val="green"/>
                <w:lang w:eastAsia="zh-CN"/>
              </w:rPr>
              <w:t>Agreement</w:t>
            </w:r>
          </w:p>
          <w:p>
            <w:pPr>
              <w:rPr>
                <w:sz w:val="18"/>
                <w:szCs w:val="18"/>
              </w:rPr>
            </w:pPr>
            <w:r>
              <w:rPr>
                <w:sz w:val="18"/>
                <w:szCs w:val="18"/>
              </w:rPr>
              <w:t xml:space="preserve">Support the same power prioritization between the aggregated carriers in the case when total UE transmit power in a transmission occasion i exceeds </w:t>
            </w:r>
            <m:oMath>
              <m:sSub>
                <m:sSubPr>
                  <m:ctrlPr>
                    <w:rPr>
                      <w:rFonts w:ascii="Cambria Math" w:hAnsi="Cambria Math"/>
                      <w:sz w:val="18"/>
                      <w:szCs w:val="18"/>
                    </w:rPr>
                  </m:ctrlPr>
                </m:sSubPr>
                <m:e>
                  <m:r>
                    <m:rPr>
                      <m:sty m:val="p"/>
                    </m:rPr>
                    <w:rPr>
                      <w:rFonts w:ascii="Cambria Math" w:hAnsi="Cambria Math"/>
                      <w:sz w:val="18"/>
                      <w:szCs w:val="18"/>
                    </w:rPr>
                    <m:t>P</m:t>
                  </m:r>
                  <m:ctrlPr>
                    <w:rPr>
                      <w:rFonts w:ascii="Cambria Math" w:hAnsi="Cambria Math"/>
                      <w:sz w:val="18"/>
                      <w:szCs w:val="18"/>
                    </w:rPr>
                  </m:ctrlPr>
                </m:e>
                <m:sub>
                  <m:r>
                    <m:rPr>
                      <m:sty m:val="p"/>
                    </m:rPr>
                    <w:rPr>
                      <w:rFonts w:ascii="Cambria Math" w:hAnsi="Cambria Math"/>
                      <w:sz w:val="18"/>
                      <w:szCs w:val="18"/>
                    </w:rPr>
                    <m:t>cmax</m:t>
                  </m:r>
                  <m:ctrlPr>
                    <w:rPr>
                      <w:rFonts w:ascii="Cambria Math" w:hAnsi="Cambria Math"/>
                      <w:sz w:val="18"/>
                      <w:szCs w:val="18"/>
                    </w:rPr>
                  </m:ctrlPr>
                </m:sub>
              </m:sSub>
              <m:d>
                <m:dPr>
                  <m:ctrlPr>
                    <w:rPr>
                      <w:rFonts w:ascii="Cambria Math" w:hAnsi="Cambria Math"/>
                      <w:sz w:val="18"/>
                      <w:szCs w:val="18"/>
                    </w:rPr>
                  </m:ctrlPr>
                </m:dPr>
                <m:e>
                  <m:r>
                    <m:rPr>
                      <m:sty m:val="p"/>
                    </m:rPr>
                    <w:rPr>
                      <w:rFonts w:ascii="Cambria Math" w:hAnsi="Cambria Math"/>
                      <w:sz w:val="18"/>
                      <w:szCs w:val="18"/>
                    </w:rPr>
                    <m:t>i</m:t>
                  </m:r>
                  <m:ctrlPr>
                    <w:rPr>
                      <w:rFonts w:ascii="Cambria Math" w:hAnsi="Cambria Math"/>
                      <w:sz w:val="18"/>
                      <w:szCs w:val="18"/>
                    </w:rPr>
                  </m:ctrlPr>
                </m:e>
              </m:d>
              <m:r>
                <m:rPr/>
                <w:rPr>
                  <w:rFonts w:ascii="Cambria Math" w:hAnsi="Cambria Math"/>
                  <w:sz w:val="18"/>
                  <w:szCs w:val="18"/>
                </w:rPr>
                <m:t>.</m:t>
              </m:r>
            </m:oMath>
            <w:r>
              <w:rPr>
                <w:sz w:val="18"/>
                <w:szCs w:val="18"/>
              </w:rPr>
              <w:t xml:space="preserve"> </w:t>
            </w:r>
          </w:p>
          <w:p>
            <w:pPr>
              <w:numPr>
                <w:ilvl w:val="0"/>
                <w:numId w:val="12"/>
              </w:numPr>
              <w:tabs>
                <w:tab w:val="clear" w:pos="-420"/>
              </w:tabs>
              <w:ind w:left="720"/>
              <w:rPr>
                <w:sz w:val="18"/>
                <w:szCs w:val="18"/>
                <w:lang w:eastAsia="zh-CN"/>
              </w:rPr>
            </w:pPr>
            <w:r>
              <w:rPr>
                <w:sz w:val="18"/>
                <w:szCs w:val="18"/>
                <w:lang w:eastAsia="zh-CN"/>
              </w:rPr>
              <w:t>The UE allocates power to the multiple SRS resources in the transmission occasion i of the aggregated carriers such that the UE’s transmit power in each transmitted resource element is equal.</w:t>
            </w:r>
          </w:p>
          <w:p>
            <w:pPr>
              <w:numPr>
                <w:ilvl w:val="0"/>
                <w:numId w:val="12"/>
              </w:numPr>
              <w:tabs>
                <w:tab w:val="clear" w:pos="-420"/>
              </w:tabs>
              <w:ind w:left="720"/>
              <w:rPr>
                <w:sz w:val="18"/>
                <w:szCs w:val="18"/>
                <w:highlight w:val="yellow"/>
                <w:lang w:eastAsia="zh-CN"/>
              </w:rPr>
            </w:pPr>
            <w:r>
              <w:rPr>
                <w:sz w:val="18"/>
                <w:szCs w:val="18"/>
                <w:highlight w:val="yellow"/>
                <w:lang w:eastAsia="zh-CN"/>
              </w:rPr>
              <w:t>FFS further details, e.g. power scaling between aggregated carriers</w:t>
            </w:r>
          </w:p>
          <w:p>
            <w:pPr>
              <w:autoSpaceDE w:val="0"/>
              <w:autoSpaceDN w:val="0"/>
              <w:adjustRightInd w:val="0"/>
              <w:snapToGrid w:val="0"/>
              <w:spacing w:after="120"/>
              <w:jc w:val="both"/>
              <w:rPr>
                <w:rFonts w:eastAsiaTheme="minorEastAsia"/>
                <w:iCs/>
                <w:sz w:val="18"/>
                <w:szCs w:val="18"/>
              </w:rPr>
            </w:pPr>
            <w:r>
              <w:rPr>
                <w:rFonts w:hint="eastAsia" w:eastAsiaTheme="minorEastAsia"/>
                <w:iCs/>
                <w:sz w:val="18"/>
                <w:szCs w:val="18"/>
              </w:rPr>
              <w:t>T</w:t>
            </w:r>
            <w:r>
              <w:rPr>
                <w:rFonts w:eastAsiaTheme="minorEastAsia"/>
                <w:iCs/>
                <w:sz w:val="18"/>
                <w:szCs w:val="18"/>
              </w:rPr>
              <w:t>he power scaling needs to be decided. And to ensure</w:t>
            </w:r>
            <w:r>
              <w:rPr>
                <w:sz w:val="18"/>
                <w:szCs w:val="18"/>
              </w:rPr>
              <w:t xml:space="preserve"> the</w:t>
            </w:r>
            <w:r>
              <w:t xml:space="preserve"> </w:t>
            </w:r>
            <w:r>
              <w:rPr>
                <w:rFonts w:eastAsiaTheme="minorEastAsia"/>
                <w:iCs/>
                <w:sz w:val="18"/>
                <w:szCs w:val="18"/>
              </w:rPr>
              <w:t>transmit power in each transmitted resource element is equal, the power scaling is calculated based on SRS transmission bandwidth in the carrier and the total SRS transmission bandwidth across contiguous carriers.</w:t>
            </w:r>
            <w:r>
              <w:rPr>
                <w:rFonts w:hint="eastAsia" w:eastAsiaTheme="minorEastAsia"/>
                <w:iCs/>
                <w:sz w:val="18"/>
                <w:szCs w:val="18"/>
              </w:rPr>
              <w:t xml:space="preserve"> </w:t>
            </w:r>
          </w:p>
          <w:p>
            <w:pPr>
              <w:snapToGrid w:val="0"/>
              <w:rPr>
                <w:rFonts w:eastAsiaTheme="minorEastAsia"/>
                <w:iCs/>
                <w:sz w:val="18"/>
                <w:szCs w:val="18"/>
                <w:lang w:val="en-GB"/>
              </w:rPr>
            </w:pPr>
            <w:r>
              <w:rPr>
                <w:rFonts w:eastAsiaTheme="minorEastAsia"/>
                <w:iCs/>
                <w:sz w:val="18"/>
                <w:szCs w:val="18"/>
              </w:rPr>
              <w:t xml:space="preserve">More specifically,the power scaling for SRS in CCi is </w:t>
            </w:r>
            <m:oMath>
              <m:sSub>
                <m:sSubPr>
                  <m:ctrlPr>
                    <w:rPr>
                      <w:rFonts w:ascii="Cambria Math" w:hAnsi="Cambria Math" w:eastAsia="宋体"/>
                      <w:iCs/>
                      <w:sz w:val="18"/>
                      <w:szCs w:val="18"/>
                    </w:rPr>
                  </m:ctrlPr>
                </m:sSubPr>
                <m:e>
                  <m:r>
                    <m:rPr>
                      <m:sty m:val="p"/>
                    </m:rPr>
                    <w:rPr>
                      <w:rFonts w:ascii="Cambria Math" w:hAnsi="Cambria Math" w:eastAsia="宋体"/>
                      <w:sz w:val="18"/>
                      <w:szCs w:val="18"/>
                    </w:rPr>
                    <m:t>p</m:t>
                  </m:r>
                  <m:ctrlPr>
                    <w:rPr>
                      <w:rFonts w:ascii="Cambria Math" w:hAnsi="Cambria Math" w:eastAsia="宋体"/>
                      <w:iCs/>
                      <w:sz w:val="18"/>
                      <w:szCs w:val="18"/>
                    </w:rPr>
                  </m:ctrlPr>
                </m:e>
                <m:sub>
                  <m:r>
                    <m:rPr>
                      <m:sty m:val="p"/>
                    </m:rPr>
                    <w:rPr>
                      <w:rFonts w:ascii="Cambria Math" w:hAnsi="Cambria Math" w:eastAsia="宋体"/>
                      <w:sz w:val="18"/>
                      <w:szCs w:val="18"/>
                    </w:rPr>
                    <m:t>i</m:t>
                  </m:r>
                  <m:ctrlPr>
                    <w:rPr>
                      <w:rFonts w:ascii="Cambria Math" w:hAnsi="Cambria Math" w:eastAsia="宋体"/>
                      <w:iCs/>
                      <w:sz w:val="18"/>
                      <w:szCs w:val="18"/>
                    </w:rPr>
                  </m:ctrlPr>
                </m:sub>
              </m:sSub>
              <m:r>
                <m:rPr>
                  <m:sty m:val="p"/>
                </m:rPr>
                <w:rPr>
                  <w:rFonts w:ascii="Cambria Math" w:hAnsi="Cambria Math" w:eastAsia="宋体"/>
                  <w:sz w:val="18"/>
                  <w:szCs w:val="18"/>
                </w:rPr>
                <m:t>=Ni/</m:t>
              </m:r>
              <m:nary>
                <m:naryPr>
                  <m:chr m:val="∑"/>
                  <m:limLoc m:val="subSup"/>
                  <m:supHide m:val="1"/>
                  <m:ctrlPr>
                    <w:rPr>
                      <w:rFonts w:ascii="Cambria Math" w:hAnsi="Cambria Math" w:eastAsia="宋体"/>
                      <w:iCs/>
                      <w:sz w:val="18"/>
                      <w:szCs w:val="18"/>
                    </w:rPr>
                  </m:ctrlPr>
                </m:naryPr>
                <m:sub>
                  <m:r>
                    <m:rPr>
                      <m:sty m:val="p"/>
                    </m:rPr>
                    <w:rPr>
                      <w:rFonts w:ascii="Cambria Math" w:hAnsi="Cambria Math" w:eastAsia="宋体"/>
                      <w:sz w:val="18"/>
                      <w:szCs w:val="18"/>
                    </w:rPr>
                    <m:t>i∈CCs for SRS BA</m:t>
                  </m:r>
                  <m:ctrlPr>
                    <w:rPr>
                      <w:rFonts w:ascii="Cambria Math" w:hAnsi="Cambria Math" w:eastAsia="宋体"/>
                      <w:iCs/>
                      <w:sz w:val="18"/>
                      <w:szCs w:val="18"/>
                    </w:rPr>
                  </m:ctrlPr>
                </m:sub>
                <m:sup>
                  <m:ctrlPr>
                    <w:rPr>
                      <w:rFonts w:ascii="Cambria Math" w:hAnsi="Cambria Math" w:eastAsia="宋体"/>
                      <w:iCs/>
                      <w:sz w:val="18"/>
                      <w:szCs w:val="18"/>
                    </w:rPr>
                  </m:ctrlPr>
                </m:sup>
                <m:e>
                  <m:sSub>
                    <m:sSubPr>
                      <m:ctrlPr>
                        <w:rPr>
                          <w:rFonts w:ascii="Cambria Math" w:hAnsi="Cambria Math" w:eastAsia="宋体"/>
                          <w:iCs/>
                          <w:sz w:val="18"/>
                          <w:szCs w:val="18"/>
                        </w:rPr>
                      </m:ctrlPr>
                    </m:sSubPr>
                    <m:e>
                      <m:r>
                        <m:rPr>
                          <m:sty m:val="p"/>
                        </m:rPr>
                        <w:rPr>
                          <w:rFonts w:ascii="Cambria Math" w:hAnsi="Cambria Math" w:eastAsia="宋体"/>
                          <w:sz w:val="18"/>
                          <w:szCs w:val="18"/>
                        </w:rPr>
                        <m:t>N</m:t>
                      </m:r>
                      <m:ctrlPr>
                        <w:rPr>
                          <w:rFonts w:ascii="Cambria Math" w:hAnsi="Cambria Math" w:eastAsia="宋体"/>
                          <w:iCs/>
                          <w:sz w:val="18"/>
                          <w:szCs w:val="18"/>
                        </w:rPr>
                      </m:ctrlPr>
                    </m:e>
                    <m:sub>
                      <m:r>
                        <m:rPr>
                          <m:sty m:val="p"/>
                        </m:rPr>
                        <w:rPr>
                          <w:rFonts w:ascii="Cambria Math" w:hAnsi="Cambria Math" w:eastAsia="宋体"/>
                          <w:sz w:val="18"/>
                          <w:szCs w:val="18"/>
                        </w:rPr>
                        <m:t>i</m:t>
                      </m:r>
                      <m:ctrlPr>
                        <w:rPr>
                          <w:rFonts w:ascii="Cambria Math" w:hAnsi="Cambria Math" w:eastAsia="宋体"/>
                          <w:iCs/>
                          <w:sz w:val="18"/>
                          <w:szCs w:val="18"/>
                        </w:rPr>
                      </m:ctrlPr>
                    </m:sub>
                  </m:sSub>
                  <m:ctrlPr>
                    <w:rPr>
                      <w:rFonts w:ascii="Cambria Math" w:hAnsi="Cambria Math" w:eastAsia="宋体"/>
                      <w:iCs/>
                      <w:sz w:val="18"/>
                      <w:szCs w:val="18"/>
                    </w:rPr>
                  </m:ctrlPr>
                </m:e>
              </m:nary>
            </m:oMath>
            <w:r>
              <w:rPr>
                <w:rFonts w:hint="eastAsia" w:eastAsia="宋体"/>
                <w:iCs/>
                <w:sz w:val="18"/>
                <w:szCs w:val="18"/>
              </w:rPr>
              <w:t>,</w:t>
            </w:r>
            <w:r>
              <w:rPr>
                <w:rFonts w:eastAsia="宋体"/>
                <w:iCs/>
                <w:sz w:val="18"/>
                <w:szCs w:val="18"/>
              </w:rPr>
              <w:t xml:space="preserve"> where </w:t>
            </w:r>
            <m:oMath>
              <m:sSub>
                <m:sSubPr>
                  <m:ctrlPr>
                    <w:rPr>
                      <w:rFonts w:ascii="Cambria Math" w:hAnsi="Cambria Math" w:eastAsia="宋体"/>
                      <w:iCs/>
                      <w:sz w:val="18"/>
                      <w:szCs w:val="18"/>
                    </w:rPr>
                  </m:ctrlPr>
                </m:sSubPr>
                <m:e>
                  <m:r>
                    <m:rPr>
                      <m:sty m:val="p"/>
                    </m:rPr>
                    <w:rPr>
                      <w:rFonts w:ascii="Cambria Math" w:hAnsi="Cambria Math" w:eastAsia="宋体"/>
                      <w:sz w:val="18"/>
                      <w:szCs w:val="18"/>
                    </w:rPr>
                    <m:t>N</m:t>
                  </m:r>
                  <m:ctrlPr>
                    <w:rPr>
                      <w:rFonts w:ascii="Cambria Math" w:hAnsi="Cambria Math" w:eastAsia="宋体"/>
                      <w:iCs/>
                      <w:sz w:val="18"/>
                      <w:szCs w:val="18"/>
                    </w:rPr>
                  </m:ctrlPr>
                </m:e>
                <m:sub>
                  <m:r>
                    <m:rPr>
                      <m:sty m:val="p"/>
                    </m:rPr>
                    <w:rPr>
                      <w:rFonts w:ascii="Cambria Math" w:hAnsi="Cambria Math" w:eastAsia="宋体"/>
                      <w:sz w:val="18"/>
                      <w:szCs w:val="18"/>
                    </w:rPr>
                    <m:t>i</m:t>
                  </m:r>
                  <m:ctrlPr>
                    <w:rPr>
                      <w:rFonts w:ascii="Cambria Math" w:hAnsi="Cambria Math" w:eastAsia="宋体"/>
                      <w:iCs/>
                      <w:sz w:val="18"/>
                      <w:szCs w:val="18"/>
                    </w:rPr>
                  </m:ctrlPr>
                </m:sub>
              </m:sSub>
            </m:oMath>
            <w:r>
              <w:rPr>
                <w:rFonts w:eastAsia="宋体"/>
                <w:iCs/>
                <w:sz w:val="18"/>
                <w:szCs w:val="18"/>
              </w:rPr>
              <w:t xml:space="preserve"> is the SRS bandw</w:t>
            </w:r>
            <w:r>
              <w:rPr>
                <w:rFonts w:eastAsia="宋体"/>
                <w:iCs/>
                <w:sz w:val="18"/>
                <w:szCs w:val="13"/>
              </w:rPr>
              <w:t>idth in CCi expressed in number of resource element.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T</w:t>
            </w:r>
            <w:r>
              <w:rPr>
                <w:rFonts w:eastAsiaTheme="minorEastAsia"/>
                <w:iCs/>
                <w:sz w:val="18"/>
                <w:szCs w:val="18"/>
                <w:lang w:val="en-GB"/>
              </w:rPr>
              <w:t>o avoid the unnecessary power and resource consumption when bandwidth aggregation is enabled, we think the second sub-bullet should be supported.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I</w:t>
            </w:r>
            <w:r>
              <w:rPr>
                <w:rFonts w:eastAsia="Malgun Gothic"/>
                <w:iCs/>
                <w:sz w:val="18"/>
                <w:szCs w:val="18"/>
                <w:lang w:val="en-GB" w:eastAsia="ko-KR"/>
              </w:rPr>
              <w:t xml:space="preserve">t seems not essential.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Intel</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Same view as Xiaomi – the third bullet is following the earlier agreement and addresses the previous FFS. The first two bullets are unnecessary. </w:t>
            </w:r>
          </w:p>
        </w:tc>
      </w:tr>
    </w:tbl>
    <w:p>
      <w:pPr>
        <w:snapToGrid w:val="0"/>
        <w:spacing w:before="180" w:after="180"/>
        <w:jc w:val="both"/>
        <w:rPr>
          <w:sz w:val="20"/>
          <w:szCs w:val="20"/>
        </w:rPr>
      </w:pPr>
    </w:p>
    <w:p>
      <w:pPr>
        <w:snapToGrid w:val="0"/>
        <w:spacing w:before="180" w:after="180"/>
        <w:jc w:val="both"/>
        <w:rPr>
          <w:sz w:val="20"/>
          <w:szCs w:val="20"/>
        </w:rPr>
      </w:pPr>
    </w:p>
    <w:p>
      <w:pPr>
        <w:pStyle w:val="38"/>
        <w:snapToGrid w:val="0"/>
        <w:rPr>
          <w:lang w:val="en-US"/>
        </w:rPr>
      </w:pPr>
      <w:r>
        <w:rPr>
          <w:rFonts w:hint="eastAsia"/>
          <w:lang w:val="en-US"/>
        </w:rPr>
        <w:t>More conditions for aggregation</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trPr>
        <w:tc>
          <w:tcPr>
            <w:tcW w:w="1151" w:type="dxa"/>
          </w:tcPr>
          <w:p>
            <w:pPr>
              <w:tabs>
                <w:tab w:val="left" w:pos="1276"/>
              </w:tabs>
              <w:snapToGrid w:val="0"/>
              <w:spacing w:before="180" w:beforeLines="50" w:after="120"/>
              <w:rPr>
                <w:sz w:val="20"/>
                <w:szCs w:val="20"/>
                <w:lang w:val="en-GB"/>
              </w:rPr>
            </w:pPr>
            <w:r>
              <w:rPr>
                <w:sz w:val="20"/>
                <w:szCs w:val="20"/>
                <w:lang w:val="en-GB"/>
              </w:rPr>
              <w:t>Huawei</w:t>
            </w:r>
          </w:p>
        </w:tc>
        <w:tc>
          <w:tcPr>
            <w:tcW w:w="8228" w:type="dxa"/>
          </w:tcPr>
          <w:p>
            <w:pPr>
              <w:snapToGrid w:val="0"/>
              <w:rPr>
                <w:b/>
                <w:color w:val="000000" w:themeColor="text1"/>
                <w:sz w:val="20"/>
                <w:szCs w:val="20"/>
                <w14:textFill>
                  <w14:solidFill>
                    <w14:schemeClr w14:val="tx1"/>
                  </w14:solidFill>
                </w14:textFill>
              </w:rPr>
            </w:pPr>
            <w:r>
              <w:rPr>
                <w:b/>
                <w:color w:val="000000" w:themeColor="text1"/>
                <w:sz w:val="20"/>
                <w:szCs w:val="20"/>
                <w14:textFill>
                  <w14:solidFill>
                    <w14:schemeClr w14:val="tx1"/>
                  </w14:solidFill>
                </w14:textFill>
              </w:rPr>
              <w:t xml:space="preserve">Proposal </w:t>
            </w:r>
            <w:r>
              <w:rPr>
                <w:b/>
                <w:color w:val="000000" w:themeColor="text1"/>
                <w:sz w:val="20"/>
                <w:szCs w:val="20"/>
                <w14:textFill>
                  <w14:solidFill>
                    <w14:schemeClr w14:val="tx1"/>
                  </w14:solidFill>
                </w14:textFill>
              </w:rPr>
              <w:fldChar w:fldCharType="begin"/>
            </w:r>
            <w:r>
              <w:rPr>
                <w:b/>
                <w:color w:val="000000" w:themeColor="text1"/>
                <w:sz w:val="20"/>
                <w:szCs w:val="20"/>
                <w14:textFill>
                  <w14:solidFill>
                    <w14:schemeClr w14:val="tx1"/>
                  </w14:solidFill>
                </w14:textFill>
              </w:rPr>
              <w:instrText xml:space="preserve"> SEQ Proposal \* ARABIC </w:instrText>
            </w:r>
            <w:r>
              <w:rPr>
                <w:b/>
                <w:color w:val="000000" w:themeColor="text1"/>
                <w:sz w:val="20"/>
                <w:szCs w:val="20"/>
                <w14:textFill>
                  <w14:solidFill>
                    <w14:schemeClr w14:val="tx1"/>
                  </w14:solidFill>
                </w14:textFill>
              </w:rPr>
              <w:fldChar w:fldCharType="separate"/>
            </w:r>
            <w:r>
              <w:rPr>
                <w:b/>
                <w:color w:val="000000" w:themeColor="text1"/>
                <w:sz w:val="20"/>
                <w:szCs w:val="20"/>
                <w14:textFill>
                  <w14:solidFill>
                    <w14:schemeClr w14:val="tx1"/>
                  </w14:solidFill>
                </w14:textFill>
              </w:rPr>
              <w:t>1</w:t>
            </w:r>
            <w:r>
              <w:rPr>
                <w:b/>
                <w:color w:val="000000" w:themeColor="text1"/>
                <w:sz w:val="20"/>
                <w:szCs w:val="20"/>
                <w14:textFill>
                  <w14:solidFill>
                    <w14:schemeClr w14:val="tx1"/>
                  </w14:solidFill>
                </w14:textFill>
              </w:rPr>
              <w:fldChar w:fldCharType="end"/>
            </w:r>
            <w:r>
              <w:rPr>
                <w:b/>
                <w:color w:val="000000" w:themeColor="text1"/>
                <w:sz w:val="20"/>
                <w:szCs w:val="20"/>
                <w14:textFill>
                  <w14:solidFill>
                    <w14:schemeClr w14:val="tx1"/>
                  </w14:solidFill>
                </w14:textFill>
              </w:rPr>
              <w:t>: Endorse the following TP for clause 5.1.6.5 of TS 38.214.</w:t>
            </w:r>
          </w:p>
          <w:p>
            <w:pPr>
              <w:pStyle w:val="114"/>
              <w:snapToGrid w:val="0"/>
              <w:rPr>
                <w:sz w:val="20"/>
                <w:szCs w:val="20"/>
              </w:rPr>
            </w:pPr>
            <w:r>
              <w:rPr>
                <w:b/>
                <w:sz w:val="20"/>
                <w:szCs w:val="20"/>
              </w:rPr>
              <w:t xml:space="preserve">Reason of changes: Phase continuity is not sufficient for aggregated processing. </w:t>
            </w:r>
          </w:p>
          <w:p>
            <w:pPr>
              <w:pStyle w:val="114"/>
              <w:snapToGrid w:val="0"/>
              <w:rPr>
                <w:sz w:val="20"/>
                <w:szCs w:val="20"/>
              </w:rPr>
            </w:pPr>
            <w:r>
              <w:rPr>
                <w:b/>
                <w:sz w:val="20"/>
                <w:szCs w:val="20"/>
              </w:rPr>
              <w:t>Summary of changes: Add the same precoding as the condition of aggregated resources.</w:t>
            </w:r>
          </w:p>
          <w:p>
            <w:pPr>
              <w:pStyle w:val="114"/>
              <w:snapToGrid w:val="0"/>
              <w:rPr>
                <w:sz w:val="20"/>
                <w:szCs w:val="20"/>
              </w:rPr>
            </w:pPr>
            <w:r>
              <w:rPr>
                <w:b/>
                <w:sz w:val="20"/>
                <w:szCs w:val="20"/>
              </w:rPr>
              <w:t>Consequence if not approved: Bandwidth aggregation for DL PRS may not be able to achieve the desired positioning accuracy.</w:t>
            </w:r>
          </w:p>
          <w:p>
            <w:pPr>
              <w:snapToGrid w:val="0"/>
              <w:rPr>
                <w:color w:val="FF0000"/>
                <w:sz w:val="20"/>
                <w:szCs w:val="20"/>
              </w:rPr>
            </w:pPr>
            <w:r>
              <w:rPr>
                <w:color w:val="FF0000"/>
                <w:sz w:val="20"/>
                <w:szCs w:val="20"/>
              </w:rPr>
              <w:t>---------------------------- Start of Text Proposal for TS 38.214 ------------------</w:t>
            </w:r>
          </w:p>
          <w:p>
            <w:pPr>
              <w:snapToGrid w:val="0"/>
              <w:spacing w:after="180"/>
              <w:jc w:val="center"/>
              <w:rPr>
                <w:color w:val="FF0000"/>
                <w:sz w:val="20"/>
                <w:szCs w:val="20"/>
              </w:rPr>
            </w:pPr>
            <w:r>
              <w:rPr>
                <w:rFonts w:eastAsia="MS Mincho"/>
                <w:color w:val="FF0000"/>
                <w:sz w:val="20"/>
                <w:szCs w:val="20"/>
              </w:rPr>
              <w:t>&lt; Unchanged parts are omitted &gt;</w:t>
            </w:r>
          </w:p>
          <w:p>
            <w:pPr>
              <w:snapToGrid w:val="0"/>
              <w:spacing w:after="180" w:afterLines="50"/>
              <w:rPr>
                <w:sz w:val="20"/>
                <w:szCs w:val="20"/>
                <w:lang w:val="en-GB"/>
              </w:rPr>
            </w:pPr>
            <w:r>
              <w:rPr>
                <w:sz w:val="20"/>
                <w:szCs w:val="20"/>
                <w:lang w:val="en-GB"/>
              </w:rPr>
              <w:t>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w:t>
            </w:r>
            <w:r>
              <w:rPr>
                <w:b/>
                <w:sz w:val="20"/>
                <w:szCs w:val="20"/>
                <w:lang w:val="en-GB"/>
              </w:rPr>
              <w:t xml:space="preserve"> </w:t>
            </w:r>
            <w:r>
              <w:rPr>
                <w:bCs/>
                <w:sz w:val="20"/>
                <w:szCs w:val="20"/>
                <w:lang w:val="en-GB"/>
              </w:rPr>
              <w:t xml:space="preserve">dl-PRS-ResourceTimeGap, </w:t>
            </w:r>
            <w:r>
              <w:rPr>
                <w:sz w:val="20"/>
                <w:szCs w:val="20"/>
                <w:lang w:val="en-GB"/>
              </w:rPr>
              <w:t xml:space="preserve">dl-PRS-ResourceSymbolOffset, </w:t>
            </w:r>
            <w:r>
              <w:rPr>
                <w:snapToGrid w:val="0"/>
                <w:sz w:val="20"/>
                <w:szCs w:val="20"/>
                <w:lang w:val="en-GB"/>
              </w:rPr>
              <w:t>dl-prs-MutingBitRepetitionFactor,</w:t>
            </w:r>
            <w:r>
              <w:rPr>
                <w:sz w:val="20"/>
                <w:szCs w:val="20"/>
                <w:lang w:val="en-GB"/>
              </w:rPr>
              <w:t xml:space="preserve"> </w:t>
            </w:r>
            <w:r>
              <w:rPr>
                <w:sz w:val="20"/>
                <w:szCs w:val="20"/>
                <w:lang w:eastAsia="ko-KR"/>
              </w:rPr>
              <w:t>dl-PRS-CyclicPrefix</w:t>
            </w:r>
            <w:r>
              <w:rPr>
                <w:sz w:val="20"/>
                <w:szCs w:val="20"/>
                <w:lang w:val="en-GB"/>
              </w:rPr>
              <w:t>, comb size, power per subcarrier, NR-MutingPattern, 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w:t>
            </w:r>
            <w:ins w:id="473" w:author="Huawei" w:date="2023-09-26T15:59:00Z">
              <w:r>
                <w:rPr>
                  <w:sz w:val="20"/>
                  <w:szCs w:val="20"/>
                  <w:lang w:val="en-GB"/>
                </w:rPr>
                <w:t>, and the UE assumes that the precoding of the DL PRS resources is the same</w:t>
              </w:r>
            </w:ins>
            <w:r>
              <w:rPr>
                <w:sz w:val="20"/>
                <w:szCs w:val="20"/>
                <w:lang w:val="en-GB"/>
              </w:rPr>
              <w:t>; otherwise, the UE does not assume that PRS resources from the linked DL PRS resource sets are linked for bandwidth aggregation.</w:t>
            </w:r>
          </w:p>
          <w:p>
            <w:pPr>
              <w:snapToGrid w:val="0"/>
              <w:jc w:val="center"/>
              <w:rPr>
                <w:color w:val="FF0000"/>
                <w:sz w:val="20"/>
                <w:szCs w:val="20"/>
              </w:rPr>
            </w:pPr>
            <w:r>
              <w:rPr>
                <w:color w:val="FF0000"/>
                <w:sz w:val="20"/>
                <w:szCs w:val="20"/>
              </w:rPr>
              <w:t>&lt; Unchanged parts are omitted &gt;</w:t>
            </w:r>
          </w:p>
          <w:p>
            <w:pPr>
              <w:snapToGrid w:val="0"/>
              <w:spacing w:before="180" w:beforeLines="50"/>
              <w:rPr>
                <w:sz w:val="20"/>
                <w:szCs w:val="20"/>
              </w:rPr>
            </w:pPr>
            <w:r>
              <w:rPr>
                <w:color w:val="FF0000"/>
                <w:sz w:val="20"/>
                <w:szCs w:val="20"/>
              </w:rPr>
              <w:t>--------------------------------------- End of Text Proposal -----------------------</w:t>
            </w:r>
          </w:p>
          <w:p>
            <w:pPr>
              <w:snapToGrid w:val="0"/>
              <w:spacing w:before="180" w:beforeLines="50"/>
              <w:rPr>
                <w:b/>
                <w:sz w:val="20"/>
                <w:szCs w:val="20"/>
              </w:rPr>
            </w:pPr>
          </w:p>
          <w:p>
            <w:pPr>
              <w:snapToGrid w:val="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b/>
                <w:sz w:val="20"/>
                <w:szCs w:val="20"/>
              </w:rPr>
              <w:t>: Endorse the following TP for clause 6.2.1.4 of TS 38.214.</w:t>
            </w:r>
          </w:p>
          <w:p>
            <w:pPr>
              <w:pStyle w:val="114"/>
              <w:snapToGrid w:val="0"/>
              <w:rPr>
                <w:sz w:val="20"/>
                <w:szCs w:val="20"/>
              </w:rPr>
            </w:pPr>
            <w:r>
              <w:rPr>
                <w:b/>
                <w:sz w:val="20"/>
                <w:szCs w:val="20"/>
              </w:rPr>
              <w:t xml:space="preserve">Reason of changes: Phase continuity is not sufficient for aggregated processing. </w:t>
            </w:r>
          </w:p>
          <w:p>
            <w:pPr>
              <w:pStyle w:val="114"/>
              <w:snapToGrid w:val="0"/>
              <w:rPr>
                <w:sz w:val="20"/>
                <w:szCs w:val="20"/>
              </w:rPr>
            </w:pPr>
            <w:r>
              <w:rPr>
                <w:b/>
                <w:sz w:val="20"/>
                <w:szCs w:val="20"/>
              </w:rPr>
              <w:t>Summary of changes: Add the same precoding as the condition of aggregated resources.</w:t>
            </w:r>
          </w:p>
          <w:p>
            <w:pPr>
              <w:pStyle w:val="114"/>
              <w:snapToGrid w:val="0"/>
              <w:rPr>
                <w:sz w:val="20"/>
                <w:szCs w:val="20"/>
              </w:rPr>
            </w:pPr>
            <w:r>
              <w:rPr>
                <w:b/>
                <w:sz w:val="20"/>
                <w:szCs w:val="20"/>
              </w:rPr>
              <w:t>Consequence if not approved: Bandwidth aggregation for SRS may not be able to achieve the desired positioning accuracy.</w:t>
            </w:r>
          </w:p>
          <w:p>
            <w:pPr>
              <w:snapToGrid w:val="0"/>
              <w:rPr>
                <w:color w:val="FF0000"/>
                <w:sz w:val="20"/>
                <w:szCs w:val="20"/>
              </w:rPr>
            </w:pPr>
            <w:r>
              <w:rPr>
                <w:color w:val="FF0000"/>
                <w:sz w:val="20"/>
                <w:szCs w:val="20"/>
              </w:rPr>
              <w:t>---------------------------- Start of Text Proposal for TS 38.214 ------------------</w:t>
            </w:r>
          </w:p>
          <w:p>
            <w:pPr>
              <w:snapToGrid w:val="0"/>
              <w:spacing w:after="180"/>
              <w:jc w:val="center"/>
              <w:rPr>
                <w:color w:val="FF0000"/>
                <w:sz w:val="20"/>
                <w:szCs w:val="20"/>
              </w:rPr>
            </w:pPr>
            <w:r>
              <w:rPr>
                <w:rFonts w:eastAsia="MS Mincho"/>
                <w:color w:val="FF0000"/>
                <w:sz w:val="20"/>
                <w:szCs w:val="20"/>
              </w:rPr>
              <w:t>&lt; Unchanged parts are omitted &gt;</w:t>
            </w:r>
          </w:p>
          <w:p>
            <w:pPr>
              <w:snapToGrid w:val="0"/>
              <w:spacing w:after="180" w:afterLines="50"/>
              <w:rPr>
                <w:sz w:val="20"/>
                <w:szCs w:val="20"/>
                <w:lang w:val="en-GB"/>
              </w:rPr>
            </w:pPr>
            <w:r>
              <w:rPr>
                <w:sz w:val="20"/>
                <w:szCs w:val="20"/>
                <w:lang w:val="en-GB"/>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w:t>
            </w:r>
            <w:ins w:id="474" w:author="Huawei" w:date="2023-09-26T15:58:00Z">
              <w:r>
                <w:rPr>
                  <w:sz w:val="20"/>
                  <w:szCs w:val="20"/>
                  <w:lang w:val="en-GB"/>
                </w:rPr>
                <w:t>, and the UE is expected to maintain same precoding for the SRS resources</w:t>
              </w:r>
            </w:ins>
            <w:r>
              <w:rPr>
                <w:sz w:val="20"/>
                <w:szCs w:val="20"/>
                <w:lang w:val="en-GB"/>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w:t>
            </w:r>
            <w:r>
              <w:rPr>
                <w:sz w:val="20"/>
                <w:szCs w:val="20"/>
              </w:rPr>
              <w:t>collides with</w:t>
            </w:r>
            <w:r>
              <w:rPr>
                <w:sz w:val="20"/>
                <w:szCs w:val="20"/>
                <w:lang w:val="en-GB"/>
              </w:rPr>
              <w:t xml:space="preserve"> other signals or channels on a symbol and is the SRS in that symbol that is dropped, SRS transmission of the linked SRS resource sets across all CCs is dropped on that symbol.</w:t>
            </w:r>
          </w:p>
          <w:p>
            <w:pPr>
              <w:snapToGrid w:val="0"/>
              <w:jc w:val="center"/>
              <w:rPr>
                <w:color w:val="FF0000"/>
                <w:sz w:val="20"/>
                <w:szCs w:val="20"/>
              </w:rPr>
            </w:pPr>
            <w:r>
              <w:rPr>
                <w:color w:val="FF0000"/>
                <w:sz w:val="20"/>
                <w:szCs w:val="20"/>
              </w:rPr>
              <w:t>&lt; Unchanged parts are omitted &gt;</w:t>
            </w:r>
          </w:p>
          <w:p>
            <w:pPr>
              <w:snapToGrid w:val="0"/>
              <w:spacing w:before="180" w:beforeLines="50"/>
              <w:rPr>
                <w:color w:val="FF0000"/>
                <w:sz w:val="20"/>
                <w:szCs w:val="20"/>
              </w:rPr>
            </w:pPr>
            <w:r>
              <w:rPr>
                <w:color w:val="FF0000"/>
                <w:sz w:val="20"/>
                <w:szCs w:val="20"/>
              </w:rPr>
              <w:t>--------------------------------------- End of Text Proposal -----------------------</w:t>
            </w:r>
          </w:p>
          <w:p>
            <w:pPr>
              <w:snapToGrid w:val="0"/>
              <w:spacing w:before="180" w:beforeLines="50"/>
              <w:rPr>
                <w:color w:val="FF0000"/>
                <w:sz w:val="20"/>
                <w:szCs w:val="20"/>
              </w:rPr>
            </w:pPr>
          </w:p>
          <w:p>
            <w:pPr>
              <w:snapToGrid w:val="0"/>
              <w:rPr>
                <w:b/>
                <w:sz w:val="20"/>
                <w:szCs w:val="20"/>
              </w:rPr>
            </w:pPr>
            <w:bookmarkStart w:id="68" w:name="OLE_LINK78"/>
            <w:r>
              <w:rPr>
                <w:b/>
                <w:sz w:val="20"/>
                <w:szCs w:val="20"/>
              </w:rPr>
              <w:t xml:space="preserve">Proposal </w:t>
            </w:r>
            <w:r>
              <w:rPr>
                <w:sz w:val="20"/>
                <w:szCs w:val="20"/>
              </w:rPr>
              <w:fldChar w:fldCharType="begin"/>
            </w:r>
            <w:r>
              <w:rPr>
                <w:b/>
                <w:sz w:val="20"/>
                <w:szCs w:val="20"/>
              </w:rPr>
              <w:instrText xml:space="preserve"> SEQ Proposal \* ARABIC  \* MERGEFORMAT </w:instrText>
            </w:r>
            <w:r>
              <w:rPr>
                <w:sz w:val="20"/>
                <w:szCs w:val="20"/>
              </w:rPr>
              <w:fldChar w:fldCharType="separate"/>
            </w:r>
            <w:r>
              <w:rPr>
                <w:b/>
                <w:sz w:val="20"/>
                <w:szCs w:val="20"/>
              </w:rPr>
              <w:t>7</w:t>
            </w:r>
            <w:r>
              <w:rPr>
                <w:sz w:val="20"/>
                <w:szCs w:val="20"/>
              </w:rPr>
              <w:fldChar w:fldCharType="end"/>
            </w:r>
            <w:r>
              <w:rPr>
                <w:b/>
                <w:sz w:val="20"/>
                <w:szCs w:val="20"/>
              </w:rPr>
              <w:t>: For PRS bandwidth aggregation between PRS in two or three different PFLs, the supported maximum value of X for PRS bandwidth aggregation is a UE capability, where the X indicates the ratio of the gap size between aggregated PRS resources over the total aggregated bandwidth.</w:t>
            </w:r>
          </w:p>
          <w:bookmarkEnd w:id="68"/>
          <w:p>
            <w:pPr>
              <w:snapToGrid w:val="0"/>
              <w:spacing w:before="180" w:beforeLines="50"/>
              <w:rPr>
                <w:color w:val="FF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6" w:hRule="atLeast"/>
        </w:trPr>
        <w:tc>
          <w:tcPr>
            <w:tcW w:w="1151" w:type="dxa"/>
          </w:tcPr>
          <w:p>
            <w:pPr>
              <w:tabs>
                <w:tab w:val="left" w:pos="1276"/>
              </w:tabs>
              <w:snapToGrid w:val="0"/>
              <w:spacing w:before="180" w:beforeLines="50" w:after="120"/>
              <w:rPr>
                <w:sz w:val="20"/>
                <w:szCs w:val="20"/>
                <w:lang w:val="en-GB"/>
              </w:rPr>
            </w:pPr>
            <w:r>
              <w:rPr>
                <w:sz w:val="20"/>
                <w:szCs w:val="20"/>
                <w:lang w:val="en-GB"/>
              </w:rPr>
              <w:t>Qualcomm</w:t>
            </w:r>
          </w:p>
        </w:tc>
        <w:tc>
          <w:tcPr>
            <w:tcW w:w="8228" w:type="dxa"/>
          </w:tcPr>
          <w:p>
            <w:pPr>
              <w:snapToGrid w:val="0"/>
              <w:rPr>
                <w:b/>
                <w:bCs/>
                <w:sz w:val="20"/>
                <w:szCs w:val="20"/>
              </w:rPr>
            </w:pPr>
            <w:r>
              <w:rPr>
                <w:b/>
                <w:bCs/>
                <w:sz w:val="20"/>
                <w:szCs w:val="20"/>
              </w:rPr>
              <w:t>Proposal 1: Support clarifying that “a same antenna port from RAN1 perspective” is assumed for the aggregated PRS resources of a TRP using the following text:</w:t>
            </w:r>
          </w:p>
          <w:p>
            <w:pPr>
              <w:pStyle w:val="139"/>
              <w:numPr>
                <w:ilvl w:val="0"/>
                <w:numId w:val="29"/>
              </w:numPr>
              <w:snapToGrid w:val="0"/>
              <w:spacing w:after="0"/>
              <w:rPr>
                <w:sz w:val="20"/>
              </w:rPr>
            </w:pPr>
            <w:r>
              <w:rPr>
                <w:color w:val="000000"/>
                <w:sz w:val="20"/>
              </w:rPr>
              <w:t>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6" w:hRule="atLeast"/>
        </w:trPr>
        <w:tc>
          <w:tcPr>
            <w:tcW w:w="1151" w:type="dxa"/>
          </w:tcPr>
          <w:p>
            <w:pPr>
              <w:tabs>
                <w:tab w:val="left" w:pos="1276"/>
              </w:tabs>
              <w:snapToGrid w:val="0"/>
              <w:spacing w:before="180" w:beforeLines="50" w:after="120"/>
              <w:rPr>
                <w:rFonts w:eastAsia="宋体"/>
                <w:sz w:val="20"/>
                <w:szCs w:val="20"/>
              </w:rPr>
            </w:pPr>
            <w:r>
              <w:rPr>
                <w:rFonts w:eastAsia="宋体"/>
                <w:sz w:val="20"/>
                <w:szCs w:val="20"/>
              </w:rPr>
              <w:t>V</w:t>
            </w:r>
            <w:r>
              <w:rPr>
                <w:rFonts w:hint="eastAsia" w:eastAsia="宋体"/>
                <w:sz w:val="20"/>
                <w:szCs w:val="20"/>
              </w:rPr>
              <w:t>ivo</w:t>
            </w:r>
          </w:p>
        </w:tc>
        <w:tc>
          <w:tcPr>
            <w:tcW w:w="8228" w:type="dxa"/>
          </w:tcPr>
          <w:p>
            <w:pPr>
              <w:widowControl w:val="0"/>
              <w:snapToGrid w:val="0"/>
              <w:ind w:left="45"/>
              <w:jc w:val="both"/>
              <w:rPr>
                <w:rFonts w:eastAsia="宋体"/>
                <w:color w:val="000000"/>
                <w:kern w:val="2"/>
                <w:sz w:val="20"/>
                <w:szCs w:val="20"/>
              </w:rPr>
            </w:pPr>
            <w:r>
              <w:rPr>
                <w:rFonts w:eastAsia="宋体"/>
                <w:color w:val="000000"/>
                <w:kern w:val="2"/>
                <w:sz w:val="20"/>
                <w:szCs w:val="20"/>
              </w:rPr>
              <w:t xml:space="preserve">Proposal </w:t>
            </w:r>
            <w:r>
              <w:rPr>
                <w:rFonts w:hint="eastAsia" w:eastAsia="宋体"/>
                <w:color w:val="000000"/>
                <w:kern w:val="2"/>
                <w:sz w:val="20"/>
                <w:szCs w:val="20"/>
              </w:rPr>
              <w:t>1</w:t>
            </w:r>
            <w:r>
              <w:rPr>
                <w:rFonts w:eastAsia="宋体"/>
                <w:color w:val="000000"/>
                <w:kern w:val="2"/>
                <w:sz w:val="20"/>
                <w:szCs w:val="20"/>
              </w:rPr>
              <w:t>:</w:t>
            </w:r>
          </w:p>
          <w:p>
            <w:pPr>
              <w:numPr>
                <w:ilvl w:val="0"/>
                <w:numId w:val="7"/>
              </w:numPr>
              <w:snapToGrid w:val="0"/>
              <w:spacing w:after="120" w:line="260" w:lineRule="exact"/>
              <w:jc w:val="both"/>
              <w:rPr>
                <w:color w:val="000000"/>
                <w:sz w:val="20"/>
                <w:szCs w:val="20"/>
              </w:rPr>
            </w:pPr>
            <w:r>
              <w:rPr>
                <w:rFonts w:eastAsia="宋体"/>
                <w:b/>
                <w:sz w:val="20"/>
                <w:szCs w:val="20"/>
              </w:rPr>
              <w:t>For PRS bandwidth aggregation across PFLs, the same resource ID can be aggregated across the linked PRS resource sets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6" w:hRule="atLeast"/>
        </w:trPr>
        <w:tc>
          <w:tcPr>
            <w:tcW w:w="1151" w:type="dxa"/>
          </w:tcPr>
          <w:p>
            <w:pPr>
              <w:tabs>
                <w:tab w:val="left" w:pos="1276"/>
              </w:tabs>
              <w:snapToGrid w:val="0"/>
              <w:spacing w:before="180" w:beforeLines="50" w:after="120"/>
              <w:rPr>
                <w:rFonts w:eastAsia="宋体"/>
                <w:sz w:val="20"/>
                <w:szCs w:val="20"/>
              </w:rPr>
            </w:pPr>
            <w:r>
              <w:rPr>
                <w:rFonts w:hint="eastAsia" w:eastAsia="宋体"/>
                <w:sz w:val="20"/>
                <w:szCs w:val="20"/>
              </w:rPr>
              <w:t>xiaomi</w:t>
            </w:r>
          </w:p>
        </w:tc>
        <w:tc>
          <w:tcPr>
            <w:tcW w:w="8228" w:type="dxa"/>
          </w:tcPr>
          <w:p>
            <w:pPr>
              <w:pStyle w:val="114"/>
              <w:snapToGrid w:val="0"/>
              <w:spacing w:before="0" w:after="120" w:line="259" w:lineRule="auto"/>
              <w:rPr>
                <w:iCs/>
                <w:sz w:val="20"/>
                <w:szCs w:val="20"/>
              </w:rPr>
            </w:pPr>
            <w:r>
              <w:rPr>
                <w:iCs/>
                <w:sz w:val="20"/>
                <w:szCs w:val="20"/>
              </w:rPr>
              <w:t>Proposal 1: PRS resources with same resource ID across linked PRS resource set are linked for aggregated PRS.</w:t>
            </w:r>
          </w:p>
          <w:p>
            <w:pPr>
              <w:pStyle w:val="114"/>
              <w:snapToGrid w:val="0"/>
              <w:spacing w:before="0" w:after="120" w:line="259" w:lineRule="auto"/>
              <w:rPr>
                <w:rFonts w:eastAsia="宋体"/>
                <w:b/>
                <w:sz w:val="20"/>
                <w:szCs w:val="20"/>
              </w:rPr>
            </w:pPr>
            <w:r>
              <w:rPr>
                <w:iCs/>
                <w:sz w:val="20"/>
                <w:szCs w:val="20"/>
              </w:rPr>
              <w:t xml:space="preserve">Proposal 3: </w:t>
            </w:r>
            <w:r>
              <w:rPr>
                <w:rFonts w:hint="eastAsia"/>
                <w:iCs/>
                <w:sz w:val="20"/>
                <w:szCs w:val="20"/>
              </w:rPr>
              <w:t>S</w:t>
            </w:r>
            <w:r>
              <w:rPr>
                <w:iCs/>
                <w:sz w:val="20"/>
                <w:szCs w:val="20"/>
              </w:rPr>
              <w:t>RS resources with same resource ID across linked SRS resource set are linked for aggregated SRS.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tabs>
                <w:tab w:val="left" w:pos="1276"/>
              </w:tabs>
              <w:snapToGrid w:val="0"/>
              <w:spacing w:before="180" w:beforeLines="50" w:after="120"/>
              <w:rPr>
                <w:sz w:val="20"/>
                <w:szCs w:val="20"/>
                <w:lang w:val="en-GB"/>
              </w:rPr>
            </w:pPr>
            <w:r>
              <w:rPr>
                <w:sz w:val="20"/>
                <w:szCs w:val="20"/>
                <w:lang w:val="en-GB"/>
              </w:rPr>
              <w:t>Ericsson</w:t>
            </w:r>
          </w:p>
        </w:tc>
        <w:tc>
          <w:tcPr>
            <w:tcW w:w="8228" w:type="dxa"/>
          </w:tcPr>
          <w:p>
            <w:pPr>
              <w:pStyle w:val="152"/>
              <w:tabs>
                <w:tab w:val="clear" w:pos="1701"/>
              </w:tabs>
              <w:snapToGrid w:val="0"/>
              <w:spacing w:before="180" w:beforeLines="50"/>
              <w:rPr>
                <w:rFonts w:ascii="Times New Roman" w:hAnsi="Times New Roman" w:eastAsia="宋体" w:cs="Times New Roman"/>
                <w:b w:val="0"/>
                <w:bCs w:val="0"/>
                <w:sz w:val="20"/>
                <w:szCs w:val="20"/>
              </w:rPr>
            </w:pPr>
            <w:r>
              <w:rPr>
                <w:rFonts w:ascii="Times New Roman" w:hAnsi="Times New Roman" w:eastAsia="宋体" w:cs="Times New Roman"/>
                <w:b w:val="0"/>
                <w:bCs w:val="0"/>
                <w:sz w:val="20"/>
                <w:szCs w:val="20"/>
              </w:rPr>
              <w:t>Proposal 1:</w:t>
            </w:r>
          </w:p>
          <w:p>
            <w:pPr>
              <w:pStyle w:val="152"/>
              <w:snapToGrid w:val="0"/>
              <w:ind w:left="1304"/>
              <w:rPr>
                <w:rFonts w:ascii="Times New Roman" w:hAnsi="Times New Roman" w:eastAsia="宋体" w:cs="Times New Roman"/>
                <w:b w:val="0"/>
                <w:bCs w:val="0"/>
                <w:sz w:val="20"/>
                <w:szCs w:val="20"/>
              </w:rPr>
            </w:pPr>
            <w:bookmarkStart w:id="69" w:name="_Toc146876640"/>
            <w:r>
              <w:rPr>
                <w:rFonts w:ascii="Times New Roman" w:hAnsi="Times New Roman" w:cs="Times New Roman"/>
                <w:sz w:val="20"/>
                <w:szCs w:val="20"/>
              </w:rPr>
              <w:t>For the feature of PRS bandwidth aggregation between PRSs in two or three different PFLs, do not support the condition of same antenna port from RAN1 perspective.</w:t>
            </w:r>
            <w:bookmarkEnd w:id="6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4" w:hRule="atLeast"/>
        </w:trPr>
        <w:tc>
          <w:tcPr>
            <w:tcW w:w="1151" w:type="dxa"/>
          </w:tcPr>
          <w:p>
            <w:pPr>
              <w:tabs>
                <w:tab w:val="left" w:pos="1276"/>
              </w:tabs>
              <w:snapToGrid w:val="0"/>
              <w:spacing w:before="180" w:beforeLines="50" w:after="120"/>
              <w:rPr>
                <w:sz w:val="20"/>
                <w:szCs w:val="20"/>
                <w:lang w:val="en-GB"/>
              </w:rPr>
            </w:pPr>
            <w:r>
              <w:rPr>
                <w:sz w:val="20"/>
                <w:szCs w:val="20"/>
                <w:lang w:val="en-GB"/>
              </w:rPr>
              <w:t>Intel</w:t>
            </w:r>
          </w:p>
        </w:tc>
        <w:tc>
          <w:tcPr>
            <w:tcW w:w="8228" w:type="dxa"/>
          </w:tcPr>
          <w:p>
            <w:pPr>
              <w:snapToGrid w:val="0"/>
              <w:spacing w:before="240"/>
              <w:jc w:val="both"/>
              <w:rPr>
                <w:b/>
                <w:sz w:val="20"/>
                <w:szCs w:val="20"/>
              </w:rPr>
            </w:pPr>
            <w:r>
              <w:rPr>
                <w:b/>
                <w:sz w:val="20"/>
                <w:szCs w:val="20"/>
              </w:rPr>
              <w:t>Proposal 1</w:t>
            </w:r>
          </w:p>
          <w:p>
            <w:pPr>
              <w:numPr>
                <w:ilvl w:val="0"/>
                <w:numId w:val="11"/>
              </w:numPr>
              <w:snapToGrid w:val="0"/>
              <w:spacing w:before="60"/>
              <w:ind w:left="288" w:hanging="288"/>
              <w:jc w:val="both"/>
              <w:rPr>
                <w:sz w:val="20"/>
                <w:szCs w:val="20"/>
              </w:rPr>
            </w:pPr>
            <w:r>
              <w:rPr>
                <w:sz w:val="20"/>
                <w:szCs w:val="20"/>
              </w:rPr>
              <w:t xml:space="preserve">“Same antenna port” is not needed to be captured in the RAN1 specification for bandwidth aggregation for DL PRS and positioning SRS. </w:t>
            </w:r>
          </w:p>
          <w:p>
            <w:pPr>
              <w:snapToGrid w:val="0"/>
              <w:spacing w:before="180" w:beforeLines="50" w:after="120"/>
              <w:ind w:left="36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trPr>
        <w:tc>
          <w:tcPr>
            <w:tcW w:w="1151" w:type="dxa"/>
          </w:tcPr>
          <w:p>
            <w:pPr>
              <w:tabs>
                <w:tab w:val="left" w:pos="1276"/>
              </w:tabs>
              <w:snapToGrid w:val="0"/>
              <w:spacing w:before="180" w:beforeLines="50" w:after="120"/>
              <w:rPr>
                <w:rFonts w:eastAsia="宋体"/>
                <w:sz w:val="20"/>
                <w:szCs w:val="20"/>
              </w:rPr>
            </w:pPr>
            <w:r>
              <w:rPr>
                <w:rFonts w:eastAsia="宋体"/>
                <w:sz w:val="20"/>
                <w:szCs w:val="20"/>
              </w:rPr>
              <w:t>Spreadtrum</w:t>
            </w:r>
          </w:p>
        </w:tc>
        <w:tc>
          <w:tcPr>
            <w:tcW w:w="8228" w:type="dxa"/>
          </w:tcPr>
          <w:p>
            <w:pPr>
              <w:snapToGrid w:val="0"/>
              <w:rPr>
                <w:b/>
                <w:sz w:val="20"/>
                <w:szCs w:val="20"/>
              </w:rPr>
            </w:pPr>
            <w:r>
              <w:rPr>
                <w:b/>
                <w:sz w:val="20"/>
                <w:szCs w:val="20"/>
              </w:rPr>
              <w:t>Proposal 1: Adopt the following TP for section 5.1.6.5 in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6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4"/>
                    <w:snapToGrid w:val="0"/>
                    <w:rPr>
                      <w:b w:val="0"/>
                      <w:szCs w:val="20"/>
                    </w:rPr>
                  </w:pPr>
                  <w:r>
                    <w:rPr>
                      <w:b w:val="0"/>
                      <w:szCs w:val="20"/>
                    </w:rPr>
                    <w:t>Reason for change</w:t>
                  </w:r>
                </w:p>
              </w:tc>
              <w:tc>
                <w:tcPr>
                  <w:tcW w:w="7469" w:type="dxa"/>
                </w:tcPr>
                <w:p>
                  <w:pPr>
                    <w:widowControl w:val="0"/>
                    <w:snapToGrid w:val="0"/>
                    <w:rPr>
                      <w:sz w:val="20"/>
                      <w:szCs w:val="20"/>
                    </w:rPr>
                  </w:pPr>
                  <w:r>
                    <w:rPr>
                      <w:sz w:val="20"/>
                      <w:szCs w:val="20"/>
                    </w:rPr>
                    <w:t>In RAN1#113, the following agreement on the aggregated PRS resources for a TRP had been achieved.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snapToGrid w:val="0"/>
                          <w:rPr>
                            <w:rFonts w:eastAsia="Batang"/>
                            <w:sz w:val="20"/>
                            <w:szCs w:val="20"/>
                            <w:lang w:val="en-GB"/>
                          </w:rPr>
                        </w:pPr>
                        <w:r>
                          <w:rPr>
                            <w:rFonts w:eastAsia="Batang"/>
                            <w:sz w:val="20"/>
                            <w:szCs w:val="20"/>
                            <w:lang w:val="en-GB"/>
                          </w:rPr>
                          <w:t>Agreement</w:t>
                        </w:r>
                      </w:p>
                      <w:p>
                        <w:pPr>
                          <w:widowControl w:val="0"/>
                          <w:snapToGrid w:val="0"/>
                          <w:rPr>
                            <w:rFonts w:eastAsia="Batang"/>
                            <w:b/>
                            <w:bCs/>
                            <w:sz w:val="20"/>
                            <w:szCs w:val="20"/>
                            <w:u w:val="single"/>
                            <w:lang w:val="en-GB"/>
                          </w:rPr>
                        </w:pPr>
                        <w:r>
                          <w:rPr>
                            <w:rFonts w:eastAsia="Batang"/>
                            <w:bCs/>
                            <w:sz w:val="20"/>
                            <w:szCs w:val="20"/>
                            <w:lang w:val="en-GB"/>
                          </w:rPr>
                          <w:t xml:space="preserve">For PRS bandwidth aggregation between PRS in two or three different PFLs, the following are needed for the aggregated PRS resources </w:t>
                        </w:r>
                        <w:r>
                          <w:rPr>
                            <w:rFonts w:eastAsia="宋体"/>
                            <w:bCs/>
                            <w:sz w:val="20"/>
                            <w:szCs w:val="20"/>
                          </w:rPr>
                          <w:t xml:space="preserve">for </w:t>
                        </w:r>
                        <w:r>
                          <w:rPr>
                            <w:rFonts w:eastAsia="Batang"/>
                            <w:bCs/>
                            <w:sz w:val="20"/>
                            <w:szCs w:val="20"/>
                            <w:lang w:val="en-GB"/>
                          </w:rPr>
                          <w:t>a TRP:</w:t>
                        </w:r>
                      </w:p>
                      <w:p>
                        <w:pPr>
                          <w:widowControl w:val="0"/>
                          <w:numPr>
                            <w:ilvl w:val="0"/>
                            <w:numId w:val="12"/>
                          </w:numPr>
                          <w:snapToGrid w:val="0"/>
                          <w:contextualSpacing/>
                          <w:rPr>
                            <w:rFonts w:eastAsia="宋体"/>
                            <w:sz w:val="20"/>
                            <w:szCs w:val="20"/>
                            <w:lang w:val="en-GB"/>
                          </w:rPr>
                        </w:pPr>
                        <w:r>
                          <w:rPr>
                            <w:rFonts w:eastAsia="Batang"/>
                            <w:sz w:val="20"/>
                            <w:szCs w:val="20"/>
                            <w:lang w:val="en-GB"/>
                          </w:rPr>
                          <w:t>The same periodicity and slot offset</w:t>
                        </w:r>
                      </w:p>
                      <w:p>
                        <w:pPr>
                          <w:widowControl w:val="0"/>
                          <w:numPr>
                            <w:ilvl w:val="0"/>
                            <w:numId w:val="12"/>
                          </w:numPr>
                          <w:snapToGrid w:val="0"/>
                          <w:contextualSpacing/>
                          <w:rPr>
                            <w:rFonts w:eastAsia="宋体"/>
                            <w:sz w:val="20"/>
                            <w:szCs w:val="20"/>
                            <w:lang w:val="en-GB"/>
                          </w:rPr>
                        </w:pPr>
                        <w:r>
                          <w:rPr>
                            <w:rFonts w:eastAsia="Batang"/>
                            <w:sz w:val="20"/>
                            <w:szCs w:val="20"/>
                            <w:lang w:val="en-GB"/>
                          </w:rPr>
                          <w:t>The same muting pattern</w:t>
                        </w:r>
                      </w:p>
                      <w:p>
                        <w:pPr>
                          <w:widowControl w:val="0"/>
                          <w:numPr>
                            <w:ilvl w:val="0"/>
                            <w:numId w:val="12"/>
                          </w:numPr>
                          <w:snapToGrid w:val="0"/>
                          <w:contextualSpacing/>
                          <w:rPr>
                            <w:rFonts w:eastAsia="Batang"/>
                            <w:sz w:val="20"/>
                            <w:szCs w:val="20"/>
                            <w:lang w:val="en-GB"/>
                          </w:rPr>
                        </w:pPr>
                        <w:r>
                          <w:rPr>
                            <w:rFonts w:eastAsia="Batang"/>
                            <w:sz w:val="20"/>
                            <w:szCs w:val="20"/>
                            <w:lang w:val="en-GB"/>
                          </w:rPr>
                          <w:t>The same NR-DL-PRS-SFN0-Offset value</w:t>
                        </w:r>
                      </w:p>
                      <w:p>
                        <w:pPr>
                          <w:widowControl w:val="0"/>
                          <w:numPr>
                            <w:ilvl w:val="0"/>
                            <w:numId w:val="12"/>
                          </w:numPr>
                          <w:snapToGrid w:val="0"/>
                          <w:spacing w:before="120"/>
                          <w:ind w:hanging="363"/>
                          <w:contextualSpacing/>
                          <w:rPr>
                            <w:rFonts w:eastAsia="宋体"/>
                            <w:sz w:val="20"/>
                            <w:szCs w:val="20"/>
                            <w:lang w:val="en-GB"/>
                          </w:rPr>
                        </w:pPr>
                        <w:r>
                          <w:rPr>
                            <w:rFonts w:eastAsia="宋体"/>
                            <w:sz w:val="20"/>
                            <w:szCs w:val="20"/>
                            <w:lang w:val="en-GB"/>
                          </w:rPr>
                          <w:t xml:space="preserve">UE </w:t>
                        </w:r>
                        <w:r>
                          <w:rPr>
                            <w:rFonts w:eastAsia="宋体"/>
                            <w:sz w:val="20"/>
                            <w:szCs w:val="20"/>
                          </w:rPr>
                          <w:t>expects</w:t>
                        </w:r>
                        <w:r>
                          <w:rPr>
                            <w:rFonts w:eastAsia="宋体"/>
                            <w:sz w:val="20"/>
                            <w:szCs w:val="20"/>
                            <w:lang w:val="en-GB"/>
                          </w:rPr>
                          <w:t xml:space="preserve"> to be configured with PRS resources that maintain a per-symbol uniformly spaced PRS pattern across aggregated bandwidths</w:t>
                        </w:r>
                        <w:r>
                          <w:rPr>
                            <w:rFonts w:eastAsia="宋体"/>
                            <w:sz w:val="20"/>
                            <w:szCs w:val="20"/>
                          </w:rPr>
                          <w:t xml:space="preserve"> in frequency domain</w:t>
                        </w:r>
                        <w:r>
                          <w:rPr>
                            <w:rFonts w:eastAsia="宋体"/>
                            <w:sz w:val="20"/>
                            <w:szCs w:val="20"/>
                            <w:lang w:val="en-GB"/>
                          </w:rPr>
                          <w:t xml:space="preserve"> (Note: It does not preclude dropping some REs in the guardband between two PFLs).</w:t>
                        </w:r>
                      </w:p>
                      <w:p>
                        <w:pPr>
                          <w:widowControl w:val="0"/>
                          <w:numPr>
                            <w:ilvl w:val="0"/>
                            <w:numId w:val="12"/>
                          </w:numPr>
                          <w:snapToGrid w:val="0"/>
                          <w:contextualSpacing/>
                          <w:rPr>
                            <w:rFonts w:eastAsia="宋体"/>
                            <w:sz w:val="20"/>
                            <w:szCs w:val="20"/>
                            <w:lang w:val="en-GB"/>
                          </w:rPr>
                        </w:pPr>
                        <w:r>
                          <w:rPr>
                            <w:rFonts w:eastAsia="Batang"/>
                            <w:sz w:val="20"/>
                            <w:szCs w:val="20"/>
                            <w:lang w:val="en-GB"/>
                          </w:rPr>
                          <w:t>FFS same antenna port from RAN1 perspective</w:t>
                        </w:r>
                      </w:p>
                    </w:tc>
                  </w:tr>
                </w:tbl>
                <w:p>
                  <w:pPr>
                    <w:pStyle w:val="194"/>
                    <w:snapToGrid w:val="0"/>
                    <w:rPr>
                      <w:b w:val="0"/>
                      <w:szCs w:val="20"/>
                    </w:rPr>
                  </w:pPr>
                  <w:r>
                    <w:rPr>
                      <w:b w:val="0"/>
                      <w:szCs w:val="20"/>
                    </w:rPr>
                    <w:t xml:space="preserve">Based on the above agreement, we can see that for multiple linked PRS resource sets, their related parameters must be consistent (e.g., periodicity, </w:t>
                  </w:r>
                  <w:r>
                    <w:rPr>
                      <w:rFonts w:eastAsia="Batang"/>
                      <w:b w:val="0"/>
                      <w:szCs w:val="20"/>
                      <w:lang w:val="en-GB"/>
                    </w:rPr>
                    <w:t>slot offset, muting pattern</w:t>
                  </w:r>
                  <w:r>
                    <w:rPr>
                      <w:b w:val="0"/>
                      <w:szCs w:val="20"/>
                    </w:rPr>
                    <w:t xml:space="preserve">). UE can assume that PRS resources from the linked DL PRS resource sets are linked for bandwidth aggregation. Therefore, as long as PRS resources come from linked PRS resource sets, the UE assumes phase continuity on the DL PRS resources. When UE performs aggregation reception of PRS, it is not necessary to determine whether the linked PRS resource sets related parameters are consistent. For the linked PRS resource sets, the network needs to ensure that the same values of QCL, dl-PRS-Periodicity-and-ResourceSetSlotOffset, dl-PRS-NumSymbols, dl-PRS-ResourceTimeGap, dl-PRS-ResourceSymbolOffset, dl-prs-MutingBitRepetitionFactor, dl-PRS-CyclicPrefix, comb size, power per subcarrier, NR-MutingPattern, and NR-DL-PRS-SFN0-Offset.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4"/>
                    <w:snapToGrid w:val="0"/>
                    <w:rPr>
                      <w:b w:val="0"/>
                      <w:szCs w:val="20"/>
                    </w:rPr>
                  </w:pPr>
                  <w:r>
                    <w:rPr>
                      <w:b w:val="0"/>
                      <w:szCs w:val="20"/>
                    </w:rPr>
                    <w:t>Summary of change</w:t>
                  </w:r>
                </w:p>
              </w:tc>
              <w:tc>
                <w:tcPr>
                  <w:tcW w:w="7469" w:type="dxa"/>
                </w:tcPr>
                <w:p>
                  <w:pPr>
                    <w:widowControl w:val="0"/>
                    <w:snapToGrid w:val="0"/>
                    <w:spacing w:after="180" w:afterLines="50"/>
                    <w:rPr>
                      <w:rFonts w:eastAsia="宋体"/>
                      <w:sz w:val="20"/>
                      <w:szCs w:val="20"/>
                      <w:lang w:val="en-GB"/>
                    </w:rPr>
                  </w:pPr>
                  <w:r>
                    <w:rPr>
                      <w:sz w:val="20"/>
                      <w:szCs w:val="20"/>
                    </w:rPr>
                    <w:t xml:space="preserve">Section 5.1.6.5 in 38.214: clarify that </w:t>
                  </w:r>
                  <w:r>
                    <w:rPr>
                      <w:rFonts w:eastAsia="宋体"/>
                      <w:sz w:val="20"/>
                      <w:szCs w:val="20"/>
                      <w:lang w:val="en-GB"/>
                    </w:rPr>
                    <w:t>the UE may assume that DL PRS resources across the linked DL PRS resource sets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4"/>
                    <w:snapToGrid w:val="0"/>
                    <w:rPr>
                      <w:b w:val="0"/>
                      <w:szCs w:val="20"/>
                    </w:rPr>
                  </w:pPr>
                  <w:r>
                    <w:rPr>
                      <w:b w:val="0"/>
                      <w:szCs w:val="20"/>
                    </w:rPr>
                    <w:t>Consequences if not approved</w:t>
                  </w:r>
                </w:p>
              </w:tc>
              <w:tc>
                <w:tcPr>
                  <w:tcW w:w="7469" w:type="dxa"/>
                </w:tcPr>
                <w:p>
                  <w:pPr>
                    <w:pStyle w:val="194"/>
                    <w:snapToGrid w:val="0"/>
                    <w:rPr>
                      <w:b w:val="0"/>
                      <w:szCs w:val="20"/>
                    </w:rPr>
                  </w:pPr>
                  <w:r>
                    <w:rPr>
                      <w:b w:val="0"/>
                      <w:szCs w:val="20"/>
                    </w:rPr>
                    <w:t xml:space="preserve"> UE behavior on determining the is unclear the PRS resource for bandwidth aggregation is not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4"/>
                    <w:snapToGrid w:val="0"/>
                    <w:rPr>
                      <w:b w:val="0"/>
                      <w:szCs w:val="20"/>
                    </w:rPr>
                  </w:pPr>
                  <w:r>
                    <w:rPr>
                      <w:b w:val="0"/>
                      <w:szCs w:val="20"/>
                    </w:rPr>
                    <w:t>Text proposal</w:t>
                  </w:r>
                </w:p>
              </w:tc>
              <w:tc>
                <w:tcPr>
                  <w:tcW w:w="7469" w:type="dxa"/>
                </w:tcPr>
                <w:p>
                  <w:pPr>
                    <w:widowControl w:val="0"/>
                    <w:snapToGrid w:val="0"/>
                    <w:rPr>
                      <w:color w:val="000000"/>
                      <w:sz w:val="20"/>
                      <w:szCs w:val="20"/>
                    </w:rPr>
                  </w:pPr>
                  <w:r>
                    <w:rPr>
                      <w:color w:val="000000"/>
                      <w:sz w:val="20"/>
                      <w:szCs w:val="20"/>
                    </w:rPr>
                    <w:t>TS 38.214</w:t>
                  </w:r>
                </w:p>
                <w:p>
                  <w:pPr>
                    <w:widowControl w:val="0"/>
                    <w:snapToGrid w:val="0"/>
                    <w:rPr>
                      <w:color w:val="000000"/>
                      <w:sz w:val="20"/>
                      <w:szCs w:val="20"/>
                    </w:rPr>
                  </w:pPr>
                  <w:r>
                    <w:rPr>
                      <w:color w:val="000000"/>
                      <w:sz w:val="20"/>
                      <w:szCs w:val="20"/>
                    </w:rPr>
                    <w:t>5.1.6.5</w:t>
                  </w:r>
                  <w:r>
                    <w:rPr>
                      <w:color w:val="000000"/>
                      <w:sz w:val="20"/>
                      <w:szCs w:val="20"/>
                    </w:rPr>
                    <w:tab/>
                  </w:r>
                  <w:r>
                    <w:rPr>
                      <w:color w:val="000000"/>
                      <w:sz w:val="20"/>
                      <w:szCs w:val="20"/>
                    </w:rPr>
                    <w:t>PRS Reception procedure</w:t>
                  </w:r>
                </w:p>
                <w:p>
                  <w:pPr>
                    <w:widowControl w:val="0"/>
                    <w:snapToGrid w:val="0"/>
                    <w:jc w:val="center"/>
                    <w:rPr>
                      <w:color w:val="FF0000"/>
                      <w:sz w:val="20"/>
                      <w:szCs w:val="20"/>
                    </w:rPr>
                  </w:pPr>
                  <w:r>
                    <w:rPr>
                      <w:color w:val="FF0000"/>
                      <w:sz w:val="20"/>
                      <w:szCs w:val="20"/>
                    </w:rPr>
                    <w:t>************** Unchanged parts omitted**************</w:t>
                  </w:r>
                </w:p>
                <w:p>
                  <w:pPr>
                    <w:widowControl w:val="0"/>
                    <w:snapToGrid w:val="0"/>
                    <w:spacing w:after="180" w:afterLines="50"/>
                    <w:rPr>
                      <w:rFonts w:eastAsia="宋体"/>
                      <w:sz w:val="20"/>
                      <w:szCs w:val="20"/>
                      <w:lang w:val="en-GB"/>
                    </w:rPr>
                  </w:pPr>
                  <w:r>
                    <w:rPr>
                      <w:rFonts w:eastAsia="宋体"/>
                      <w:sz w:val="20"/>
                      <w:szCs w:val="20"/>
                      <w:lang w:val="en-GB"/>
                    </w:rPr>
                    <w:t>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w:t>
                  </w:r>
                  <w:r>
                    <w:rPr>
                      <w:rFonts w:eastAsia="宋体"/>
                      <w:b/>
                      <w:sz w:val="20"/>
                      <w:szCs w:val="20"/>
                      <w:lang w:val="en-GB"/>
                    </w:rPr>
                    <w:t xml:space="preserve"> </w:t>
                  </w:r>
                  <w:r>
                    <w:rPr>
                      <w:rFonts w:eastAsia="宋体"/>
                      <w:bCs/>
                      <w:sz w:val="20"/>
                      <w:szCs w:val="20"/>
                      <w:lang w:val="en-GB"/>
                    </w:rPr>
                    <w:t xml:space="preserve">dl-PRS-ResourceTimeGap, </w:t>
                  </w:r>
                  <w:r>
                    <w:rPr>
                      <w:rFonts w:eastAsia="宋体"/>
                      <w:sz w:val="20"/>
                      <w:szCs w:val="20"/>
                      <w:lang w:val="en-GB"/>
                    </w:rPr>
                    <w:t xml:space="preserve">dl-PRS-ResourceSymbolOffset, </w:t>
                  </w:r>
                  <w:r>
                    <w:rPr>
                      <w:rFonts w:eastAsia="宋体"/>
                      <w:snapToGrid w:val="0"/>
                      <w:sz w:val="20"/>
                      <w:szCs w:val="20"/>
                      <w:lang w:val="en-GB"/>
                    </w:rPr>
                    <w:t>dl-prs-MutingBitRepetitionFactor,</w:t>
                  </w:r>
                  <w:r>
                    <w:rPr>
                      <w:rFonts w:eastAsia="宋体"/>
                      <w:sz w:val="20"/>
                      <w:szCs w:val="20"/>
                      <w:lang w:val="en-GB"/>
                    </w:rPr>
                    <w:t xml:space="preserve"> </w:t>
                  </w:r>
                  <w:r>
                    <w:rPr>
                      <w:sz w:val="20"/>
                      <w:szCs w:val="20"/>
                      <w:lang w:eastAsia="ko-KR"/>
                    </w:rPr>
                    <w:t>dl-PRS-CyclicPrefix</w:t>
                  </w:r>
                  <w:r>
                    <w:rPr>
                      <w:rFonts w:eastAsia="宋体"/>
                      <w:sz w:val="20"/>
                      <w:szCs w:val="20"/>
                      <w:lang w:val="en-GB"/>
                    </w:rPr>
                    <w:t xml:space="preserve">, comb size, power per subcarrier, NR-MutingPattern, 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t>
                  </w:r>
                  <w:del w:id="475" w:author="雷珍珠 (Reven Lei)" w:date="2023-09-27T11:08:00Z">
                    <w:r>
                      <w:rPr>
                        <w:rFonts w:eastAsia="宋体"/>
                        <w:sz w:val="20"/>
                        <w:szCs w:val="20"/>
                        <w:lang w:val="en-GB"/>
                      </w:rPr>
                      <w:delText xml:space="preserve">which satisfy the above conditions are linked for bandwidth aggregation, and the UE assumes phase continuity on the DL PRS resources; otherwise, the UE does not assume that PRS resources from the linked DL PRS resource sets </w:delText>
                    </w:r>
                  </w:del>
                  <w:r>
                    <w:rPr>
                      <w:rFonts w:eastAsia="宋体"/>
                      <w:sz w:val="20"/>
                      <w:szCs w:val="20"/>
                      <w:lang w:val="en-GB"/>
                    </w:rPr>
                    <w:t>are linked for bandwidth aggregation.</w:t>
                  </w:r>
                </w:p>
                <w:p>
                  <w:pPr>
                    <w:widowControl w:val="0"/>
                    <w:snapToGrid w:val="0"/>
                    <w:jc w:val="center"/>
                    <w:rPr>
                      <w:color w:val="FF0000"/>
                      <w:sz w:val="20"/>
                      <w:szCs w:val="20"/>
                    </w:rPr>
                  </w:pPr>
                  <w:r>
                    <w:rPr>
                      <w:color w:val="FF0000"/>
                      <w:sz w:val="20"/>
                      <w:szCs w:val="20"/>
                    </w:rPr>
                    <w:t>************** Unchanged parts omitted**************</w:t>
                  </w:r>
                </w:p>
              </w:tc>
            </w:tr>
          </w:tbl>
          <w:p>
            <w:pPr>
              <w:pStyle w:val="144"/>
              <w:snapToGrid w:val="0"/>
              <w:spacing w:before="180" w:beforeLines="50" w:line="240" w:lineRule="auto"/>
              <w:rPr>
                <w:sz w:val="20"/>
                <w:szCs w:val="20"/>
              </w:rPr>
            </w:pPr>
          </w:p>
        </w:tc>
      </w:tr>
    </w:tbl>
    <w:p>
      <w:pPr>
        <w:snapToGrid w:val="0"/>
        <w:rPr>
          <w:sz w:val="20"/>
          <w:szCs w:val="20"/>
        </w:rPr>
      </w:pPr>
    </w:p>
    <w:p>
      <w:pPr>
        <w:pStyle w:val="39"/>
        <w:snapToGrid w:val="0"/>
        <w:rPr>
          <w:sz w:val="24"/>
          <w:szCs w:val="24"/>
          <w:lang w:val="en-GB"/>
        </w:rPr>
      </w:pPr>
      <w:r>
        <w:rPr>
          <w:sz w:val="24"/>
          <w:szCs w:val="24"/>
          <w:lang w:val="en-GB"/>
        </w:rPr>
        <w:t>Round 1</w:t>
      </w:r>
    </w:p>
    <w:p>
      <w:pPr>
        <w:snapToGrid w:val="0"/>
        <w:jc w:val="both"/>
        <w:rPr>
          <w:rFonts w:eastAsia="宋体"/>
          <w:b/>
          <w:bCs/>
          <w:sz w:val="20"/>
          <w:szCs w:val="20"/>
        </w:rPr>
      </w:pPr>
      <w:r>
        <w:rPr>
          <w:rFonts w:eastAsia="宋体"/>
          <w:b/>
          <w:bCs/>
          <w:sz w:val="20"/>
          <w:szCs w:val="20"/>
        </w:rPr>
        <w:t xml:space="preserve">FL comment: </w:t>
      </w:r>
    </w:p>
    <w:p>
      <w:pPr>
        <w:pStyle w:val="139"/>
        <w:snapToGrid w:val="0"/>
        <w:spacing w:before="180"/>
        <w:ind w:left="0"/>
        <w:jc w:val="both"/>
        <w:rPr>
          <w:bCs/>
          <w:sz w:val="20"/>
          <w:lang w:eastAsia="zh-CN"/>
        </w:rPr>
      </w:pPr>
      <w:r>
        <w:rPr>
          <w:rFonts w:hint="eastAsia"/>
          <w:bCs/>
          <w:sz w:val="20"/>
          <w:lang w:eastAsia="zh-CN"/>
        </w:rPr>
        <w:t>Companies</w:t>
      </w:r>
      <w:r>
        <w:rPr>
          <w:bCs/>
          <w:sz w:val="20"/>
          <w:lang w:eastAsia="zh-CN"/>
        </w:rPr>
        <w:t>’</w:t>
      </w:r>
      <w:r>
        <w:rPr>
          <w:rFonts w:hint="eastAsia"/>
          <w:bCs/>
          <w:sz w:val="20"/>
          <w:lang w:eastAsia="zh-CN"/>
        </w:rPr>
        <w:t xml:space="preserve"> views are summarized as below. It seems no majority view.</w:t>
      </w:r>
    </w:p>
    <w:p>
      <w:pPr>
        <w:pStyle w:val="139"/>
        <w:snapToGrid w:val="0"/>
        <w:spacing w:before="180"/>
        <w:ind w:left="0"/>
        <w:jc w:val="both"/>
        <w:rPr>
          <w:bCs/>
          <w:sz w:val="20"/>
          <w:lang w:eastAsia="zh-CN"/>
        </w:rPr>
      </w:pPr>
    </w:p>
    <w:p>
      <w:pPr>
        <w:pStyle w:val="139"/>
        <w:numPr>
          <w:ilvl w:val="0"/>
          <w:numId w:val="30"/>
        </w:numPr>
        <w:snapToGrid w:val="0"/>
        <w:spacing w:before="180"/>
        <w:jc w:val="both"/>
        <w:rPr>
          <w:bCs/>
          <w:sz w:val="20"/>
          <w:lang w:eastAsia="zh-CN"/>
        </w:rPr>
      </w:pPr>
      <w:r>
        <w:rPr>
          <w:rFonts w:hint="eastAsia"/>
          <w:bCs/>
          <w:sz w:val="20"/>
          <w:lang w:eastAsia="zh-CN"/>
        </w:rPr>
        <w:t xml:space="preserve">Capture the condition of </w:t>
      </w:r>
      <w:r>
        <w:rPr>
          <w:bCs/>
          <w:sz w:val="20"/>
          <w:lang w:eastAsia="zh-CN"/>
        </w:rPr>
        <w:t>‘</w:t>
      </w:r>
      <w:r>
        <w:rPr>
          <w:rFonts w:hint="eastAsia"/>
          <w:bCs/>
          <w:sz w:val="20"/>
          <w:lang w:eastAsia="zh-CN"/>
        </w:rPr>
        <w:t>the same antenna port</w:t>
      </w:r>
      <w:r>
        <w:rPr>
          <w:bCs/>
          <w:sz w:val="20"/>
          <w:lang w:eastAsia="zh-CN"/>
        </w:rPr>
        <w:t>’</w:t>
      </w:r>
      <w:r>
        <w:rPr>
          <w:rFonts w:hint="eastAsia"/>
          <w:bCs/>
          <w:sz w:val="20"/>
          <w:lang w:eastAsia="zh-CN"/>
        </w:rPr>
        <w:t xml:space="preserve"> in RAN1 specification</w:t>
      </w:r>
    </w:p>
    <w:p>
      <w:pPr>
        <w:pStyle w:val="139"/>
        <w:numPr>
          <w:ilvl w:val="1"/>
          <w:numId w:val="31"/>
        </w:numPr>
        <w:snapToGrid w:val="0"/>
        <w:spacing w:before="180"/>
        <w:jc w:val="both"/>
        <w:rPr>
          <w:bCs/>
          <w:sz w:val="20"/>
          <w:lang w:eastAsia="zh-CN"/>
        </w:rPr>
      </w:pPr>
      <w:r>
        <w:rPr>
          <w:rFonts w:hint="eastAsia"/>
          <w:bCs/>
          <w:sz w:val="20"/>
          <w:lang w:eastAsia="zh-CN"/>
        </w:rPr>
        <w:t>Yes: Qualcomm</w:t>
      </w:r>
    </w:p>
    <w:p>
      <w:pPr>
        <w:pStyle w:val="139"/>
        <w:numPr>
          <w:ilvl w:val="2"/>
          <w:numId w:val="30"/>
        </w:numPr>
        <w:snapToGrid w:val="0"/>
        <w:spacing w:before="180"/>
        <w:jc w:val="both"/>
        <w:rPr>
          <w:bCs/>
          <w:sz w:val="20"/>
          <w:lang w:eastAsia="zh-CN"/>
        </w:rPr>
      </w:pPr>
      <w:r>
        <w:rPr>
          <w:rFonts w:hint="eastAsia"/>
          <w:bCs/>
          <w:sz w:val="20"/>
          <w:lang w:eastAsia="zh-CN"/>
        </w:rPr>
        <w:t>Qualcomm: 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p>
    <w:p>
      <w:pPr>
        <w:pStyle w:val="139"/>
        <w:numPr>
          <w:ilvl w:val="1"/>
          <w:numId w:val="31"/>
        </w:numPr>
        <w:snapToGrid w:val="0"/>
        <w:spacing w:before="180"/>
        <w:jc w:val="both"/>
        <w:rPr>
          <w:bCs/>
          <w:sz w:val="20"/>
          <w:lang w:eastAsia="zh-CN"/>
        </w:rPr>
      </w:pPr>
      <w:r>
        <w:rPr>
          <w:rFonts w:hint="eastAsia"/>
          <w:bCs/>
          <w:sz w:val="20"/>
          <w:lang w:eastAsia="zh-CN"/>
        </w:rPr>
        <w:t>No: Ericsson, Intel</w:t>
      </w:r>
    </w:p>
    <w:p>
      <w:pPr>
        <w:pStyle w:val="139"/>
        <w:snapToGrid w:val="0"/>
        <w:spacing w:before="180"/>
        <w:ind w:left="0"/>
        <w:jc w:val="both"/>
        <w:rPr>
          <w:bCs/>
          <w:sz w:val="20"/>
          <w:lang w:eastAsia="zh-CN"/>
        </w:rPr>
      </w:pPr>
    </w:p>
    <w:p>
      <w:pPr>
        <w:pStyle w:val="139"/>
        <w:numPr>
          <w:ilvl w:val="0"/>
          <w:numId w:val="31"/>
        </w:numPr>
        <w:snapToGrid w:val="0"/>
        <w:spacing w:before="180"/>
        <w:jc w:val="both"/>
        <w:rPr>
          <w:bCs/>
          <w:sz w:val="20"/>
          <w:lang w:eastAsia="zh-CN"/>
        </w:rPr>
      </w:pPr>
      <w:r>
        <w:rPr>
          <w:rFonts w:hint="eastAsia"/>
          <w:bCs/>
          <w:sz w:val="20"/>
          <w:lang w:eastAsia="zh-CN"/>
        </w:rPr>
        <w:t xml:space="preserve">The same resource ID </w:t>
      </w:r>
    </w:p>
    <w:p>
      <w:pPr>
        <w:pStyle w:val="139"/>
        <w:numPr>
          <w:ilvl w:val="1"/>
          <w:numId w:val="31"/>
        </w:numPr>
        <w:snapToGrid w:val="0"/>
        <w:spacing w:before="180"/>
        <w:jc w:val="both"/>
        <w:rPr>
          <w:bCs/>
          <w:sz w:val="20"/>
          <w:lang w:eastAsia="zh-CN"/>
        </w:rPr>
      </w:pPr>
      <w:r>
        <w:rPr>
          <w:rFonts w:hint="eastAsia"/>
          <w:bCs/>
          <w:sz w:val="20"/>
          <w:lang w:eastAsia="zh-CN"/>
        </w:rPr>
        <w:t>vivo, xiaomi</w:t>
      </w:r>
    </w:p>
    <w:p>
      <w:pPr>
        <w:pStyle w:val="139"/>
        <w:numPr>
          <w:ilvl w:val="0"/>
          <w:numId w:val="31"/>
        </w:numPr>
        <w:snapToGrid w:val="0"/>
        <w:spacing w:before="180"/>
        <w:jc w:val="both"/>
        <w:rPr>
          <w:bCs/>
          <w:sz w:val="20"/>
          <w:lang w:eastAsia="zh-CN"/>
        </w:rPr>
      </w:pPr>
      <w:r>
        <w:rPr>
          <w:rFonts w:hint="eastAsia"/>
          <w:bCs/>
          <w:sz w:val="20"/>
          <w:lang w:eastAsia="zh-CN"/>
        </w:rPr>
        <w:t>The same precoding of the aggregated PRS/SRS resources</w:t>
      </w:r>
    </w:p>
    <w:p>
      <w:pPr>
        <w:pStyle w:val="139"/>
        <w:numPr>
          <w:ilvl w:val="1"/>
          <w:numId w:val="31"/>
        </w:numPr>
        <w:snapToGrid w:val="0"/>
        <w:spacing w:before="180"/>
        <w:jc w:val="both"/>
        <w:rPr>
          <w:bCs/>
          <w:sz w:val="20"/>
          <w:lang w:eastAsia="zh-CN"/>
        </w:rPr>
      </w:pPr>
      <w:r>
        <w:rPr>
          <w:rFonts w:hint="eastAsia"/>
          <w:bCs/>
          <w:sz w:val="20"/>
          <w:lang w:eastAsia="zh-CN"/>
        </w:rPr>
        <w:t>Huawei</w:t>
      </w:r>
    </w:p>
    <w:p>
      <w:pPr>
        <w:pStyle w:val="139"/>
        <w:numPr>
          <w:ilvl w:val="0"/>
          <w:numId w:val="31"/>
        </w:numPr>
        <w:snapToGrid w:val="0"/>
        <w:spacing w:before="180"/>
        <w:jc w:val="both"/>
        <w:rPr>
          <w:bCs/>
          <w:sz w:val="20"/>
          <w:lang w:eastAsia="zh-CN"/>
        </w:rPr>
      </w:pPr>
      <w:r>
        <w:rPr>
          <w:rFonts w:hint="eastAsia"/>
          <w:bCs/>
          <w:sz w:val="20"/>
          <w:lang w:eastAsia="zh-CN"/>
        </w:rPr>
        <w:t>Maximum gap size between aggregated PRS/SRS resources</w:t>
      </w:r>
    </w:p>
    <w:p>
      <w:pPr>
        <w:pStyle w:val="139"/>
        <w:numPr>
          <w:ilvl w:val="1"/>
          <w:numId w:val="31"/>
        </w:numPr>
        <w:snapToGrid w:val="0"/>
        <w:spacing w:before="180"/>
        <w:jc w:val="both"/>
        <w:rPr>
          <w:bCs/>
          <w:sz w:val="20"/>
          <w:lang w:eastAsia="zh-CN"/>
        </w:rPr>
      </w:pPr>
      <w:r>
        <w:rPr>
          <w:rFonts w:hint="eastAsia" w:ascii="Times" w:hAnsi="Times" w:cs="Times"/>
          <w:sz w:val="20"/>
          <w:lang w:eastAsia="zh-CN"/>
        </w:rPr>
        <w:t>Huawei</w:t>
      </w:r>
    </w:p>
    <w:p>
      <w:pPr>
        <w:pStyle w:val="139"/>
        <w:snapToGrid w:val="0"/>
        <w:spacing w:before="180"/>
        <w:ind w:left="0"/>
        <w:jc w:val="both"/>
        <w:rPr>
          <w:rFonts w:ascii="Times" w:hAnsi="Times" w:cs="Times"/>
          <w:sz w:val="20"/>
          <w:lang w:eastAsia="zh-CN"/>
        </w:rPr>
      </w:pPr>
    </w:p>
    <w:p>
      <w:pPr>
        <w:pStyle w:val="139"/>
        <w:snapToGrid w:val="0"/>
        <w:spacing w:before="180"/>
        <w:ind w:left="0"/>
        <w:jc w:val="both"/>
        <w:rPr>
          <w:rFonts w:ascii="Times" w:hAnsi="Times" w:cs="Times"/>
          <w:sz w:val="20"/>
          <w:lang w:eastAsia="zh-CN"/>
        </w:rPr>
      </w:pPr>
      <w:r>
        <w:rPr>
          <w:rFonts w:hint="eastAsia" w:ascii="Times" w:hAnsi="Times" w:cs="Times"/>
          <w:sz w:val="20"/>
          <w:lang w:eastAsia="zh-CN"/>
        </w:rPr>
        <w:t xml:space="preserve">Spreadtrum proposed a TP which seems not consistent with the previous agreement. So no TP is suggested from FL perspective. </w:t>
      </w:r>
    </w:p>
    <w:p>
      <w:pPr>
        <w:pStyle w:val="139"/>
        <w:snapToGrid w:val="0"/>
        <w:spacing w:before="180"/>
        <w:ind w:left="0"/>
        <w:jc w:val="both"/>
        <w:rPr>
          <w:rFonts w:ascii="Times" w:hAnsi="Times" w:cs="Times"/>
          <w:sz w:val="20"/>
          <w:lang w:eastAsia="zh-CN"/>
        </w:rPr>
      </w:pPr>
      <w:r>
        <w:rPr>
          <w:rFonts w:hint="eastAsia" w:ascii="Times" w:hAnsi="Times" w:cs="Times"/>
          <w:sz w:val="20"/>
          <w:lang w:eastAsia="zh-CN"/>
        </w:rPr>
        <w:t>Companies, please check if the following conclusion is OK.</w:t>
      </w:r>
    </w:p>
    <w:p>
      <w:pPr>
        <w:snapToGrid w:val="0"/>
        <w:jc w:val="both"/>
        <w:rPr>
          <w:rFonts w:ascii="Times" w:hAnsi="Times" w:cs="Times"/>
          <w:b/>
          <w:bCs/>
          <w:sz w:val="20"/>
          <w:szCs w:val="20"/>
        </w:rPr>
      </w:pPr>
    </w:p>
    <w:p>
      <w:pPr>
        <w:snapToGrid w:val="0"/>
        <w:jc w:val="both"/>
        <w:rPr>
          <w:rFonts w:ascii="Times" w:hAnsi="Times" w:cs="Times"/>
          <w:b/>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10-1 for conclusion</w:t>
      </w:r>
    </w:p>
    <w:p>
      <w:pPr>
        <w:snapToGrid w:val="0"/>
        <w:jc w:val="both"/>
        <w:rPr>
          <w:rFonts w:ascii="Times" w:hAnsi="Times" w:eastAsia="宋体" w:cs="Times"/>
          <w:sz w:val="20"/>
          <w:szCs w:val="20"/>
        </w:rPr>
      </w:pPr>
      <w:r>
        <w:rPr>
          <w:rFonts w:hint="eastAsia" w:ascii="Times" w:hAnsi="Times" w:eastAsia="宋体" w:cs="Times"/>
          <w:sz w:val="20"/>
          <w:szCs w:val="20"/>
        </w:rPr>
        <w:t>No consensus to support the following conditions for SRS/PRS resources across two or three PFLs/CCs for bandwidth aggregation:</w:t>
      </w:r>
    </w:p>
    <w:p>
      <w:pPr>
        <w:pStyle w:val="139"/>
        <w:numPr>
          <w:ilvl w:val="0"/>
          <w:numId w:val="6"/>
        </w:numPr>
        <w:snapToGrid w:val="0"/>
        <w:jc w:val="both"/>
        <w:rPr>
          <w:rFonts w:ascii="Times" w:hAnsi="Times" w:cs="Times"/>
          <w:sz w:val="20"/>
          <w:lang w:eastAsia="zh-CN"/>
        </w:rPr>
      </w:pPr>
      <w:bookmarkStart w:id="70" w:name="OLE_LINK32"/>
      <w:r>
        <w:rPr>
          <w:rFonts w:hint="eastAsia" w:ascii="Times" w:hAnsi="Times" w:cs="Times"/>
          <w:sz w:val="20"/>
          <w:lang w:eastAsia="zh-CN"/>
        </w:rPr>
        <w:t>Condition 1:</w:t>
      </w:r>
      <w:r>
        <w:rPr>
          <w:rFonts w:ascii="Times" w:hAnsi="Times" w:cs="Times"/>
          <w:sz w:val="20"/>
        </w:rPr>
        <w:t xml:space="preserve"> the </w:t>
      </w:r>
      <w:r>
        <w:rPr>
          <w:rFonts w:ascii="Times" w:hAnsi="Times" w:cs="Times"/>
          <w:sz w:val="20"/>
          <w:lang w:eastAsia="zh-CN"/>
        </w:rPr>
        <w:t>same antenna port from RAN1 perspective</w:t>
      </w:r>
    </w:p>
    <w:p>
      <w:pPr>
        <w:pStyle w:val="139"/>
        <w:numPr>
          <w:ilvl w:val="0"/>
          <w:numId w:val="6"/>
        </w:numPr>
        <w:snapToGrid w:val="0"/>
        <w:jc w:val="both"/>
        <w:rPr>
          <w:rFonts w:ascii="Times" w:hAnsi="Times" w:cs="Times"/>
          <w:sz w:val="20"/>
          <w:lang w:eastAsia="zh-CN"/>
        </w:rPr>
      </w:pPr>
      <w:r>
        <w:rPr>
          <w:rFonts w:hint="eastAsia" w:ascii="Times" w:hAnsi="Times" w:cs="Times"/>
          <w:sz w:val="20"/>
          <w:lang w:eastAsia="zh-CN"/>
        </w:rPr>
        <w:t>Condition 2: the same resource ID</w:t>
      </w:r>
    </w:p>
    <w:bookmarkEnd w:id="70"/>
    <w:p>
      <w:pPr>
        <w:pStyle w:val="139"/>
        <w:numPr>
          <w:ilvl w:val="0"/>
          <w:numId w:val="6"/>
        </w:numPr>
        <w:snapToGrid w:val="0"/>
        <w:jc w:val="both"/>
        <w:rPr>
          <w:rFonts w:ascii="Times" w:hAnsi="Times" w:cs="Times"/>
          <w:sz w:val="20"/>
          <w:lang w:eastAsia="zh-CN"/>
        </w:rPr>
      </w:pPr>
      <w:r>
        <w:rPr>
          <w:rFonts w:hint="eastAsia" w:ascii="Times" w:hAnsi="Times" w:cs="Times"/>
          <w:sz w:val="20"/>
          <w:lang w:eastAsia="zh-CN"/>
        </w:rPr>
        <w:t>Condition 3:</w:t>
      </w:r>
      <w:r>
        <w:rPr>
          <w:rFonts w:ascii="Times" w:hAnsi="Times" w:cs="Times"/>
          <w:sz w:val="20"/>
          <w:lang w:eastAsia="zh-CN"/>
        </w:rPr>
        <w:t xml:space="preserve"> </w:t>
      </w:r>
      <w:r>
        <w:rPr>
          <w:rFonts w:hint="eastAsia" w:ascii="Times" w:hAnsi="Times" w:cs="Times"/>
          <w:sz w:val="20"/>
          <w:lang w:eastAsia="zh-CN"/>
        </w:rPr>
        <w:t>the same precoding</w:t>
      </w:r>
    </w:p>
    <w:p>
      <w:pPr>
        <w:pStyle w:val="139"/>
        <w:numPr>
          <w:ilvl w:val="0"/>
          <w:numId w:val="6"/>
        </w:numPr>
        <w:snapToGrid w:val="0"/>
        <w:jc w:val="both"/>
        <w:rPr>
          <w:rFonts w:ascii="Times" w:hAnsi="Times" w:cs="Times"/>
          <w:sz w:val="20"/>
          <w:lang w:eastAsia="zh-CN"/>
        </w:rPr>
      </w:pPr>
      <w:r>
        <w:rPr>
          <w:rFonts w:hint="eastAsia" w:ascii="Times" w:hAnsi="Times" w:cs="Times"/>
          <w:sz w:val="20"/>
          <w:lang w:eastAsia="zh-CN"/>
        </w:rPr>
        <w:t xml:space="preserve">Condition 4: the </w:t>
      </w:r>
      <w:r>
        <w:rPr>
          <w:rFonts w:ascii="Times" w:hAnsi="Times" w:cs="Times"/>
          <w:sz w:val="20"/>
        </w:rPr>
        <w:t>maximum value of X for PRS bandwidth aggregation is a UE capability, where the X indicates the ratio of the gap size between aggregated PRS resources over the total aggregated bandwidth</w:t>
      </w:r>
    </w:p>
    <w:p>
      <w:pPr>
        <w:pStyle w:val="139"/>
        <w:snapToGrid w:val="0"/>
        <w:spacing w:before="180" w:after="120"/>
        <w:ind w:left="0"/>
        <w:jc w:val="both"/>
        <w:textAlignment w:val="auto"/>
        <w:rPr>
          <w:rFonts w:ascii="Times" w:hAnsi="Times" w:cs="Time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Support condition 2 for PRS at least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Malgun Gothic"/>
                <w:bCs/>
                <w:iCs/>
                <w:sz w:val="18"/>
                <w:szCs w:val="18"/>
                <w:lang w:eastAsia="ko-KR"/>
              </w:rPr>
              <w:t>L</w:t>
            </w:r>
            <w:r>
              <w:rPr>
                <w:rFonts w:eastAsia="Malgun Gothic"/>
                <w:bCs/>
                <w:iCs/>
                <w:sz w:val="18"/>
                <w:szCs w:val="18"/>
                <w:lang w:eastAsia="ko-KR"/>
              </w:rPr>
              <w:t>GE</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Support FL’s suggestion.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Malgun Gothic"/>
                <w:bCs/>
                <w:iCs/>
                <w:sz w:val="18"/>
                <w:szCs w:val="18"/>
                <w:lang w:eastAsia="ko-KR"/>
              </w:rPr>
            </w:pPr>
            <w:r>
              <w:rPr>
                <w:rFonts w:hint="eastAsia" w:eastAsiaTheme="minorEastAsia"/>
                <w:bCs/>
                <w:iCs/>
                <w:sz w:val="18"/>
                <w:szCs w:val="18"/>
              </w:rPr>
              <w:t>W</w:t>
            </w:r>
            <w:r>
              <w:rPr>
                <w:rFonts w:eastAsiaTheme="minorEastAsia"/>
                <w:bCs/>
                <w:iCs/>
                <w:sz w:val="18"/>
                <w:szCs w:val="18"/>
              </w:rPr>
              <w:t>e think the same precoding (if used precoder) is needed. Otherwise, can gNB use different precoders on different CCs, and make some phase compensation on one CC to ensure it contiguous at the CC boundary?</w:t>
            </w:r>
          </w:p>
        </w:tc>
      </w:tr>
    </w:tbl>
    <w:p>
      <w:pPr>
        <w:pStyle w:val="139"/>
        <w:snapToGrid w:val="0"/>
        <w:ind w:left="0"/>
        <w:jc w:val="both"/>
        <w:rPr>
          <w:rFonts w:eastAsiaTheme="minorEastAsia"/>
          <w:bCs/>
          <w:iCs/>
          <w:color w:val="FF0000"/>
          <w:sz w:val="18"/>
          <w:szCs w:val="18"/>
        </w:rPr>
      </w:pPr>
    </w:p>
    <w:p>
      <w:pPr>
        <w:pStyle w:val="139"/>
        <w:snapToGrid w:val="0"/>
        <w:ind w:left="0"/>
        <w:jc w:val="both"/>
        <w:rPr>
          <w:rFonts w:eastAsiaTheme="minorEastAsia"/>
          <w:bCs/>
          <w:iCs/>
          <w:color w:val="FF0000"/>
          <w:sz w:val="18"/>
          <w:szCs w:val="18"/>
        </w:rPr>
      </w:pPr>
    </w:p>
    <w:p>
      <w:pPr>
        <w:pStyle w:val="139"/>
        <w:snapToGrid w:val="0"/>
        <w:ind w:left="0"/>
        <w:jc w:val="both"/>
        <w:rPr>
          <w:rFonts w:eastAsiaTheme="minorEastAsia"/>
          <w:bCs/>
          <w:iCs/>
          <w:color w:val="FF0000"/>
          <w:sz w:val="18"/>
          <w:szCs w:val="18"/>
        </w:rPr>
      </w:pPr>
    </w:p>
    <w:p>
      <w:pPr>
        <w:pStyle w:val="38"/>
        <w:snapToGrid w:val="0"/>
        <w:rPr>
          <w:lang w:val="en-US"/>
        </w:rPr>
      </w:pPr>
      <w:r>
        <w:rPr>
          <w:rFonts w:hint="eastAsia"/>
          <w:lang w:val="en-US"/>
        </w:rPr>
        <w:t xml:space="preserve">TEG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PrEx>
        <w:trPr>
          <w:trHeight w:val="1803"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Qualcomm</w:t>
            </w:r>
          </w:p>
        </w:tc>
        <w:tc>
          <w:tcPr>
            <w:tcW w:w="8228" w:type="dxa"/>
            <w:tcBorders>
              <w:top w:val="single" w:color="auto" w:sz="4" w:space="0"/>
              <w:left w:val="single" w:color="auto" w:sz="4" w:space="0"/>
              <w:bottom w:val="single" w:color="auto" w:sz="4" w:space="0"/>
              <w:right w:val="single" w:color="auto" w:sz="4" w:space="0"/>
            </w:tcBorders>
          </w:tcPr>
          <w:p>
            <w:pPr>
              <w:snapToGrid w:val="0"/>
              <w:textAlignment w:val="center"/>
              <w:rPr>
                <w:b/>
                <w:bCs/>
                <w:sz w:val="20"/>
                <w:szCs w:val="20"/>
              </w:rPr>
            </w:pPr>
            <w:r>
              <w:rPr>
                <w:b/>
                <w:bCs/>
                <w:sz w:val="20"/>
                <w:szCs w:val="20"/>
              </w:rPr>
              <w:t>Proposal 2: The PRS resources linked for PRS aggregation purposes resources can be on the same or different TxTEG.</w:t>
            </w:r>
          </w:p>
          <w:p>
            <w:pPr>
              <w:snapToGrid w:val="0"/>
              <w:textAlignment w:val="center"/>
              <w:rPr>
                <w:b/>
                <w:bCs/>
                <w:sz w:val="20"/>
                <w:szCs w:val="20"/>
              </w:rPr>
            </w:pPr>
          </w:p>
          <w:p>
            <w:pPr>
              <w:snapToGrid w:val="0"/>
              <w:rPr>
                <w:b/>
                <w:bCs/>
                <w:sz w:val="20"/>
                <w:szCs w:val="20"/>
              </w:rPr>
            </w:pPr>
            <w:r>
              <w:rPr>
                <w:b/>
                <w:bCs/>
                <w:sz w:val="20"/>
                <w:szCs w:val="20"/>
              </w:rPr>
              <w:t xml:space="preserve">Proposal 3: For PRS/SRS bandwidth aggregation between two or three different PFLs/carriers, for Rx TEG ID reporting in the measurement report, single Rx TEG ID is reported for the aggregated measurement, which may be same or different than the Rx TEG ID associated with the individual measurements derived on the same PRS resources. </w:t>
            </w:r>
          </w:p>
          <w:p>
            <w:pPr>
              <w:snapToGrid w:val="0"/>
              <w:rPr>
                <w:b/>
                <w:bCs/>
                <w:sz w:val="20"/>
                <w:szCs w:val="20"/>
              </w:rPr>
            </w:pPr>
          </w:p>
          <w:p>
            <w:pPr>
              <w:snapToGrid w:val="0"/>
              <w:rPr>
                <w:b/>
                <w:bCs/>
                <w:sz w:val="20"/>
                <w:szCs w:val="20"/>
              </w:rPr>
            </w:pPr>
            <w:r>
              <w:rPr>
                <w:b/>
                <w:bCs/>
                <w:sz w:val="20"/>
                <w:szCs w:val="20"/>
              </w:rPr>
              <w:t>Proposal 9: For the SRS resources linked for SRS aggregation purposes, the UE can report same or different UE Tx TEG ID to be associated with SRS resources that are linked for aggregation purposes.</w:t>
            </w:r>
          </w:p>
          <w:p>
            <w:pPr>
              <w:numPr>
                <w:ilvl w:val="0"/>
                <w:numId w:val="32"/>
              </w:numPr>
              <w:snapToGrid w:val="0"/>
              <w:textAlignment w:val="center"/>
              <w:rPr>
                <w:b/>
                <w:bCs/>
                <w:sz w:val="20"/>
                <w:szCs w:val="20"/>
              </w:rPr>
            </w:pPr>
            <w:r>
              <w:rPr>
                <w:b/>
                <w:bCs/>
                <w:sz w:val="20"/>
                <w:szCs w:val="20"/>
              </w:rPr>
              <w:t xml:space="preserve">Up to RAN4 to decide what, if any, should be the maximum TX timing error margin for 2 SRS resources that are linked for aggregation pruposes. </w:t>
            </w:r>
          </w:p>
          <w:p>
            <w:pPr>
              <w:snapToGrid w:val="0"/>
              <w:rPr>
                <w:b/>
                <w:bCs/>
                <w:sz w:val="20"/>
                <w:szCs w:val="20"/>
              </w:rPr>
            </w:pPr>
          </w:p>
          <w:p>
            <w:pPr>
              <w:snapToGrid w:val="0"/>
              <w:rPr>
                <w:rFonts w:eastAsia="宋体"/>
                <w:sz w:val="20"/>
                <w:szCs w:val="20"/>
              </w:rPr>
            </w:pPr>
            <w:r>
              <w:rPr>
                <w:b/>
                <w:bCs/>
                <w:sz w:val="20"/>
                <w:szCs w:val="20"/>
              </w:rPr>
              <w:t>Proposal 10: For the SRS resources linked for SRS aggregation purposes, no additional constraint is needed to be agreed with regards to the gNB Rx TEG ID used for the aggregated measurement.</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Apple</w:t>
            </w:r>
          </w:p>
        </w:tc>
        <w:tc>
          <w:tcPr>
            <w:tcW w:w="8228" w:type="dxa"/>
            <w:tcBorders>
              <w:top w:val="single" w:color="auto" w:sz="4" w:space="0"/>
              <w:left w:val="single" w:color="auto" w:sz="4" w:space="0"/>
              <w:bottom w:val="single" w:color="auto" w:sz="4" w:space="0"/>
              <w:right w:val="single" w:color="auto" w:sz="4" w:space="0"/>
            </w:tcBorders>
          </w:tcPr>
          <w:p>
            <w:pPr>
              <w:tabs>
                <w:tab w:val="left" w:pos="640"/>
              </w:tabs>
              <w:snapToGrid w:val="0"/>
              <w:jc w:val="both"/>
              <w:rPr>
                <w:b/>
                <w:bCs/>
                <w:sz w:val="20"/>
                <w:szCs w:val="20"/>
              </w:rPr>
            </w:pPr>
            <w:r>
              <w:rPr>
                <w:b/>
                <w:bCs/>
                <w:sz w:val="20"/>
                <w:szCs w:val="20"/>
              </w:rPr>
              <w:t xml:space="preserve">Proposal 1: For PRS bandwidth aggregation, the  following additional conditions should be satisfied: </w:t>
            </w:r>
          </w:p>
          <w:p>
            <w:pPr>
              <w:pStyle w:val="134"/>
              <w:numPr>
                <w:ilvl w:val="0"/>
                <w:numId w:val="12"/>
              </w:numPr>
              <w:snapToGrid w:val="0"/>
              <w:rPr>
                <w:b/>
                <w:bCs/>
                <w:sz w:val="20"/>
                <w:szCs w:val="20"/>
              </w:rPr>
            </w:pPr>
            <w:r>
              <w:rPr>
                <w:b/>
                <w:bCs/>
                <w:sz w:val="20"/>
                <w:szCs w:val="20"/>
              </w:rPr>
              <w:t>It is not necessary to have the same number of PRS resource sets and resources for a TRP.</w:t>
            </w:r>
          </w:p>
          <w:p>
            <w:pPr>
              <w:pStyle w:val="134"/>
              <w:numPr>
                <w:ilvl w:val="0"/>
                <w:numId w:val="12"/>
              </w:numPr>
              <w:snapToGrid w:val="0"/>
              <w:rPr>
                <w:sz w:val="20"/>
                <w:szCs w:val="20"/>
              </w:rPr>
            </w:pPr>
            <w:r>
              <w:rPr>
                <w:b/>
                <w:bCs/>
                <w:sz w:val="20"/>
                <w:szCs w:val="20"/>
              </w:rPr>
              <w:t>The condition that the gNB Tx TEG and UE Rx TEG should be the same is not needed</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Ericsson</w:t>
            </w:r>
          </w:p>
        </w:tc>
        <w:tc>
          <w:tcPr>
            <w:tcW w:w="8228" w:type="dxa"/>
            <w:tcBorders>
              <w:top w:val="single" w:color="auto" w:sz="4" w:space="0"/>
              <w:left w:val="single" w:color="auto" w:sz="4" w:space="0"/>
              <w:bottom w:val="single" w:color="auto" w:sz="4" w:space="0"/>
              <w:right w:val="single" w:color="auto" w:sz="4" w:space="0"/>
            </w:tcBorders>
          </w:tcPr>
          <w:p>
            <w:pPr>
              <w:pStyle w:val="152"/>
              <w:snapToGrid w:val="0"/>
              <w:spacing w:before="180" w:beforeLines="50" w:after="180" w:afterLines="50"/>
              <w:rPr>
                <w:rFonts w:ascii="Times New Roman" w:hAnsi="Times New Roman" w:eastAsia="宋体" w:cs="Times New Roman"/>
                <w:b w:val="0"/>
                <w:bCs w:val="0"/>
                <w:sz w:val="20"/>
                <w:szCs w:val="20"/>
              </w:rPr>
            </w:pPr>
            <w:bookmarkStart w:id="71" w:name="_Toc142658035"/>
            <w:r>
              <w:rPr>
                <w:rFonts w:ascii="Times New Roman" w:hAnsi="Times New Roman" w:eastAsia="宋体" w:cs="Times New Roman"/>
                <w:b w:val="0"/>
                <w:bCs w:val="0"/>
                <w:sz w:val="20"/>
                <w:szCs w:val="20"/>
              </w:rPr>
              <w:t>Proposal 1</w:t>
            </w:r>
          </w:p>
          <w:p>
            <w:pPr>
              <w:pStyle w:val="152"/>
              <w:snapToGrid w:val="0"/>
              <w:ind w:left="1304"/>
              <w:rPr>
                <w:rFonts w:ascii="Times New Roman" w:hAnsi="Times New Roman" w:cs="Times New Roman"/>
                <w:sz w:val="20"/>
                <w:szCs w:val="20"/>
              </w:rPr>
            </w:pPr>
            <w:bookmarkStart w:id="72" w:name="_Toc146876638"/>
            <w:r>
              <w:rPr>
                <w:rFonts w:ascii="Times New Roman" w:hAnsi="Times New Roman" w:cs="Times New Roman"/>
                <w:sz w:val="20"/>
                <w:szCs w:val="20"/>
              </w:rPr>
              <w:t>The gNB can indicate to LMF one TRP Tx TEG ID for the PRS in just one of the two or three PFLs that can be aggregated. It is understood that the same Tx TEG ID applies to all aggregated PFLs.</w:t>
            </w:r>
            <w:bookmarkEnd w:id="72"/>
          </w:p>
          <w:p>
            <w:pPr>
              <w:pStyle w:val="152"/>
              <w:snapToGrid w:val="0"/>
              <w:spacing w:before="180" w:beforeLines="50" w:after="180" w:afterLines="50"/>
              <w:ind w:left="1304"/>
              <w:rPr>
                <w:rFonts w:ascii="Times New Roman" w:hAnsi="Times New Roman" w:eastAsia="宋体" w:cs="Times New Roman"/>
                <w:b w:val="0"/>
                <w:bCs w:val="0"/>
                <w:sz w:val="20"/>
                <w:szCs w:val="20"/>
              </w:rPr>
            </w:pPr>
          </w:p>
          <w:p>
            <w:pPr>
              <w:pStyle w:val="152"/>
              <w:snapToGrid w:val="0"/>
              <w:spacing w:before="180" w:beforeLines="50" w:after="180" w:afterLines="50"/>
              <w:rPr>
                <w:rFonts w:ascii="Times New Roman" w:hAnsi="Times New Roman" w:eastAsia="宋体" w:cs="Times New Roman"/>
                <w:b w:val="0"/>
                <w:bCs w:val="0"/>
                <w:sz w:val="20"/>
                <w:szCs w:val="20"/>
              </w:rPr>
            </w:pPr>
            <w:r>
              <w:rPr>
                <w:rFonts w:ascii="Times New Roman" w:hAnsi="Times New Roman" w:eastAsia="宋体" w:cs="Times New Roman"/>
                <w:b w:val="0"/>
                <w:bCs w:val="0"/>
                <w:sz w:val="20"/>
                <w:szCs w:val="20"/>
              </w:rPr>
              <w:t>Proposal 2</w:t>
            </w:r>
          </w:p>
          <w:bookmarkEnd w:id="71"/>
          <w:p>
            <w:pPr>
              <w:pStyle w:val="152"/>
              <w:snapToGrid w:val="0"/>
              <w:ind w:left="1304"/>
              <w:rPr>
                <w:rFonts w:ascii="Times New Roman" w:hAnsi="Times New Roman" w:cs="Times New Roman"/>
                <w:sz w:val="20"/>
                <w:szCs w:val="20"/>
              </w:rPr>
            </w:pPr>
            <w:bookmarkStart w:id="73" w:name="_Toc146876639"/>
            <w:r>
              <w:rPr>
                <w:rFonts w:ascii="Times New Roman" w:hAnsi="Times New Roman" w:cs="Times New Roman"/>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bookmarkEnd w:id="73"/>
          </w:p>
          <w:p>
            <w:pPr>
              <w:snapToGrid w:val="0"/>
              <w:spacing w:before="180" w:beforeLines="50" w:after="180" w:afterLines="50"/>
              <w:rPr>
                <w:rFonts w:eastAsia="宋体"/>
                <w:sz w:val="20"/>
                <w:szCs w:val="20"/>
              </w:rPr>
            </w:pPr>
            <w:r>
              <w:rPr>
                <w:rFonts w:eastAsia="宋体"/>
                <w:sz w:val="20"/>
                <w:szCs w:val="20"/>
              </w:rPr>
              <w:t>Proposal 6</w:t>
            </w:r>
          </w:p>
          <w:p>
            <w:pPr>
              <w:pStyle w:val="152"/>
              <w:snapToGrid w:val="0"/>
              <w:ind w:left="1304"/>
              <w:rPr>
                <w:rFonts w:ascii="Times New Roman" w:hAnsi="Times New Roman" w:cs="Times New Roman"/>
                <w:sz w:val="20"/>
                <w:szCs w:val="20"/>
              </w:rPr>
            </w:pPr>
            <w:bookmarkStart w:id="74" w:name="_Toc146876643"/>
            <w:r>
              <w:rPr>
                <w:rFonts w:ascii="Times New Roman" w:hAnsi="Times New Roman" w:cs="Times New Roman"/>
                <w:sz w:val="20"/>
                <w:szCs w:val="20"/>
              </w:rPr>
              <w:t>The UE can indicate to gNB one UE Tx TEG ID for the SRS in just one of the two or three carriers that can be aggregated. It is understood that the same Tx TEG ID applies to all aggregated carriers.</w:t>
            </w:r>
            <w:bookmarkEnd w:id="74"/>
          </w:p>
          <w:p>
            <w:pPr>
              <w:snapToGrid w:val="0"/>
              <w:spacing w:before="180" w:beforeLines="50" w:after="180" w:afterLines="50"/>
              <w:rPr>
                <w:rFonts w:eastAsia="宋体"/>
                <w:sz w:val="20"/>
                <w:szCs w:val="20"/>
              </w:rPr>
            </w:pPr>
            <w:r>
              <w:rPr>
                <w:rFonts w:eastAsia="宋体"/>
                <w:sz w:val="20"/>
                <w:szCs w:val="20"/>
              </w:rPr>
              <w:t>Proposal 7:</w:t>
            </w:r>
          </w:p>
          <w:p>
            <w:pPr>
              <w:pStyle w:val="152"/>
              <w:snapToGrid w:val="0"/>
              <w:ind w:left="1304"/>
              <w:rPr>
                <w:rFonts w:ascii="Times New Roman" w:hAnsi="Times New Roman" w:eastAsia="宋体" w:cs="Times New Roman"/>
                <w:b w:val="0"/>
                <w:bCs w:val="0"/>
                <w:sz w:val="20"/>
                <w:szCs w:val="20"/>
              </w:rPr>
            </w:pPr>
            <w:bookmarkStart w:id="75" w:name="_Toc146876644"/>
            <w:r>
              <w:rPr>
                <w:rFonts w:ascii="Times New Roman" w:hAnsi="Times New Roman" w:cs="Times New Roman"/>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bookmarkEnd w:id="75"/>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sz w:val="20"/>
                <w:szCs w:val="20"/>
                <w:lang w:val="en-GB"/>
              </w:rPr>
            </w:pPr>
            <w:r>
              <w:rPr>
                <w:sz w:val="20"/>
                <w:szCs w:val="20"/>
                <w:lang w:val="en-GB"/>
              </w:rPr>
              <w:t>CATT</w:t>
            </w:r>
          </w:p>
        </w:tc>
        <w:tc>
          <w:tcPr>
            <w:tcW w:w="8228" w:type="dxa"/>
            <w:tcBorders>
              <w:top w:val="single" w:color="auto" w:sz="4" w:space="0"/>
              <w:left w:val="single" w:color="auto" w:sz="4" w:space="0"/>
              <w:bottom w:val="single" w:color="auto" w:sz="4" w:space="0"/>
              <w:right w:val="single" w:color="auto" w:sz="4" w:space="0"/>
            </w:tcBorders>
          </w:tcPr>
          <w:p>
            <w:pPr>
              <w:snapToGrid w:val="0"/>
              <w:spacing w:after="120"/>
              <w:jc w:val="both"/>
              <w:rPr>
                <w:b/>
                <w:bCs/>
                <w:sz w:val="20"/>
                <w:szCs w:val="20"/>
              </w:rPr>
            </w:pPr>
            <w:bookmarkStart w:id="76" w:name="P2"/>
            <w:r>
              <w:rPr>
                <w:b/>
                <w:bCs/>
                <w:sz w:val="20"/>
                <w:szCs w:val="20"/>
              </w:rPr>
              <w:t xml:space="preserve">Proposal </w:t>
            </w:r>
            <w:r>
              <w:rPr>
                <w:b/>
                <w:bCs/>
                <w:sz w:val="20"/>
                <w:szCs w:val="20"/>
              </w:rPr>
              <w:fldChar w:fldCharType="begin"/>
            </w:r>
            <w:r>
              <w:rPr>
                <w:b/>
                <w:bCs/>
                <w:sz w:val="20"/>
                <w:szCs w:val="20"/>
              </w:rPr>
              <w:instrText xml:space="preserve"> SEQ Proposal \* MERGEFORMAT </w:instrText>
            </w:r>
            <w:r>
              <w:rPr>
                <w:b/>
                <w:bCs/>
                <w:sz w:val="20"/>
                <w:szCs w:val="20"/>
              </w:rPr>
              <w:fldChar w:fldCharType="separate"/>
            </w:r>
            <w:r>
              <w:rPr>
                <w:b/>
                <w:bCs/>
                <w:sz w:val="20"/>
                <w:szCs w:val="20"/>
              </w:rPr>
              <w:t>2</w:t>
            </w:r>
            <w:r>
              <w:rPr>
                <w:b/>
                <w:bCs/>
                <w:sz w:val="20"/>
                <w:szCs w:val="20"/>
              </w:rPr>
              <w:fldChar w:fldCharType="end"/>
            </w:r>
            <w:r>
              <w:rPr>
                <w:rFonts w:eastAsiaTheme="minorEastAsia"/>
                <w:b/>
                <w:bCs/>
                <w:sz w:val="20"/>
                <w:szCs w:val="20"/>
              </w:rPr>
              <w:t>:</w:t>
            </w:r>
            <w:r>
              <w:rPr>
                <w:b/>
                <w:bCs/>
                <w:sz w:val="20"/>
                <w:szCs w:val="20"/>
              </w:rPr>
              <w:t xml:space="preserve"> </w:t>
            </w:r>
            <w:r>
              <w:rPr>
                <w:rFonts w:eastAsia="宋体"/>
                <w:b/>
                <w:bCs/>
                <w:sz w:val="20"/>
                <w:szCs w:val="20"/>
              </w:rPr>
              <w:t xml:space="preserve">The existing configuration of the UE/TRP Tx/Rx TEGs </w:t>
            </w:r>
            <w:r>
              <w:rPr>
                <w:b/>
                <w:bCs/>
                <w:sz w:val="20"/>
                <w:szCs w:val="20"/>
              </w:rPr>
              <w:t xml:space="preserve">can be reused to provide the association of </w:t>
            </w:r>
            <w:r>
              <w:rPr>
                <w:rFonts w:eastAsia="宋体"/>
                <w:b/>
                <w:bCs/>
                <w:sz w:val="20"/>
                <w:szCs w:val="20"/>
              </w:rPr>
              <w:t xml:space="preserve">between UE/TRP Tx/Rx TEG IDs with the </w:t>
            </w:r>
            <w:r>
              <w:rPr>
                <w:b/>
                <w:bCs/>
                <w:sz w:val="20"/>
                <w:szCs w:val="20"/>
              </w:rPr>
              <w:t xml:space="preserve">DL PRS/UL SRS resources. </w:t>
            </w:r>
          </w:p>
          <w:p>
            <w:pPr>
              <w:pStyle w:val="139"/>
              <w:numPr>
                <w:ilvl w:val="0"/>
                <w:numId w:val="33"/>
              </w:numPr>
              <w:snapToGrid w:val="0"/>
              <w:spacing w:after="120"/>
              <w:jc w:val="both"/>
              <w:rPr>
                <w:b/>
                <w:bCs/>
                <w:sz w:val="20"/>
              </w:rPr>
            </w:pPr>
            <w:r>
              <w:rPr>
                <w:b/>
                <w:bCs/>
                <w:sz w:val="20"/>
              </w:rPr>
              <w:t xml:space="preserve">Note 1: There is no need to report the UE/TRP Tx/Rx TEG IDs with the DL PRS/UL SRS resources for all DL PFLs/UL SRS carriers, since when a TRP/UE Tx TEG ID is associated with a </w:t>
            </w:r>
            <w:r>
              <w:rPr>
                <w:b/>
                <w:bCs/>
                <w:sz w:val="20"/>
                <w:lang w:eastAsia="zh-CN"/>
              </w:rPr>
              <w:t xml:space="preserve">DL </w:t>
            </w:r>
            <w:r>
              <w:rPr>
                <w:b/>
                <w:bCs/>
                <w:sz w:val="20"/>
              </w:rPr>
              <w:t xml:space="preserve">PRS//UL SRS resource of an aggregated </w:t>
            </w:r>
            <w:r>
              <w:rPr>
                <w:b/>
                <w:bCs/>
                <w:sz w:val="20"/>
                <w:lang w:eastAsia="zh-CN"/>
              </w:rPr>
              <w:t xml:space="preserve">DL </w:t>
            </w:r>
            <w:r>
              <w:rPr>
                <w:b/>
                <w:bCs/>
                <w:sz w:val="20"/>
              </w:rPr>
              <w:t xml:space="preserve">PRS//UL SRS resource set, it implies that all of the </w:t>
            </w:r>
            <w:r>
              <w:rPr>
                <w:b/>
                <w:bCs/>
                <w:sz w:val="20"/>
                <w:lang w:eastAsia="zh-CN"/>
              </w:rPr>
              <w:t xml:space="preserve">DL </w:t>
            </w:r>
            <w:r>
              <w:rPr>
                <w:b/>
                <w:bCs/>
                <w:sz w:val="20"/>
              </w:rPr>
              <w:t xml:space="preserve">PRS//UL SRS resources of linked </w:t>
            </w:r>
            <w:r>
              <w:rPr>
                <w:b/>
                <w:bCs/>
                <w:sz w:val="20"/>
                <w:lang w:eastAsia="zh-CN"/>
              </w:rPr>
              <w:t xml:space="preserve">DL </w:t>
            </w:r>
            <w:r>
              <w:rPr>
                <w:b/>
                <w:bCs/>
                <w:sz w:val="20"/>
              </w:rPr>
              <w:t>PRS//UL SRS resource sets are associated with the same TRP/UE Tx TEG ID.</w:t>
            </w:r>
          </w:p>
          <w:p>
            <w:pPr>
              <w:pStyle w:val="139"/>
              <w:numPr>
                <w:ilvl w:val="0"/>
                <w:numId w:val="33"/>
              </w:numPr>
              <w:snapToGrid w:val="0"/>
              <w:spacing w:after="120"/>
              <w:jc w:val="both"/>
              <w:rPr>
                <w:sz w:val="20"/>
              </w:rPr>
            </w:pPr>
            <w:r>
              <w:rPr>
                <w:b/>
                <w:bCs/>
                <w:sz w:val="20"/>
              </w:rPr>
              <w:t xml:space="preserve">Note 2: If the </w:t>
            </w:r>
            <w:r>
              <w:rPr>
                <w:b/>
                <w:bCs/>
                <w:sz w:val="20"/>
                <w:lang w:eastAsia="zh-CN"/>
              </w:rPr>
              <w:t xml:space="preserve">DL </w:t>
            </w:r>
            <w:r>
              <w:rPr>
                <w:b/>
                <w:bCs/>
                <w:sz w:val="20"/>
              </w:rPr>
              <w:t>PRS/</w:t>
            </w:r>
            <w:r>
              <w:rPr>
                <w:b/>
                <w:bCs/>
                <w:sz w:val="20"/>
                <w:lang w:eastAsia="zh-CN"/>
              </w:rPr>
              <w:t xml:space="preserve">UL </w:t>
            </w:r>
            <w:r>
              <w:rPr>
                <w:b/>
                <w:bCs/>
                <w:sz w:val="20"/>
              </w:rPr>
              <w:t xml:space="preserve">SRS resources of linked </w:t>
            </w:r>
            <w:r>
              <w:rPr>
                <w:b/>
                <w:bCs/>
                <w:sz w:val="20"/>
                <w:lang w:eastAsia="zh-CN"/>
              </w:rPr>
              <w:t xml:space="preserve">DL </w:t>
            </w:r>
            <w:r>
              <w:rPr>
                <w:b/>
                <w:bCs/>
                <w:sz w:val="20"/>
              </w:rPr>
              <w:t>PRS//UL SRS resource sets associated with the different TRP/UE Tx TEG IDs are reported, then the different TRP/UE Tx TEGs should have the same error margins.</w:t>
            </w:r>
            <w:bookmarkEnd w:id="76"/>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DOCOMO</w:t>
            </w:r>
          </w:p>
        </w:tc>
        <w:tc>
          <w:tcPr>
            <w:tcW w:w="8228" w:type="dxa"/>
            <w:tcBorders>
              <w:top w:val="single" w:color="auto" w:sz="4" w:space="0"/>
              <w:left w:val="single" w:color="auto" w:sz="4" w:space="0"/>
              <w:bottom w:val="single" w:color="auto" w:sz="4" w:space="0"/>
              <w:right w:val="single" w:color="auto" w:sz="4" w:space="0"/>
            </w:tcBorders>
          </w:tcPr>
          <w:p>
            <w:pPr>
              <w:snapToGrid w:val="0"/>
              <w:spacing w:after="180" w:afterLines="50"/>
              <w:rPr>
                <w:b/>
                <w:sz w:val="20"/>
                <w:szCs w:val="20"/>
              </w:rPr>
            </w:pPr>
            <w:r>
              <w:rPr>
                <w:b/>
                <w:sz w:val="20"/>
                <w:szCs w:val="20"/>
              </w:rPr>
              <w:t xml:space="preserve">Proposal 1: </w:t>
            </w:r>
          </w:p>
          <w:p>
            <w:pPr>
              <w:pStyle w:val="139"/>
              <w:numPr>
                <w:ilvl w:val="0"/>
                <w:numId w:val="20"/>
              </w:numPr>
              <w:snapToGrid w:val="0"/>
              <w:spacing w:afterLines="50"/>
              <w:rPr>
                <w:b/>
                <w:bCs/>
                <w:sz w:val="20"/>
              </w:rPr>
            </w:pPr>
            <w:r>
              <w:rPr>
                <w:b/>
                <w:bCs/>
                <w:sz w:val="20"/>
              </w:rPr>
              <w:t>Tx TEG association for PRS/SRS bandwidth aggregation:</w:t>
            </w:r>
          </w:p>
          <w:p>
            <w:pPr>
              <w:pStyle w:val="139"/>
              <w:numPr>
                <w:ilvl w:val="1"/>
                <w:numId w:val="20"/>
              </w:numPr>
              <w:snapToGrid w:val="0"/>
              <w:spacing w:afterLines="50"/>
              <w:rPr>
                <w:b/>
                <w:bCs/>
                <w:sz w:val="20"/>
              </w:rPr>
            </w:pPr>
            <w:r>
              <w:rPr>
                <w:b/>
                <w:bCs/>
                <w:sz w:val="20"/>
              </w:rPr>
              <w:t>RAN1 needs to clarify Alt.2 or Alt.3 can be supported in the specification.</w:t>
            </w:r>
          </w:p>
          <w:p>
            <w:pPr>
              <w:pStyle w:val="139"/>
              <w:numPr>
                <w:ilvl w:val="2"/>
                <w:numId w:val="20"/>
              </w:numPr>
              <w:snapToGrid w:val="0"/>
              <w:spacing w:afterLines="50"/>
              <w:rPr>
                <w:b/>
                <w:bCs/>
                <w:sz w:val="20"/>
              </w:rPr>
            </w:pPr>
            <w:r>
              <w:rPr>
                <w:b/>
                <w:bCs/>
                <w:sz w:val="20"/>
              </w:rPr>
              <w:t>Alt.2: The reported Tx TEG ID should be the same for the aggregated PRS (SRS) resources, need additional constraint/condition in the current spec</w:t>
            </w:r>
          </w:p>
          <w:p>
            <w:pPr>
              <w:pStyle w:val="139"/>
              <w:numPr>
                <w:ilvl w:val="2"/>
                <w:numId w:val="20"/>
              </w:numPr>
              <w:snapToGrid w:val="0"/>
              <w:spacing w:afterLines="50"/>
              <w:rPr>
                <w:b/>
                <w:bCs/>
                <w:sz w:val="20"/>
              </w:rPr>
            </w:pPr>
            <w:r>
              <w:rPr>
                <w:b/>
                <w:bCs/>
                <w:sz w:val="20"/>
              </w:rPr>
              <w:t xml:space="preserve">Alt.3: The Tx TEG ID is reported for one of aggregated resources and applicable for other aggregated resources. </w:t>
            </w:r>
          </w:p>
          <w:p>
            <w:pPr>
              <w:pStyle w:val="139"/>
              <w:numPr>
                <w:ilvl w:val="0"/>
                <w:numId w:val="20"/>
              </w:numPr>
              <w:snapToGrid w:val="0"/>
              <w:spacing w:afterLines="50"/>
              <w:rPr>
                <w:b/>
                <w:bCs/>
                <w:sz w:val="20"/>
              </w:rPr>
            </w:pPr>
            <w:r>
              <w:rPr>
                <w:b/>
                <w:bCs/>
                <w:sz w:val="20"/>
              </w:rPr>
              <w:t>Rx TEG association for PRS/SRS bandwidth aggregation:</w:t>
            </w:r>
          </w:p>
          <w:p>
            <w:pPr>
              <w:pStyle w:val="139"/>
              <w:numPr>
                <w:ilvl w:val="1"/>
                <w:numId w:val="20"/>
              </w:numPr>
              <w:snapToGrid w:val="0"/>
              <w:spacing w:afterLines="50"/>
              <w:rPr>
                <w:b/>
                <w:bCs/>
                <w:sz w:val="20"/>
              </w:rPr>
            </w:pPr>
            <w:r>
              <w:rPr>
                <w:b/>
                <w:bCs/>
                <w:sz w:val="20"/>
              </w:rPr>
              <w:t>RAN1 does not need introduce additional condition</w:t>
            </w:r>
          </w:p>
          <w:p>
            <w:pPr>
              <w:pStyle w:val="139"/>
              <w:numPr>
                <w:ilvl w:val="1"/>
                <w:numId w:val="20"/>
              </w:numPr>
              <w:snapToGrid w:val="0"/>
              <w:spacing w:before="180" w:beforeLines="50" w:afterLines="50"/>
              <w:rPr>
                <w:sz w:val="20"/>
              </w:rPr>
            </w:pP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sz w:val="20"/>
                <w:szCs w:val="20"/>
              </w:rPr>
              <w:t>InterDigital</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240"/>
              <w:rPr>
                <w:rStyle w:val="32"/>
                <w:sz w:val="20"/>
                <w:szCs w:val="20"/>
              </w:rPr>
            </w:pPr>
            <w:r>
              <w:rPr>
                <w:b/>
                <w:bCs/>
                <w:sz w:val="20"/>
                <w:szCs w:val="20"/>
              </w:rPr>
              <w:t xml:space="preserve">Proposal 1: Adopt the following TP in TS 38.214 to support aggregation of PRS resources from a TRP across the PFLs with the same TRP Tx TEG and the same UE Rx TEG. The reason for the change is to enable consistency across aggregated measurements. </w:t>
            </w:r>
            <w:r>
              <w:rPr>
                <w:rStyle w:val="32"/>
                <w:sz w:val="20"/>
                <w:szCs w:val="20"/>
              </w:rPr>
              <w:t>The summary of change is introduction of new conditions for aggregation of PRS resources from a TRP across the aggregated PFLs. The consequence if not approved is that the UE will not be able to aggregate PRS measurements under suitable conditions.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pPr>
                    <w:snapToGrid w:val="0"/>
                    <w:spacing w:before="180" w:beforeLines="50" w:line="288" w:lineRule="auto"/>
                    <w:jc w:val="center"/>
                    <w:rPr>
                      <w:sz w:val="20"/>
                      <w:szCs w:val="20"/>
                    </w:rPr>
                  </w:pPr>
                  <w:r>
                    <w:rPr>
                      <w:sz w:val="20"/>
                      <w:szCs w:val="20"/>
                    </w:rPr>
                    <w:t>--------------------------&lt;Start of text proposal for TS 38.214&gt;--------------------------</w:t>
                  </w:r>
                </w:p>
                <w:p>
                  <w:pPr>
                    <w:keepNext/>
                    <w:keepLines/>
                    <w:snapToGrid w:val="0"/>
                    <w:spacing w:before="120" w:after="180"/>
                    <w:outlineLvl w:val="3"/>
                    <w:rPr>
                      <w:rFonts w:eastAsia="宋体"/>
                      <w:color w:val="000000"/>
                      <w:sz w:val="20"/>
                      <w:szCs w:val="20"/>
                      <w:lang w:eastAsia="en-US"/>
                    </w:rPr>
                  </w:pPr>
                  <w:r>
                    <w:rPr>
                      <w:rFonts w:eastAsia="宋体"/>
                      <w:color w:val="000000"/>
                      <w:sz w:val="20"/>
                      <w:szCs w:val="20"/>
                      <w:lang w:eastAsia="en-US"/>
                    </w:rPr>
                    <w:t>5.1.6.5</w:t>
                  </w:r>
                  <w:r>
                    <w:rPr>
                      <w:rFonts w:eastAsia="宋体"/>
                      <w:color w:val="000000"/>
                      <w:sz w:val="20"/>
                      <w:szCs w:val="20"/>
                      <w:lang w:eastAsia="en-US"/>
                    </w:rPr>
                    <w:tab/>
                  </w:r>
                  <w:r>
                    <w:rPr>
                      <w:rFonts w:eastAsia="宋体"/>
                      <w:color w:val="000000"/>
                      <w:sz w:val="20"/>
                      <w:szCs w:val="20"/>
                      <w:lang w:eastAsia="en-US"/>
                    </w:rPr>
                    <w:t>PRS reception procedure</w:t>
                  </w:r>
                </w:p>
                <w:p>
                  <w:pPr>
                    <w:snapToGrid w:val="0"/>
                    <w:spacing w:before="180" w:beforeLines="50" w:line="288" w:lineRule="auto"/>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autoSpaceDN w:val="0"/>
                    <w:snapToGrid w:val="0"/>
                    <w:spacing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w:t>
                  </w:r>
                  <w:r>
                    <w:rPr>
                      <w:b/>
                      <w:sz w:val="20"/>
                      <w:szCs w:val="20"/>
                    </w:rPr>
                    <w:t xml:space="preserve"> </w:t>
                  </w:r>
                  <w:r>
                    <w:rPr>
                      <w:bCs/>
                      <w:sz w:val="20"/>
                      <w:szCs w:val="20"/>
                    </w:rPr>
                    <w:t xml:space="preserve">dl-PRS-ResourceTimeGap, </w:t>
                  </w:r>
                  <w:r>
                    <w:rPr>
                      <w:sz w:val="20"/>
                      <w:szCs w:val="20"/>
                    </w:rPr>
                    <w:t xml:space="preserve">dl-PRS-ResourceSymbolOffset, </w:t>
                  </w:r>
                  <w:r>
                    <w:rPr>
                      <w:snapToGrid w:val="0"/>
                      <w:sz w:val="20"/>
                      <w:szCs w:val="20"/>
                    </w:rPr>
                    <w:t>dl-prs-MutingBitRepetitionFactor,</w:t>
                  </w:r>
                  <w:r>
                    <w:rPr>
                      <w:sz w:val="20"/>
                      <w:szCs w:val="20"/>
                    </w:rPr>
                    <w:t xml:space="preserve"> </w:t>
                  </w:r>
                  <w:r>
                    <w:rPr>
                      <w:sz w:val="20"/>
                      <w:szCs w:val="20"/>
                      <w:lang w:eastAsia="ko-KR"/>
                    </w:rPr>
                    <w:t>dl-PRS-CyclicPrefix</w:t>
                  </w:r>
                  <w:r>
                    <w:rPr>
                      <w:sz w:val="20"/>
                      <w:szCs w:val="20"/>
                    </w:rPr>
                    <w:t xml:space="preserve">, comb size, power per subcarrier, NR-MutingPattern, </w:t>
                  </w:r>
                  <w:ins w:id="476" w:author="Author" w:date="2023-09-29T11:24:00Z">
                    <w:r>
                      <w:rPr>
                        <w:rFonts w:ascii="Times New Roman" w:hAnsi="Times New Roman" w:cs="Times New Roman"/>
                        <w:color w:val="FF0000"/>
                        <w:sz w:val="20"/>
                        <w:szCs w:val="20"/>
                        <w:rPrChange w:id="477" w:author="Author" w:date="2023-09-29T11:24:00Z">
                          <w:rPr>
                            <w:rFonts w:ascii="Times" w:hAnsi="Times" w:cs="Times"/>
                          </w:rPr>
                        </w:rPrChange>
                      </w:rPr>
                      <w:t>dl-prs-</w:t>
                    </w:r>
                  </w:ins>
                  <w:ins w:id="478" w:author="Author" w:date="2023-09-29T11:24:00Z">
                    <w:r>
                      <w:rPr>
                        <w:rFonts w:ascii="Times New Roman" w:hAnsi="Times New Roman" w:cs="Times New Roman"/>
                        <w:color w:val="FF0000"/>
                        <w:sz w:val="20"/>
                        <w:szCs w:val="20"/>
                        <w:rPrChange w:id="479" w:author="Author" w:date="2023-09-29T11:24:00Z">
                          <w:rPr>
                            <w:rFonts w:ascii="Times" w:hAnsi="Times" w:cs="Times"/>
                          </w:rPr>
                        </w:rPrChange>
                      </w:rPr>
                      <w:t>trp</w:t>
                    </w:r>
                  </w:ins>
                  <w:ins w:id="480" w:author="Author" w:date="2023-09-29T11:24:00Z">
                    <w:r>
                      <w:rPr>
                        <w:rFonts w:ascii="Times New Roman" w:hAnsi="Times New Roman" w:cs="Times New Roman"/>
                        <w:color w:val="FF0000"/>
                        <w:sz w:val="20"/>
                        <w:szCs w:val="20"/>
                        <w:rPrChange w:id="481" w:author="Author" w:date="2023-09-29T11:24:00Z">
                          <w:rPr>
                            <w:rFonts w:ascii="Times" w:hAnsi="Times" w:cs="Times"/>
                          </w:rPr>
                        </w:rPrChange>
                      </w:rPr>
                      <w:t>-Tx-TEG-ID, nr-UE-Rx-TEG-ID</w:t>
                    </w:r>
                  </w:ins>
                  <w:ins w:id="482" w:author="Author" w:date="2023-09-29T11:24:00Z">
                    <w:r>
                      <w:rPr>
                        <w:sz w:val="20"/>
                        <w:szCs w:val="20"/>
                      </w:rPr>
                      <w:t xml:space="preserve">, </w:t>
                    </w:r>
                  </w:ins>
                  <w:r>
                    <w:rPr>
                      <w:sz w:val="20"/>
                      <w:szCs w:val="20"/>
                    </w:rPr>
                    <w:t>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autoSpaceDN w:val="0"/>
                    <w:snapToGrid w:val="0"/>
                    <w:spacing w:after="180" w:afterLines="50"/>
                    <w:rPr>
                      <w:sz w:val="20"/>
                      <w:szCs w:val="20"/>
                    </w:rPr>
                  </w:pPr>
                </w:p>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spacing w:before="180" w:beforeLines="50" w:line="288" w:lineRule="auto"/>
                    <w:jc w:val="center"/>
                    <w:rPr>
                      <w:sz w:val="20"/>
                      <w:szCs w:val="20"/>
                    </w:rPr>
                  </w:pPr>
                  <w:r>
                    <w:rPr>
                      <w:sz w:val="20"/>
                      <w:szCs w:val="20"/>
                    </w:rPr>
                    <w:t>--------------------------&lt;End of text proposal for TS 38.214&gt;--------------------------</w:t>
                  </w:r>
                </w:p>
                <w:p>
                  <w:pPr>
                    <w:snapToGrid w:val="0"/>
                    <w:spacing w:before="240"/>
                    <w:rPr>
                      <w:rStyle w:val="32"/>
                      <w:sz w:val="20"/>
                      <w:szCs w:val="20"/>
                    </w:rPr>
                  </w:pPr>
                </w:p>
              </w:tc>
            </w:tr>
          </w:tbl>
          <w:p>
            <w:pPr>
              <w:snapToGrid w:val="0"/>
              <w:spacing w:before="180" w:beforeLines="50" w:after="180" w:afterLines="50"/>
              <w:rPr>
                <w:sz w:val="20"/>
                <w:szCs w:val="20"/>
              </w:rPr>
            </w:pPr>
          </w:p>
        </w:tc>
      </w:tr>
    </w:tbl>
    <w:p>
      <w:pPr>
        <w:snapToGrid w:val="0"/>
      </w:pPr>
    </w:p>
    <w:p>
      <w:pPr>
        <w:pStyle w:val="39"/>
        <w:snapToGrid w:val="0"/>
        <w:rPr>
          <w:sz w:val="24"/>
          <w:szCs w:val="24"/>
          <w:lang w:val="en-GB"/>
        </w:rPr>
      </w:pPr>
      <w:r>
        <w:rPr>
          <w:sz w:val="24"/>
          <w:szCs w:val="24"/>
          <w:lang w:val="en-GB"/>
        </w:rPr>
        <w:t>Round 1</w:t>
      </w:r>
    </w:p>
    <w:p>
      <w:pPr>
        <w:pStyle w:val="139"/>
        <w:snapToGrid w:val="0"/>
        <w:spacing w:before="120" w:after="120"/>
        <w:ind w:left="0"/>
        <w:jc w:val="both"/>
        <w:rPr>
          <w:rFonts w:ascii="Times" w:hAnsi="Times" w:cs="Times"/>
          <w:bCs/>
          <w:sz w:val="20"/>
        </w:rPr>
      </w:pPr>
      <w:r>
        <w:rPr>
          <w:rFonts w:ascii="Times" w:hAnsi="Times" w:cs="Times"/>
          <w:b/>
          <w:sz w:val="20"/>
          <w:lang w:val="en-GB"/>
        </w:rPr>
        <w:t>FL comments:</w:t>
      </w:r>
      <w:r>
        <w:rPr>
          <w:rFonts w:ascii="Times" w:hAnsi="Times" w:cs="Times"/>
          <w:bCs/>
          <w:sz w:val="20"/>
        </w:rPr>
        <w:t xml:space="preserve"> </w:t>
      </w:r>
    </w:p>
    <w:p>
      <w:pPr>
        <w:pStyle w:val="139"/>
        <w:snapToGrid w:val="0"/>
        <w:spacing w:before="120" w:after="120"/>
        <w:ind w:left="0"/>
        <w:jc w:val="both"/>
        <w:rPr>
          <w:sz w:val="20"/>
          <w:lang w:eastAsia="zh-CN"/>
        </w:rPr>
      </w:pPr>
      <w:r>
        <w:rPr>
          <w:rFonts w:hint="eastAsia"/>
          <w:sz w:val="20"/>
          <w:lang w:eastAsia="zh-CN"/>
        </w:rPr>
        <w:t>Basically, the proposals suggested by contributions are similar as their previous ones for TEG issue, and whether support single TEG for the aggregated PFLs/CCs is still controversial among companies. The following suggested conclusion may be the best way considering we are in the maintenance stage already.</w:t>
      </w:r>
    </w:p>
    <w:p>
      <w:pPr>
        <w:pStyle w:val="139"/>
        <w:snapToGrid w:val="0"/>
        <w:spacing w:before="120" w:after="120"/>
        <w:ind w:left="0"/>
        <w:jc w:val="both"/>
        <w:rPr>
          <w:sz w:val="20"/>
          <w:lang w:eastAsia="zh-CN"/>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11-1</w:t>
      </w:r>
      <w:r>
        <w:rPr>
          <w:rFonts w:ascii="Times" w:hAnsi="Times" w:cs="Times"/>
          <w:b/>
          <w:bCs/>
          <w:sz w:val="20"/>
          <w:szCs w:val="20"/>
        </w:rPr>
        <w:t xml:space="preserve"> </w:t>
      </w:r>
      <w:r>
        <w:rPr>
          <w:rFonts w:hint="eastAsia" w:ascii="Times" w:hAnsi="Times" w:eastAsia="宋体" w:cs="Times"/>
          <w:b/>
          <w:bCs/>
          <w:sz w:val="20"/>
          <w:szCs w:val="20"/>
        </w:rPr>
        <w:t>for conclusion</w:t>
      </w:r>
    </w:p>
    <w:p>
      <w:pPr>
        <w:snapToGrid w:val="0"/>
        <w:rPr>
          <w:rFonts w:ascii="Times" w:hAnsi="Times" w:eastAsia="宋体" w:cs="Times"/>
          <w:sz w:val="20"/>
        </w:rPr>
      </w:pPr>
      <w:r>
        <w:rPr>
          <w:rFonts w:hint="eastAsia" w:ascii="Times" w:hAnsi="Times" w:eastAsia="宋体" w:cs="Times"/>
          <w:sz w:val="20"/>
        </w:rPr>
        <w:t>TEG enhancement is not pursued for PRS/SRS bandwidth aggregation in Rel-18 from RAN1 perspective.</w:t>
      </w:r>
    </w:p>
    <w:p>
      <w:pPr>
        <w:snapToGrid w:val="0"/>
        <w:rPr>
          <w:rFonts w:ascii="Times" w:hAnsi="Times" w:cs="Times"/>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rFonts w:hint="eastAsia"/>
                <w:b/>
                <w:iCs/>
                <w:sz w:val="18"/>
                <w:szCs w:val="18"/>
              </w:rPr>
              <w:t>Company</w:t>
            </w:r>
          </w:p>
        </w:tc>
        <w:tc>
          <w:tcPr>
            <w:tcW w:w="7508" w:type="dxa"/>
            <w:vAlign w:val="center"/>
          </w:tcPr>
          <w:p>
            <w:pPr>
              <w:snapToGrid w:val="0"/>
              <w:spacing w:before="120" w:after="120"/>
              <w:rPr>
                <w:rFonts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spacing w:before="120" w:after="120"/>
              <w:contextualSpacing/>
              <w:rPr>
                <w:rFonts w:eastAsia="Malgun Gothic"/>
                <w:iCs/>
                <w:sz w:val="18"/>
                <w:szCs w:val="18"/>
                <w:lang w:eastAsia="ko-KR"/>
              </w:rPr>
            </w:pPr>
            <w:r>
              <w:rPr>
                <w:rFonts w:hint="eastAsia" w:eastAsia="Malgun Gothic"/>
                <w:iCs/>
                <w:sz w:val="18"/>
                <w:szCs w:val="18"/>
                <w:lang w:eastAsia="ko-KR"/>
              </w:rPr>
              <w:t>S</w:t>
            </w:r>
            <w:r>
              <w:rPr>
                <w:rFonts w:eastAsia="Malgun Gothic"/>
                <w:iCs/>
                <w:sz w:val="18"/>
                <w:szCs w:val="18"/>
                <w:lang w:eastAsia="ko-KR"/>
              </w:rPr>
              <w:t xml:space="preserve">upport the conclusion.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Malgun Gothic"/>
                <w:iCs/>
                <w:sz w:val="18"/>
                <w:szCs w:val="18"/>
                <w:lang w:eastAsia="ko-KR"/>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spacing w:before="120" w:after="120"/>
              <w:contextualSpacing/>
              <w:rPr>
                <w:rFonts w:eastAsia="Malgun Gothic"/>
                <w:iCs/>
                <w:sz w:val="18"/>
                <w:szCs w:val="18"/>
                <w:lang w:eastAsia="ko-KR"/>
              </w:rPr>
            </w:pPr>
            <w:r>
              <w:rPr>
                <w:rFonts w:hint="eastAsia" w:eastAsiaTheme="minorEastAsia"/>
                <w:iCs/>
                <w:sz w:val="18"/>
                <w:szCs w:val="18"/>
              </w:rPr>
              <w:t>S</w:t>
            </w:r>
            <w:r>
              <w:rPr>
                <w:rFonts w:eastAsiaTheme="minorEastAsia"/>
                <w:iCs/>
                <w:sz w:val="18"/>
                <w:szCs w:val="18"/>
              </w:rPr>
              <w:t>upport.</w:t>
            </w:r>
          </w:p>
        </w:tc>
      </w:tr>
    </w:tbl>
    <w:p>
      <w:pPr>
        <w:snapToGrid w:val="0"/>
        <w:rPr>
          <w:rFonts w:ascii="Times" w:hAnsi="Times" w:cs="Times"/>
          <w:sz w:val="20"/>
          <w:lang w:val="en-GB"/>
        </w:rPr>
      </w:pPr>
    </w:p>
    <w:p>
      <w:pPr>
        <w:snapToGrid w:val="0"/>
        <w:rPr>
          <w:lang w:val="en-GB"/>
        </w:rPr>
      </w:pPr>
    </w:p>
    <w:p>
      <w:pPr>
        <w:snapToGrid w:val="0"/>
        <w:rPr>
          <w:lang w:val="en-GB"/>
        </w:rPr>
      </w:pPr>
    </w:p>
    <w:p>
      <w:pPr>
        <w:pStyle w:val="38"/>
        <w:snapToGrid w:val="0"/>
        <w:rPr>
          <w:lang w:val="en-US"/>
        </w:rPr>
      </w:pPr>
      <w:r>
        <w:rPr>
          <w:rFonts w:hint="eastAsia"/>
          <w:lang w:val="en-US"/>
        </w:rPr>
        <w:t>Collision rule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69" w:hRule="atLeast"/>
        </w:trPr>
        <w:tc>
          <w:tcPr>
            <w:tcW w:w="1150" w:type="dxa"/>
          </w:tcPr>
          <w:p>
            <w:pPr>
              <w:tabs>
                <w:tab w:val="left" w:pos="1276"/>
              </w:tabs>
              <w:snapToGrid w:val="0"/>
              <w:rPr>
                <w:rFonts w:eastAsia="宋体"/>
                <w:sz w:val="20"/>
                <w:szCs w:val="20"/>
              </w:rPr>
            </w:pPr>
            <w:r>
              <w:rPr>
                <w:rFonts w:eastAsia="宋体"/>
                <w:sz w:val="20"/>
                <w:szCs w:val="20"/>
              </w:rPr>
              <w:t>Ericsson</w:t>
            </w:r>
          </w:p>
        </w:tc>
        <w:tc>
          <w:tcPr>
            <w:tcW w:w="8201" w:type="dxa"/>
          </w:tcPr>
          <w:p>
            <w:pPr>
              <w:snapToGrid w:val="0"/>
              <w:jc w:val="both"/>
              <w:rPr>
                <w:sz w:val="20"/>
                <w:szCs w:val="20"/>
              </w:rPr>
            </w:pPr>
            <w:r>
              <w:rPr>
                <w:rFonts w:eastAsia="宋体"/>
                <w:sz w:val="20"/>
                <w:szCs w:val="20"/>
              </w:rPr>
              <w:t xml:space="preserve">Proposal </w:t>
            </w:r>
            <w:bookmarkStart w:id="77" w:name="_Toc146876642"/>
            <w:r>
              <w:rPr>
                <w:rFonts w:eastAsia="宋体"/>
                <w:sz w:val="20"/>
                <w:szCs w:val="20"/>
              </w:rPr>
              <w:t xml:space="preserve">5 </w:t>
            </w:r>
            <w:r>
              <w:rPr>
                <w:sz w:val="20"/>
                <w:szCs w:val="20"/>
              </w:rPr>
              <w:t>Revise the agreement made in RAN1#114 as follows:</w:t>
            </w:r>
            <w:bookmarkEnd w:id="77"/>
          </w:p>
          <w:p>
            <w:pPr>
              <w:pStyle w:val="139"/>
              <w:tabs>
                <w:tab w:val="left" w:pos="-420"/>
              </w:tabs>
              <w:snapToGrid w:val="0"/>
              <w:rPr>
                <w:sz w:val="20"/>
                <w:lang w:eastAsia="zh-CN"/>
              </w:rPr>
            </w:pPr>
            <w:ins w:id="483" w:author="Author">
              <w:r>
                <w:rPr>
                  <w:sz w:val="20"/>
                  <w:lang w:eastAsia="zh-CN"/>
                </w:rPr>
                <w:t xml:space="preserve">In RRC_CONNECTED and RRC_INACTIVE states, </w:t>
              </w:r>
            </w:ins>
            <w:del w:id="484" w:author="Author">
              <w:r>
                <w:rPr>
                  <w:sz w:val="20"/>
                  <w:lang w:eastAsia="zh-CN"/>
                </w:rPr>
                <w:delText>F</w:delText>
              </w:r>
            </w:del>
            <w:ins w:id="485" w:author="Author">
              <w:r>
                <w:rPr>
                  <w:sz w:val="20"/>
                  <w:lang w:eastAsia="zh-CN"/>
                </w:rPr>
                <w:t>f</w:t>
              </w:r>
            </w:ins>
            <w:r>
              <w:rPr>
                <w:sz w:val="20"/>
                <w:lang w:eastAsia="zh-CN"/>
              </w:rPr>
              <w:t xml:space="preserve">or the case when PRS in one of aggregated PFL is dropped because of collision with other signals, for LMF based positioning, it is up to UE implementation to perform positioning measurement based on one or more of the </w:t>
            </w:r>
            <w:ins w:id="486" w:author="Author">
              <w:r>
                <w:rPr>
                  <w:sz w:val="20"/>
                  <w:lang w:eastAsia="zh-CN"/>
                </w:rPr>
                <w:t xml:space="preserve">non-colliding </w:t>
              </w:r>
            </w:ins>
            <w:r>
              <w:rPr>
                <w:sz w:val="20"/>
                <w:lang w:eastAsia="zh-CN"/>
              </w:rPr>
              <w:t>PRS resources in the aggregated PFLs.</w:t>
            </w:r>
          </w:p>
          <w:p>
            <w:pPr>
              <w:pStyle w:val="139"/>
              <w:tabs>
                <w:tab w:val="left" w:pos="-420"/>
              </w:tabs>
              <w:snapToGrid w:val="0"/>
              <w:rPr>
                <w:sz w:val="20"/>
              </w:rPr>
            </w:pPr>
            <w:r>
              <w:rPr>
                <w:sz w:val="20"/>
                <w:lang w:eastAsia="zh-CN"/>
              </w:rPr>
              <w:t>Note: it is up to RAN4 whether or not to define performance requirements for this case of collision with other signals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sz w:val="20"/>
                <w:szCs w:val="20"/>
              </w:rPr>
            </w:pPr>
            <w:r>
              <w:rPr>
                <w:sz w:val="20"/>
                <w:szCs w:val="20"/>
              </w:rPr>
              <w:t>Nokia</w:t>
            </w:r>
          </w:p>
        </w:tc>
        <w:tc>
          <w:tcPr>
            <w:tcW w:w="8201" w:type="dxa"/>
            <w:vAlign w:val="center"/>
          </w:tcPr>
          <w:p>
            <w:pPr>
              <w:snapToGrid w:val="0"/>
              <w:spacing w:before="240"/>
              <w:rPr>
                <w:sz w:val="20"/>
                <w:szCs w:val="20"/>
              </w:rPr>
            </w:pPr>
            <w:r>
              <w:rPr>
                <w:sz w:val="20"/>
                <w:szCs w:val="20"/>
              </w:rPr>
              <w:t>Proposal 3: In case the UE has transmitted linked SRS resources for BW aggregation to measure a UE Rx-TX time difference measurement, the UE should measure the PRS resources, associated with the UE Rx-Tx time difference measurement, that are not collided with other signals.</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eastAsia="宋体"/>
                <w:sz w:val="20"/>
                <w:szCs w:val="20"/>
              </w:rPr>
              <w:t>CMCC</w:t>
            </w:r>
          </w:p>
        </w:tc>
        <w:tc>
          <w:tcPr>
            <w:tcW w:w="8201" w:type="dxa"/>
            <w:vAlign w:val="center"/>
          </w:tcPr>
          <w:p>
            <w:pPr>
              <w:snapToGrid w:val="0"/>
              <w:spacing w:before="180" w:beforeLines="50" w:line="288" w:lineRule="auto"/>
              <w:rPr>
                <w:sz w:val="20"/>
                <w:szCs w:val="20"/>
              </w:rPr>
            </w:pPr>
            <w:bookmarkStart w:id="78" w:name="OLE_LINK43"/>
            <w:r>
              <w:rPr>
                <w:sz w:val="20"/>
                <w:szCs w:val="20"/>
              </w:rPr>
              <w:t>It is noted that the dropping rule is not the same for UEs in RRC_INACITVE state and RRC_CONNECTED state. In RRC_INACTIVE state, the prioritization rule in Rel-17 is reused, where the priority of SRS is lower than other signals/channels. In RRC_CONNECTED state, however, SRS collides with other signals/channels does not equal to the operation of dropping SRS, when AP-SRS collides with PUCCH carrying P/SP CSI reports or P/SP L1-RSRP/L1-SINR reports only, the PUCCH is dropped in the overlapping symbols. The current description in the CR does not reflect such difference</w:t>
            </w:r>
            <w:bookmarkEnd w:id="78"/>
            <w:r>
              <w:rPr>
                <w:sz w:val="20"/>
                <w:szCs w:val="20"/>
              </w:rPr>
              <w:t>.</w:t>
            </w:r>
          </w:p>
          <w:p>
            <w:pPr>
              <w:snapToGrid w:val="0"/>
              <w:spacing w:before="180" w:beforeLines="50" w:line="288" w:lineRule="auto"/>
              <w:rPr>
                <w:sz w:val="20"/>
                <w:szCs w:val="20"/>
              </w:rPr>
            </w:pPr>
            <w:r>
              <w:rPr>
                <w:sz w:val="20"/>
                <w:szCs w:val="20"/>
              </w:rPr>
              <w:t xml:space="preserve">To align with RAN1 agreements, we suggest the following changes to the CR </w:t>
            </w:r>
            <w:r>
              <w:rPr>
                <w:sz w:val="20"/>
                <w:szCs w:val="20"/>
              </w:rPr>
              <w:fldChar w:fldCharType="begin"/>
            </w:r>
            <w:r>
              <w:rPr>
                <w:sz w:val="20"/>
                <w:szCs w:val="20"/>
              </w:rPr>
              <w:instrText xml:space="preserve"> REF _Ref146544906 \r \h </w:instrText>
            </w:r>
            <w:r>
              <w:rPr>
                <w:sz w:val="20"/>
                <w:szCs w:val="20"/>
              </w:rPr>
              <w:fldChar w:fldCharType="separate"/>
            </w:r>
            <w:r>
              <w:rPr>
                <w:sz w:val="20"/>
                <w:szCs w:val="20"/>
              </w:rPr>
              <w:t>[2]</w:t>
            </w:r>
            <w:r>
              <w:rPr>
                <w:sz w:val="20"/>
                <w:szCs w:val="20"/>
              </w:rPr>
              <w:fldChar w:fldCharType="end"/>
            </w:r>
            <w:r>
              <w:rPr>
                <w:sz w:val="20"/>
                <w:szCs w:val="20"/>
              </w:rPr>
              <w:t>:</w:t>
            </w:r>
          </w:p>
          <w:p>
            <w:pPr>
              <w:widowControl w:val="0"/>
              <w:snapToGrid w:val="0"/>
              <w:spacing w:before="180" w:beforeLines="50" w:line="288" w:lineRule="auto"/>
              <w:jc w:val="both"/>
              <w:rPr>
                <w:sz w:val="20"/>
                <w:szCs w:val="20"/>
              </w:rPr>
            </w:pPr>
            <w:r>
              <w:rPr>
                <w:sz w:val="20"/>
                <w:szCs w:val="20"/>
              </w:rPr>
              <w:t>Proposal 3: Adopt the following text proposal:</w:t>
            </w:r>
          </w:p>
          <w:p>
            <w:pPr>
              <w:snapToGrid w:val="0"/>
              <w:spacing w:before="180" w:beforeLines="50" w:line="288" w:lineRule="auto"/>
              <w:jc w:val="center"/>
              <w:rPr>
                <w:sz w:val="20"/>
                <w:szCs w:val="20"/>
              </w:rPr>
            </w:pPr>
            <w:r>
              <w:rPr>
                <w:sz w:val="20"/>
                <w:szCs w:val="20"/>
              </w:rPr>
              <w:t>--------------------------&lt;Start of text proposal for TS 38.214&gt;--------------------------</w:t>
            </w:r>
          </w:p>
          <w:p>
            <w:pPr>
              <w:snapToGrid w:val="0"/>
              <w:rPr>
                <w:sz w:val="20"/>
                <w:szCs w:val="20"/>
              </w:rPr>
            </w:pPr>
            <w:r>
              <w:rPr>
                <w:sz w:val="20"/>
                <w:szCs w:val="20"/>
              </w:rPr>
              <w:t>6.2.1.4              UE sounding procedure for positioning purposes</w:t>
            </w:r>
          </w:p>
          <w:p>
            <w:pPr>
              <w:snapToGrid w:val="0"/>
              <w:spacing w:before="180" w:beforeLines="50" w:line="288" w:lineRule="auto"/>
              <w:jc w:val="center"/>
              <w:rPr>
                <w:sz w:val="20"/>
                <w:szCs w:val="20"/>
              </w:rPr>
            </w:pPr>
            <w:r>
              <w:rPr>
                <w:sz w:val="20"/>
                <w:szCs w:val="20"/>
              </w:rPr>
              <w:t>-------------------------- Text omitted --------------------------</w:t>
            </w:r>
          </w:p>
          <w:p>
            <w:pPr>
              <w:snapToGrid w:val="0"/>
              <w:spacing w:before="180" w:beforeLines="50" w:line="288" w:lineRule="auto"/>
              <w:rPr>
                <w:sz w:val="20"/>
                <w:szCs w:val="20"/>
              </w:rPr>
            </w:pPr>
            <w:r>
              <w:rPr>
                <w:sz w:val="20"/>
                <w:szCs w:val="20"/>
              </w:rPr>
              <w:t xml:space="preserve">For the linked SRS resource sets for bandwidth aggregation across CCs, if an SRS configured by the higher layer parameter </w:t>
            </w:r>
            <w:r>
              <w:rPr>
                <w:i/>
                <w:iCs/>
                <w:sz w:val="20"/>
                <w:szCs w:val="20"/>
              </w:rPr>
              <w:t>SRS-PosResource</w:t>
            </w:r>
            <w:ins w:id="487" w:author="Jingwen Zhang" w:date="2023-09-21T11:07:00Z">
              <w:r>
                <w:rPr>
                  <w:i/>
                  <w:iCs/>
                  <w:sz w:val="20"/>
                  <w:szCs w:val="20"/>
                </w:rPr>
                <w:t xml:space="preserve"> </w:t>
              </w:r>
            </w:ins>
            <w:ins w:id="488" w:author="Jingwen Zhang" w:date="2023-09-21T11:07:00Z">
              <w:r>
                <w:rPr>
                  <w:sz w:val="20"/>
                  <w:szCs w:val="20"/>
                </w:rPr>
                <w:t>in RRC_CONNECTED mode</w:t>
              </w:r>
            </w:ins>
            <w:r>
              <w:rPr>
                <w:i/>
                <w:iCs/>
                <w:sz w:val="20"/>
                <w:szCs w:val="20"/>
              </w:rPr>
              <w:t>,</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is the SRS in that symbol that is dropped, SRS transmission of the linked SRS resource sets across all CCs is dropped on that symbol.</w:t>
            </w:r>
            <w:ins w:id="489" w:author="Jingwen Zhang" w:date="2023-09-21T11:07:00Z">
              <w:r>
                <w:rPr>
                  <w:sz w:val="20"/>
                  <w:szCs w:val="20"/>
                </w:rPr>
                <w:t xml:space="preserve"> For the linked SRS resource sets for bandwidth aggregation across CCs, if an SRS configured by the higher layer parameter </w:t>
              </w:r>
            </w:ins>
            <w:ins w:id="490" w:author="Jingwen Zhang" w:date="2023-09-21T11:07:00Z">
              <w:r>
                <w:rPr>
                  <w:i/>
                  <w:iCs/>
                  <w:sz w:val="20"/>
                  <w:szCs w:val="20"/>
                </w:rPr>
                <w:t xml:space="preserve">SRS-PosResource </w:t>
              </w:r>
            </w:ins>
            <w:ins w:id="491" w:author="Jingwen Zhang" w:date="2023-09-21T11:07:00Z">
              <w:r>
                <w:rPr>
                  <w:sz w:val="20"/>
                  <w:szCs w:val="20"/>
                </w:rPr>
                <w:t>in RRC_INACTIVE mode</w:t>
              </w:r>
            </w:ins>
            <w:ins w:id="492" w:author="Jingwen Zhang" w:date="2023-09-21T11:07:00Z">
              <w:r>
                <w:rPr>
                  <w:i/>
                  <w:iCs/>
                  <w:sz w:val="20"/>
                  <w:szCs w:val="20"/>
                </w:rPr>
                <w:t>,</w:t>
              </w:r>
            </w:ins>
            <w:ins w:id="493" w:author="Jingwen Zhang" w:date="2023-09-21T11:08:00Z">
              <w:r>
                <w:rPr>
                  <w:i/>
                  <w:iCs/>
                  <w:sz w:val="20"/>
                  <w:szCs w:val="20"/>
                </w:rPr>
                <w:t xml:space="preserve"> </w:t>
              </w:r>
            </w:ins>
            <w:ins w:id="494" w:author="Jingwen Zhang" w:date="2023-09-21T11:08:00Z">
              <w:r>
                <w:rPr>
                  <w:sz w:val="20"/>
                  <w:szCs w:val="20"/>
                </w:rPr>
                <w:t>along with the [switching period] when applicable</w:t>
              </w:r>
            </w:ins>
            <w:ins w:id="495" w:author="Jingwen Zhang" w:date="2023-09-21T11:08:00Z">
              <w:r>
                <w:rPr>
                  <w:i/>
                  <w:iCs/>
                  <w:sz w:val="20"/>
                  <w:szCs w:val="20"/>
                </w:rPr>
                <w:t xml:space="preserve">, </w:t>
              </w:r>
            </w:ins>
            <w:ins w:id="496" w:author="Jingwen Zhang" w:date="2023-09-21T11:08:00Z">
              <w:r>
                <w:rPr>
                  <w:sz w:val="20"/>
                  <w:szCs w:val="20"/>
                </w:rPr>
                <w:t>collides with other signals or channels on a symbol</w:t>
              </w:r>
            </w:ins>
            <w:ins w:id="497" w:author="Jingwen Zhang" w:date="2023-09-21T11:09:00Z">
              <w:r>
                <w:rPr>
                  <w:sz w:val="20"/>
                  <w:szCs w:val="20"/>
                </w:rPr>
                <w:t>,</w:t>
              </w:r>
            </w:ins>
            <w:ins w:id="498" w:author="Jingwen Zhang" w:date="2023-09-21T11:08:00Z">
              <w:r>
                <w:rPr>
                  <w:sz w:val="20"/>
                  <w:szCs w:val="20"/>
                </w:rPr>
                <w:t xml:space="preserve"> SRS transmission of the linked SRS resource sets across all CCs is dropped on that symbol.</w:t>
              </w:r>
            </w:ins>
          </w:p>
          <w:p>
            <w:pPr>
              <w:snapToGrid w:val="0"/>
              <w:spacing w:before="180" w:beforeLines="50" w:line="288" w:lineRule="auto"/>
              <w:jc w:val="center"/>
              <w:rPr>
                <w:sz w:val="20"/>
                <w:szCs w:val="20"/>
              </w:rPr>
            </w:pPr>
            <w:r>
              <w:rPr>
                <w:sz w:val="20"/>
                <w:szCs w:val="20"/>
              </w:rPr>
              <w:t>--------------------------&lt;End of text proposal for TS 38.214&gt;--------------------------</w:t>
            </w:r>
          </w:p>
          <w:p>
            <w:pPr>
              <w:snapToGrid w:val="0"/>
              <w:rPr>
                <w:sz w:val="20"/>
                <w:szCs w:val="20"/>
              </w:rPr>
            </w:pPr>
          </w:p>
        </w:tc>
      </w:tr>
    </w:tbl>
    <w:p>
      <w:pPr>
        <w:snapToGrid w:val="0"/>
      </w:pPr>
    </w:p>
    <w:p>
      <w:pPr>
        <w:snapToGrid w:val="0"/>
        <w:spacing w:before="180" w:beforeLines="50" w:after="180" w:afterLines="50"/>
        <w:jc w:val="both"/>
        <w:rPr>
          <w:iCs/>
          <w:sz w:val="20"/>
          <w:szCs w:val="20"/>
        </w:rPr>
      </w:pPr>
      <w:r>
        <w:rPr>
          <w:iCs/>
          <w:sz w:val="20"/>
          <w:szCs w:val="20"/>
        </w:rPr>
        <w:t xml:space="preserve">The </w:t>
      </w:r>
      <w:r>
        <w:rPr>
          <w:rFonts w:hint="eastAsia" w:eastAsia="宋体"/>
          <w:iCs/>
          <w:sz w:val="20"/>
          <w:szCs w:val="20"/>
        </w:rPr>
        <w:t xml:space="preserve">relative </w:t>
      </w:r>
      <w:r>
        <w:rPr>
          <w:iCs/>
          <w:sz w:val="20"/>
          <w:szCs w:val="20"/>
        </w:rPr>
        <w:t>agreement</w:t>
      </w:r>
      <w:r>
        <w:rPr>
          <w:rFonts w:hint="eastAsia" w:eastAsia="宋体"/>
          <w:iCs/>
          <w:sz w:val="20"/>
          <w:szCs w:val="20"/>
        </w:rPr>
        <w:t>s</w:t>
      </w:r>
      <w:r>
        <w:rPr>
          <w:iCs/>
          <w:sz w:val="20"/>
          <w:szCs w:val="20"/>
        </w:rPr>
        <w:t xml:space="preserve"> </w:t>
      </w:r>
      <w:r>
        <w:rPr>
          <w:rFonts w:hint="eastAsia" w:eastAsia="宋体"/>
          <w:iCs/>
          <w:sz w:val="20"/>
          <w:szCs w:val="20"/>
        </w:rPr>
        <w:t>are listed here</w:t>
      </w:r>
      <w:r>
        <w:rPr>
          <w:iCs/>
          <w:sz w:val="20"/>
          <w:szCs w:val="20"/>
        </w:rPr>
        <w:t>.</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snapToGrid w:val="0"/>
              <w:jc w:val="both"/>
              <w:rPr>
                <w:b/>
                <w:bCs/>
                <w:sz w:val="20"/>
                <w:szCs w:val="20"/>
                <w:u w:val="single"/>
              </w:rPr>
            </w:pPr>
            <w:r>
              <w:rPr>
                <w:b/>
                <w:bCs/>
                <w:sz w:val="20"/>
                <w:szCs w:val="20"/>
                <w:u w:val="single"/>
              </w:rPr>
              <w:t>Agreement in RAN1#113</w:t>
            </w:r>
          </w:p>
          <w:p>
            <w:pPr>
              <w:snapToGrid w:val="0"/>
              <w:rPr>
                <w:rFonts w:eastAsia="Batang"/>
                <w:sz w:val="20"/>
                <w:szCs w:val="20"/>
                <w:lang w:bidi="ar"/>
              </w:rPr>
            </w:pPr>
            <w:r>
              <w:rPr>
                <w:rFonts w:eastAsia="Batang"/>
                <w:sz w:val="20"/>
                <w:szCs w:val="20"/>
                <w:lang w:bidi="ar"/>
              </w:rPr>
              <w:t xml:space="preserve">For positioning SRS aggregation transmission in RRC_INACTIVE state, reuse Rel-17 prioritization rule of SRS </w:t>
            </w:r>
            <w:bookmarkStart w:id="79" w:name="OLE_LINK3"/>
            <w:r>
              <w:rPr>
                <w:rFonts w:eastAsia="Batang"/>
                <w:sz w:val="20"/>
                <w:szCs w:val="20"/>
                <w:lang w:bidi="ar"/>
              </w:rPr>
              <w:t>outside initial BWP</w:t>
            </w:r>
            <w:bookmarkEnd w:id="79"/>
            <w:r>
              <w:rPr>
                <w:rFonts w:eastAsia="Batang"/>
                <w:sz w:val="20"/>
                <w:szCs w:val="20"/>
                <w:lang w:bidi="ar"/>
              </w:rPr>
              <w:t>, i.e. SRS is dropped in the symbol(s) of all aggregated carriers where collision occurs.</w:t>
            </w:r>
          </w:p>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RAN1#114</w:t>
            </w:r>
          </w:p>
          <w:p>
            <w:pPr>
              <w:pStyle w:val="139"/>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39"/>
              <w:numPr>
                <w:ilvl w:val="0"/>
                <w:numId w:val="34"/>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RAN1#114</w:t>
            </w:r>
          </w:p>
          <w:p>
            <w:pPr>
              <w:pStyle w:val="139"/>
              <w:tabs>
                <w:tab w:val="left" w:pos="-420"/>
              </w:tabs>
              <w:snapToGrid w:val="0"/>
              <w:ind w:left="0"/>
              <w:jc w:val="both"/>
              <w:rPr>
                <w:sz w:val="20"/>
              </w:rPr>
            </w:pPr>
            <w:r>
              <w:rPr>
                <w:rFonts w:hint="eastAsia" w:cs="Times"/>
                <w:sz w:val="20"/>
                <w:lang w:eastAsia="zh-CN"/>
              </w:rPr>
              <w:t>In RRC_CONNECTED state, f</w:t>
            </w:r>
            <w:r>
              <w:rPr>
                <w:rFonts w:cs="Times"/>
                <w:sz w:val="20"/>
                <w:lang w:eastAsia="zh-CN"/>
              </w:rPr>
              <w:t>or positioning SRS aggregation across CCs, if SRS in one of aggregated carriers is dropped in a symbol, stop SRS transmission in all aggregated carriers in the same symbol</w:t>
            </w:r>
          </w:p>
        </w:tc>
      </w:tr>
    </w:tbl>
    <w:p>
      <w:pPr>
        <w:snapToGrid w:val="0"/>
      </w:pPr>
    </w:p>
    <w:p>
      <w:pPr>
        <w:pStyle w:val="39"/>
        <w:snapToGrid w:val="0"/>
        <w:rPr>
          <w:sz w:val="24"/>
          <w:szCs w:val="24"/>
          <w:lang w:val="en-GB"/>
        </w:rPr>
      </w:pPr>
      <w:r>
        <w:rPr>
          <w:sz w:val="24"/>
          <w:szCs w:val="24"/>
          <w:lang w:val="en-GB"/>
        </w:rPr>
        <w:t>Round 1</w:t>
      </w:r>
    </w:p>
    <w:p>
      <w:pPr>
        <w:snapToGrid w:val="0"/>
        <w:spacing w:before="180" w:beforeLines="50" w:after="180" w:afterLines="50"/>
        <w:jc w:val="both"/>
        <w:rPr>
          <w:b/>
          <w:sz w:val="20"/>
          <w:szCs w:val="20"/>
          <w:lang w:val="en-GB"/>
        </w:rPr>
      </w:pPr>
      <w:r>
        <w:rPr>
          <w:b/>
          <w:sz w:val="20"/>
          <w:szCs w:val="20"/>
          <w:lang w:val="en-GB"/>
        </w:rPr>
        <w:t xml:space="preserve">FL comments: </w:t>
      </w:r>
    </w:p>
    <w:p>
      <w:pPr>
        <w:snapToGrid w:val="0"/>
        <w:rPr>
          <w:rFonts w:eastAsia="宋体"/>
          <w:bCs/>
          <w:sz w:val="20"/>
          <w:szCs w:val="20"/>
        </w:rPr>
      </w:pPr>
      <w:r>
        <w:rPr>
          <w:rFonts w:hint="eastAsia" w:eastAsia="宋体"/>
          <w:bCs/>
          <w:sz w:val="20"/>
          <w:szCs w:val="20"/>
        </w:rPr>
        <w:t>Ericsson suggests to clarify the second agreements above that it is applicable for both RRC_INACTIVE and RRC_CONNECTED state. This was discussed in last meeting online, the agreement should be applicable for any RRC state by default. Furthermore, since this agreement does not RAN spec impact, it is better not to revise it from FL perspective.</w:t>
      </w:r>
    </w:p>
    <w:p>
      <w:pPr>
        <w:snapToGrid w:val="0"/>
        <w:jc w:val="both"/>
        <w:rPr>
          <w:rFonts w:eastAsia="宋体"/>
          <w:sz w:val="20"/>
          <w:szCs w:val="20"/>
        </w:rPr>
      </w:pPr>
    </w:p>
    <w:p>
      <w:pPr>
        <w:snapToGrid w:val="0"/>
        <w:jc w:val="both"/>
        <w:rPr>
          <w:rFonts w:eastAsia="宋体"/>
          <w:sz w:val="20"/>
          <w:szCs w:val="20"/>
        </w:rPr>
      </w:pPr>
      <w:r>
        <w:rPr>
          <w:rFonts w:hint="eastAsia" w:eastAsia="宋体"/>
          <w:sz w:val="20"/>
          <w:szCs w:val="20"/>
        </w:rPr>
        <w:t>Nokia wants to further clarify UE receiving behavior in symbols not collided with other signal for Multi-RTT method, that is, In case the UE has transmitted linked SRS resources for BW aggregation to measure a UE Rx-TX time difference measurement, the UE should measure the PRS resources, associated with the UE Rx-Tx time difference measurement, that are not collided with other signals. From FL perspective, it is a straightforward UE behavior, we may not need to further discuss this. But lets see companies views.</w:t>
      </w:r>
    </w:p>
    <w:p>
      <w:pPr>
        <w:snapToGrid w:val="0"/>
        <w:jc w:val="both"/>
        <w:rPr>
          <w:rFonts w:eastAsia="宋体"/>
          <w:sz w:val="20"/>
          <w:szCs w:val="20"/>
        </w:rPr>
      </w:pPr>
    </w:p>
    <w:p>
      <w:pPr>
        <w:snapToGrid w:val="0"/>
        <w:spacing w:before="180" w:beforeLines="50" w:line="288" w:lineRule="auto"/>
        <w:rPr>
          <w:sz w:val="20"/>
          <w:szCs w:val="20"/>
        </w:rPr>
      </w:pPr>
      <w:r>
        <w:rPr>
          <w:rFonts w:hint="eastAsia"/>
          <w:sz w:val="20"/>
          <w:szCs w:val="20"/>
        </w:rPr>
        <w:t xml:space="preserve">CMCC mentions </w:t>
      </w:r>
      <w:r>
        <w:rPr>
          <w:sz w:val="20"/>
          <w:szCs w:val="20"/>
        </w:rPr>
        <w:t>that the dropping rule is not the same for UEs in RRC_INACITVE state and RRC_CONNECTED state. In RRC_INACTIVE state, the prioritization rule</w:t>
      </w:r>
      <w:r>
        <w:rPr>
          <w:rFonts w:hint="eastAsia"/>
          <w:sz w:val="20"/>
          <w:szCs w:val="20"/>
        </w:rPr>
        <w:t xml:space="preserve"> </w:t>
      </w:r>
      <w:r>
        <w:rPr>
          <w:rFonts w:eastAsia="Batang"/>
          <w:sz w:val="20"/>
          <w:szCs w:val="20"/>
          <w:lang w:bidi="ar"/>
        </w:rPr>
        <w:t>outside initial BWP</w:t>
      </w:r>
      <w:r>
        <w:rPr>
          <w:sz w:val="20"/>
          <w:szCs w:val="20"/>
        </w:rPr>
        <w:t xml:space="preserve"> in Rel-17 is reused, where the priority of SRS is lower than other signals/channels. In RRC_CONNECTED state, however, SRS collides with other signals/channels does not equal to the operation of dropping SRS, when AP-SRS collides with PUCCH carrying P/SP CSI reports or P/SP L1-RSRP/L1-SINR reports only, the PUCCH is dropped in the overlapping symbols. </w:t>
      </w:r>
      <w:r>
        <w:rPr>
          <w:rFonts w:hint="eastAsia"/>
          <w:sz w:val="20"/>
          <w:szCs w:val="20"/>
        </w:rPr>
        <w:t>Hence, CMCC suggest separate descriptions for RRC_INACTIVE and RRC_CONNECTED state to make things clearer. Lets try the TP.</w:t>
      </w:r>
    </w:p>
    <w:p>
      <w:pPr>
        <w:snapToGrid w:val="0"/>
        <w:jc w:val="both"/>
        <w:rPr>
          <w:rFonts w:eastAsia="宋体"/>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TP#12.1-1</w:t>
      </w:r>
    </w:p>
    <w:p>
      <w:pPr>
        <w:snapToGrid w:val="0"/>
        <w:jc w:val="both"/>
        <w:rPr>
          <w:rFonts w:eastAsia="宋体"/>
          <w:sz w:val="20"/>
          <w:szCs w:val="20"/>
        </w:rPr>
      </w:pPr>
    </w:p>
    <w:p>
      <w:pPr>
        <w:snapToGrid w:val="0"/>
        <w:jc w:val="both"/>
        <w:rPr>
          <w:rFonts w:eastAsia="宋体"/>
          <w:b/>
          <w:bCs/>
          <w:sz w:val="20"/>
          <w:szCs w:val="20"/>
        </w:rPr>
      </w:pPr>
      <w:r>
        <w:rPr>
          <w:rFonts w:hint="eastAsia" w:eastAsia="宋体"/>
          <w:b/>
          <w:bCs/>
          <w:sz w:val="20"/>
          <w:szCs w:val="20"/>
        </w:rPr>
        <w:t>Proposal 12.1-1:</w:t>
      </w:r>
    </w:p>
    <w:p>
      <w:pPr>
        <w:snapToGrid w:val="0"/>
        <w:spacing w:before="180" w:beforeLines="50" w:after="180" w:afterLines="50"/>
        <w:jc w:val="both"/>
        <w:rPr>
          <w:rFonts w:eastAsia="宋体"/>
          <w:sz w:val="20"/>
          <w:szCs w:val="20"/>
        </w:rPr>
      </w:pPr>
      <w:r>
        <w:rPr>
          <w:rFonts w:hint="eastAsia" w:eastAsia="宋体"/>
          <w:sz w:val="20"/>
          <w:szCs w:val="20"/>
        </w:rPr>
        <w:t>Endorse the following TP#12.1-1 for TS 38.214 clause 6.1.2.4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rPr>
                <w:sz w:val="20"/>
                <w:szCs w:val="20"/>
              </w:rPr>
            </w:pPr>
            <w:r>
              <w:rPr>
                <w:sz w:val="20"/>
                <w:szCs w:val="20"/>
              </w:rPr>
              <w:t>6.2.1.4              UE sounding procedure for positioning purposes</w:t>
            </w:r>
          </w:p>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spacing w:before="180" w:beforeLines="50" w:line="288" w:lineRule="auto"/>
              <w:rPr>
                <w:sz w:val="20"/>
                <w:szCs w:val="20"/>
              </w:rPr>
            </w:pPr>
            <w:r>
              <w:rPr>
                <w:sz w:val="20"/>
                <w:szCs w:val="20"/>
              </w:rPr>
              <w:t xml:space="preserve">For the linked SRS resource sets for bandwidth aggregation across CCs, if an SRS configured by the higher layer parameter </w:t>
            </w:r>
            <w:r>
              <w:rPr>
                <w:i/>
                <w:iCs/>
                <w:sz w:val="20"/>
                <w:szCs w:val="20"/>
              </w:rPr>
              <w:t>SRS-PosResource</w:t>
            </w:r>
            <w:ins w:id="499" w:author="Jingwen Zhang" w:date="2023-09-21T11:07:00Z">
              <w:r>
                <w:rPr>
                  <w:i/>
                  <w:iCs/>
                  <w:sz w:val="20"/>
                  <w:szCs w:val="20"/>
                </w:rPr>
                <w:t xml:space="preserve"> </w:t>
              </w:r>
            </w:ins>
            <w:ins w:id="500" w:author="Jingwen Zhang" w:date="2023-09-21T11:07:00Z">
              <w:r>
                <w:rPr>
                  <w:sz w:val="20"/>
                  <w:szCs w:val="20"/>
                </w:rPr>
                <w:t>in RRC_CONNECTED mode</w:t>
              </w:r>
            </w:ins>
            <w:r>
              <w:rPr>
                <w:i/>
                <w:iCs/>
                <w:sz w:val="20"/>
                <w:szCs w:val="20"/>
              </w:rPr>
              <w:t>,</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is the SRS in that symbol that is dropped, SRS transmission of the linked SRS resource sets across all CCs is dropped on that symbol.</w:t>
            </w:r>
            <w:ins w:id="501" w:author="Jingwen Zhang" w:date="2023-09-21T11:07:00Z">
              <w:r>
                <w:rPr>
                  <w:sz w:val="20"/>
                  <w:szCs w:val="20"/>
                </w:rPr>
                <w:t xml:space="preserve"> For the linked SRS resource sets for bandwidth aggregation across CCs, if an SRS configured by the higher layer parameter </w:t>
              </w:r>
            </w:ins>
            <w:ins w:id="502" w:author="Jingwen Zhang" w:date="2023-09-21T11:07:00Z">
              <w:r>
                <w:rPr>
                  <w:i/>
                  <w:iCs/>
                  <w:sz w:val="20"/>
                  <w:szCs w:val="20"/>
                </w:rPr>
                <w:t xml:space="preserve">SRS-PosResource </w:t>
              </w:r>
            </w:ins>
            <w:ins w:id="503" w:author="Jingwen Zhang" w:date="2023-09-21T11:07:00Z">
              <w:r>
                <w:rPr>
                  <w:sz w:val="20"/>
                  <w:szCs w:val="20"/>
                </w:rPr>
                <w:t>in RRC_INACTIVE mode</w:t>
              </w:r>
            </w:ins>
            <w:ins w:id="504" w:author="Jingwen Zhang" w:date="2023-09-21T11:07:00Z">
              <w:r>
                <w:rPr>
                  <w:i/>
                  <w:iCs/>
                  <w:sz w:val="20"/>
                  <w:szCs w:val="20"/>
                </w:rPr>
                <w:t>,</w:t>
              </w:r>
            </w:ins>
            <w:ins w:id="505" w:author="Jingwen Zhang" w:date="2023-09-21T11:08:00Z">
              <w:r>
                <w:rPr>
                  <w:i/>
                  <w:iCs/>
                  <w:sz w:val="20"/>
                  <w:szCs w:val="20"/>
                </w:rPr>
                <w:t xml:space="preserve"> </w:t>
              </w:r>
            </w:ins>
            <w:ins w:id="506" w:author="Jingwen Zhang" w:date="2023-09-21T11:08:00Z">
              <w:r>
                <w:rPr>
                  <w:sz w:val="20"/>
                  <w:szCs w:val="20"/>
                </w:rPr>
                <w:t>along with the [switching period] when applicable</w:t>
              </w:r>
            </w:ins>
            <w:ins w:id="507" w:author="Jingwen Zhang" w:date="2023-09-21T11:08:00Z">
              <w:r>
                <w:rPr>
                  <w:i/>
                  <w:iCs/>
                  <w:sz w:val="20"/>
                  <w:szCs w:val="20"/>
                </w:rPr>
                <w:t xml:space="preserve">, </w:t>
              </w:r>
            </w:ins>
            <w:ins w:id="508" w:author="Jingwen Zhang" w:date="2023-09-21T11:08:00Z">
              <w:r>
                <w:rPr>
                  <w:sz w:val="20"/>
                  <w:szCs w:val="20"/>
                </w:rPr>
                <w:t>collides with other signals or channels on a symbol</w:t>
              </w:r>
            </w:ins>
            <w:ins w:id="509" w:author="Jingwen Zhang" w:date="2023-09-21T11:09:00Z">
              <w:r>
                <w:rPr>
                  <w:sz w:val="20"/>
                  <w:szCs w:val="20"/>
                </w:rPr>
                <w:t>,</w:t>
              </w:r>
            </w:ins>
            <w:ins w:id="510" w:author="Jingwen Zhang" w:date="2023-09-21T11:08:00Z">
              <w:r>
                <w:rPr>
                  <w:sz w:val="20"/>
                  <w:szCs w:val="20"/>
                </w:rPr>
                <w:t xml:space="preserve"> SRS transmission of the linked SRS resource sets across all CCs is dropped on that symbol.</w:t>
              </w:r>
            </w:ins>
          </w:p>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jc w:val="both"/>
              <w:rPr>
                <w:rFonts w:eastAsia="宋体"/>
                <w:sz w:val="20"/>
                <w:szCs w:val="20"/>
              </w:rPr>
            </w:pP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The reason for the change: </w:t>
      </w:r>
      <w:r>
        <w:rPr>
          <w:rFonts w:hint="eastAsia"/>
          <w:sz w:val="20"/>
          <w:szCs w:val="20"/>
        </w:rPr>
        <w:t xml:space="preserve">the </w:t>
      </w:r>
      <w:r>
        <w:rPr>
          <w:sz w:val="20"/>
          <w:szCs w:val="20"/>
        </w:rPr>
        <w:t xml:space="preserve">dropping rule is not the same for UEs in RRC_INACITVE state and </w:t>
      </w:r>
      <w:bookmarkStart w:id="80" w:name="OLE_LINK44"/>
      <w:r>
        <w:rPr>
          <w:sz w:val="20"/>
          <w:szCs w:val="20"/>
        </w:rPr>
        <w:t>RRC_CONNECTED state. In RRC_INACTIVE state</w:t>
      </w:r>
      <w:bookmarkEnd w:id="80"/>
      <w:r>
        <w:rPr>
          <w:sz w:val="20"/>
          <w:szCs w:val="20"/>
        </w:rPr>
        <w:t xml:space="preserve">, the prioritization rule </w:t>
      </w:r>
      <w:r>
        <w:rPr>
          <w:rFonts w:hint="eastAsia"/>
          <w:sz w:val="20"/>
          <w:szCs w:val="20"/>
        </w:rPr>
        <w:t xml:space="preserve">outside initial BWP </w:t>
      </w:r>
      <w:r>
        <w:rPr>
          <w:sz w:val="20"/>
          <w:szCs w:val="20"/>
        </w:rPr>
        <w:t>in Rel-17 is reused, where the priority of SRS is lower than other signals/channels. In RRC_CONNECTED state, however, SRS collides with other signals/channels does not equal to the operation of dropping SRS, when AP-SRS collides with PUCCH carrying P/SP CSI reports or P/SP L1-RSRP/L1-SINR reports only, the PUCCH is dropped in the overlapping symbols. The current description in the CR does not reflect such difference</w:t>
      </w:r>
      <w:r>
        <w:rPr>
          <w:rFonts w:hint="eastAsia"/>
          <w:sz w:val="20"/>
          <w:szCs w:val="20"/>
        </w:rPr>
        <w:t>.</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lang w:val="en-GB"/>
        </w:rPr>
        <w:t xml:space="preserve">Summary of Changes: </w:t>
      </w:r>
      <w:r>
        <w:rPr>
          <w:rFonts w:hint="eastAsia"/>
          <w:sz w:val="20"/>
          <w:szCs w:val="20"/>
        </w:rPr>
        <w:t xml:space="preserve">Separate dropping rule for positioning SRS bandwidth aggregation between </w:t>
      </w:r>
      <w:bookmarkStart w:id="81" w:name="OLE_LINK54"/>
      <w:r>
        <w:rPr>
          <w:sz w:val="20"/>
          <w:szCs w:val="20"/>
        </w:rPr>
        <w:t>RRC_CONNECTED state</w:t>
      </w:r>
      <w:r>
        <w:rPr>
          <w:rFonts w:hint="eastAsia"/>
          <w:sz w:val="20"/>
          <w:szCs w:val="20"/>
        </w:rPr>
        <w:t xml:space="preserve"> and</w:t>
      </w:r>
      <w:r>
        <w:rPr>
          <w:sz w:val="20"/>
          <w:szCs w:val="20"/>
        </w:rPr>
        <w:t xml:space="preserve"> RRC_INACTIVE state</w:t>
      </w:r>
      <w:bookmarkEnd w:id="81"/>
      <w:r>
        <w:rPr>
          <w:rFonts w:hint="eastAsia"/>
          <w:sz w:val="20"/>
          <w:szCs w:val="20"/>
        </w:rPr>
        <w:t>.</w:t>
      </w: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Consequence if not approved:  </w:t>
      </w:r>
      <w:r>
        <w:rPr>
          <w:rFonts w:hint="eastAsia"/>
          <w:sz w:val="20"/>
          <w:szCs w:val="20"/>
        </w:rPr>
        <w:t xml:space="preserve">the dropping rules seem the same for </w:t>
      </w:r>
      <w:r>
        <w:rPr>
          <w:sz w:val="20"/>
          <w:szCs w:val="20"/>
        </w:rPr>
        <w:t>RRC_CONNECTED state</w:t>
      </w:r>
      <w:r>
        <w:rPr>
          <w:rFonts w:hint="eastAsia"/>
          <w:sz w:val="20"/>
          <w:szCs w:val="20"/>
        </w:rPr>
        <w:t xml:space="preserve"> and</w:t>
      </w:r>
      <w:r>
        <w:rPr>
          <w:sz w:val="20"/>
          <w:szCs w:val="20"/>
        </w:rPr>
        <w:t xml:space="preserve"> RRC_INACTIVE state</w:t>
      </w:r>
    </w:p>
    <w:p>
      <w:pPr>
        <w:snapToGrid w:val="0"/>
        <w:jc w:val="both"/>
        <w:rPr>
          <w:rFonts w:eastAsia="宋体"/>
          <w:sz w:val="20"/>
          <w:szCs w:val="20"/>
        </w:rPr>
      </w:pPr>
    </w:p>
    <w:p>
      <w:pPr>
        <w:snapToGrid w:val="0"/>
        <w:rPr>
          <w:b/>
          <w:b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r>
              <w:rPr>
                <w:rFonts w:hint="eastAsia" w:eastAsia="宋体"/>
                <w:bCs/>
                <w:iCs/>
                <w:sz w:val="18"/>
                <w:szCs w:val="18"/>
              </w:rPr>
              <w:t>including for Ericsson and Nokia</w:t>
            </w:r>
            <w:r>
              <w:rPr>
                <w:rFonts w:eastAsia="宋体"/>
                <w:bCs/>
                <w:iCs/>
                <w:sz w:val="18"/>
                <w:szCs w:val="18"/>
              </w:rPr>
              <w:t>’</w:t>
            </w:r>
            <w:r>
              <w:rPr>
                <w:rFonts w:hint="eastAsia" w:eastAsia="宋体"/>
                <w:bCs/>
                <w:iCs/>
                <w:sz w:val="18"/>
                <w:szCs w:val="18"/>
              </w:rPr>
              <w:t>s proposals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We would like to point out that collison between SRS and other signal/channel other than other SRS resource would not be happened due to the condition in the spec as follow: </w:t>
            </w:r>
          </w:p>
          <w:p>
            <w:pPr>
              <w:widowControl w:val="0"/>
              <w:autoSpaceDE w:val="0"/>
              <w:autoSpaceDN w:val="0"/>
              <w:adjustRightInd w:val="0"/>
              <w:rPr>
                <w:rFonts w:eastAsia="宋体"/>
                <w:sz w:val="20"/>
                <w:szCs w:val="20"/>
              </w:rPr>
            </w:pPr>
          </w:p>
          <w:p>
            <w:pPr>
              <w:widowControl w:val="0"/>
              <w:autoSpaceDE w:val="0"/>
              <w:autoSpaceDN w:val="0"/>
              <w:adjustRightInd w:val="0"/>
              <w:rPr>
                <w:rFonts w:eastAsia="Malgun Gothic"/>
                <w:iCs/>
                <w:sz w:val="18"/>
                <w:szCs w:val="18"/>
                <w:lang w:val="en-GB" w:eastAsia="ko-KR"/>
              </w:rPr>
            </w:pPr>
            <w:r>
              <w:rPr>
                <w:rFonts w:eastAsia="宋体"/>
                <w:sz w:val="20"/>
                <w:szCs w:val="20"/>
              </w:rPr>
              <w:t>“In case of intra-band contiguous carrier aggregation, or in inter-band or intra-band non-contiguous CA band combination if simultaneous SRS and PUCCH/PUSCH transmissions are not supported by UE, the UE is not expected to be indicated with a SRS transmission from a carrier and to be configured or scheduled with a PUSCH/UL DMRS/UL PT-RS/PUCCH transmission from a different carrier in the same symbol.”</w:t>
            </w:r>
          </w:p>
          <w:p>
            <w:pPr>
              <w:snapToGrid w:val="0"/>
              <w:rPr>
                <w:rFonts w:eastAsia="Malgun Gothic"/>
                <w:iCs/>
                <w:sz w:val="18"/>
                <w:szCs w:val="18"/>
                <w:lang w:val="en-GB" w:eastAsia="ko-KR"/>
              </w:rPr>
            </w:pPr>
          </w:p>
          <w:p>
            <w:pPr>
              <w:snapToGrid w:val="0"/>
              <w:rPr>
                <w:rFonts w:eastAsia="Malgun Gothic"/>
                <w:iCs/>
                <w:sz w:val="18"/>
                <w:szCs w:val="18"/>
                <w:lang w:val="en-GB" w:eastAsia="ko-KR"/>
              </w:rPr>
            </w:pPr>
            <w:r>
              <w:rPr>
                <w:rFonts w:eastAsia="Malgun Gothic"/>
                <w:iCs/>
                <w:sz w:val="18"/>
                <w:szCs w:val="18"/>
                <w:lang w:val="en-GB" w:eastAsia="ko-KR"/>
              </w:rPr>
              <w:t xml:space="preserve">Note that in case of BW aggregation, PUSCH/UL DMRS/UL PT-RS/PUCCH transmission cannot be scheduled or indicated at symbols at any carrier, since the SRS is scheduled or indicated at other carrier(s) already. Only the case where SRS is dropped by the other signal/channel is the collision by the other SRS resource, hence we do not need to handle RRC_CONNECTED state and RRC_INACTIVE state differently. </w:t>
            </w:r>
          </w:p>
        </w:tc>
      </w:tr>
    </w:tbl>
    <w:p>
      <w:pPr>
        <w:snapToGrid w:val="0"/>
        <w:rPr>
          <w:kern w:val="2"/>
          <w:sz w:val="20"/>
          <w:lang w:val="en-GB"/>
        </w:rPr>
      </w:pPr>
    </w:p>
    <w:p>
      <w:pPr>
        <w:snapToGrid w:val="0"/>
        <w:rPr>
          <w:sz w:val="20"/>
        </w:rPr>
      </w:pPr>
    </w:p>
    <w:p>
      <w:pPr>
        <w:pStyle w:val="38"/>
        <w:snapToGrid w:val="0"/>
        <w:rPr>
          <w:lang w:val="en-US"/>
        </w:rPr>
      </w:pPr>
      <w:r>
        <w:rPr>
          <w:rFonts w:hint="eastAsia"/>
          <w:lang w:val="en-US"/>
        </w:rPr>
        <w:t>Decoupled from UL CA</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1" w:hRule="atLeast"/>
        </w:trPr>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rFonts w:eastAsia="宋体"/>
                <w:sz w:val="20"/>
                <w:szCs w:val="20"/>
              </w:rPr>
            </w:pPr>
            <w:r>
              <w:rPr>
                <w:rFonts w:eastAsia="宋体"/>
                <w:sz w:val="20"/>
                <w:szCs w:val="20"/>
              </w:rPr>
              <w:t xml:space="preserve">Proposal </w:t>
            </w:r>
            <w:r>
              <w:rPr>
                <w:rFonts w:hint="eastAsia" w:eastAsia="宋体"/>
                <w:sz w:val="20"/>
                <w:szCs w:val="20"/>
              </w:rPr>
              <w:t>9</w:t>
            </w:r>
            <w:r>
              <w:rPr>
                <w:rFonts w:eastAsia="宋体"/>
                <w:sz w:val="20"/>
                <w:szCs w:val="20"/>
              </w:rPr>
              <w:t>:</w:t>
            </w:r>
          </w:p>
          <w:p>
            <w:pPr>
              <w:numPr>
                <w:ilvl w:val="0"/>
                <w:numId w:val="7"/>
              </w:numPr>
              <w:snapToGrid w:val="0"/>
              <w:spacing w:after="120" w:line="260" w:lineRule="exact"/>
              <w:jc w:val="both"/>
              <w:rPr>
                <w:rFonts w:eastAsia="宋体"/>
                <w:sz w:val="20"/>
                <w:szCs w:val="20"/>
              </w:rPr>
            </w:pPr>
            <w:r>
              <w:rPr>
                <w:rFonts w:eastAsia="宋体"/>
                <w:sz w:val="20"/>
                <w:szCs w:val="20"/>
              </w:rPr>
              <w:t>If one or two additional carriers are activated for SRS bandwidth aggregation onl</w:t>
            </w:r>
            <w:r>
              <w:rPr>
                <w:rFonts w:hint="eastAsia" w:eastAsia="宋体"/>
                <w:sz w:val="20"/>
                <w:szCs w:val="20"/>
              </w:rPr>
              <w:t>y</w:t>
            </w:r>
          </w:p>
          <w:p>
            <w:pPr>
              <w:numPr>
                <w:ilvl w:val="1"/>
                <w:numId w:val="7"/>
              </w:numPr>
              <w:snapToGrid w:val="0"/>
              <w:spacing w:after="120" w:line="260" w:lineRule="exact"/>
              <w:jc w:val="both"/>
              <w:rPr>
                <w:rFonts w:eastAsia="宋体"/>
                <w:sz w:val="20"/>
                <w:szCs w:val="20"/>
              </w:rPr>
            </w:pPr>
            <w:r>
              <w:rPr>
                <w:rFonts w:hint="eastAsia" w:eastAsia="宋体"/>
                <w:sz w:val="20"/>
                <w:szCs w:val="20"/>
              </w:rPr>
              <w:t xml:space="preserve"> </w:t>
            </w:r>
            <w:r>
              <w:rPr>
                <w:rFonts w:eastAsia="宋体"/>
                <w:sz w:val="20"/>
                <w:szCs w:val="20"/>
              </w:rPr>
              <w:t xml:space="preserve">The legacy SCell operations </w:t>
            </w:r>
            <w:r>
              <w:rPr>
                <w:rFonts w:hint="eastAsia" w:eastAsia="宋体"/>
                <w:sz w:val="20"/>
                <w:szCs w:val="20"/>
              </w:rPr>
              <w:t>s</w:t>
            </w:r>
            <w:r>
              <w:rPr>
                <w:rFonts w:eastAsia="宋体"/>
                <w:sz w:val="20"/>
                <w:szCs w:val="20"/>
              </w:rPr>
              <w:t>uch as, e.g., PDCCH monitoring, PHR reporting, etc.  may not be applied</w:t>
            </w:r>
          </w:p>
          <w:p>
            <w:pPr>
              <w:numPr>
                <w:ilvl w:val="1"/>
                <w:numId w:val="7"/>
              </w:numPr>
              <w:snapToGrid w:val="0"/>
              <w:spacing w:after="120" w:line="260" w:lineRule="exact"/>
              <w:jc w:val="both"/>
              <w:rPr>
                <w:rFonts w:eastAsia="宋体"/>
                <w:sz w:val="20"/>
                <w:szCs w:val="20"/>
              </w:rPr>
            </w:pPr>
            <w:r>
              <w:rPr>
                <w:rFonts w:eastAsia="宋体"/>
                <w:sz w:val="20"/>
                <w:szCs w:val="20"/>
              </w:rPr>
              <w:t xml:space="preserve">The sCellDeactivationTimer may be </w:t>
            </w:r>
            <w:r>
              <w:rPr>
                <w:rFonts w:hint="eastAsia" w:eastAsia="宋体"/>
                <w:sz w:val="20"/>
                <w:szCs w:val="20"/>
              </w:rPr>
              <w:t>d</w:t>
            </w:r>
            <w:r>
              <w:rPr>
                <w:rFonts w:eastAsia="宋体"/>
                <w:sz w:val="20"/>
                <w:szCs w:val="20"/>
              </w:rPr>
              <w:t>i</w:t>
            </w:r>
            <w:r>
              <w:rPr>
                <w:rFonts w:hint="eastAsia" w:eastAsia="宋体"/>
                <w:sz w:val="20"/>
                <w:szCs w:val="20"/>
              </w:rPr>
              <w:t>sabled</w:t>
            </w:r>
            <w:r>
              <w:rPr>
                <w:rFonts w:eastAsia="宋体"/>
                <w:sz w:val="20"/>
                <w:szCs w:val="20"/>
              </w:rPr>
              <w:t xml:space="preserve"> </w:t>
            </w:r>
            <w:r>
              <w:rPr>
                <w:rFonts w:hint="eastAsia" w:eastAsia="宋体"/>
                <w:sz w:val="20"/>
                <w:szCs w:val="20"/>
              </w:rPr>
              <w:t>f</w:t>
            </w:r>
            <w:r>
              <w:rPr>
                <w:rFonts w:eastAsia="宋体"/>
                <w:sz w:val="20"/>
                <w:szCs w:val="20"/>
              </w:rPr>
              <w:t>o</w:t>
            </w:r>
            <w:r>
              <w:rPr>
                <w:rFonts w:hint="eastAsia" w:eastAsia="宋体"/>
                <w:sz w:val="20"/>
                <w:szCs w:val="20"/>
              </w:rPr>
              <w:t>r</w:t>
            </w:r>
            <w:r>
              <w:rPr>
                <w:rFonts w:eastAsia="宋体"/>
                <w:sz w:val="20"/>
                <w:szCs w:val="20"/>
              </w:rPr>
              <w:t xml:space="preserve"> </w:t>
            </w:r>
            <w:r>
              <w:rPr>
                <w:rFonts w:hint="eastAsia" w:eastAsia="宋体"/>
                <w:sz w:val="20"/>
                <w:szCs w:val="20"/>
              </w:rPr>
              <w:t>those</w:t>
            </w:r>
            <w:r>
              <w:rPr>
                <w:rFonts w:eastAsia="宋体"/>
                <w:sz w:val="20"/>
                <w:szCs w:val="20"/>
              </w:rPr>
              <w:t xml:space="preserve"> </w:t>
            </w:r>
            <w:r>
              <w:rPr>
                <w:rFonts w:hint="eastAsia" w:eastAsia="宋体"/>
                <w:sz w:val="20"/>
                <w:szCs w:val="20"/>
              </w:rPr>
              <w:t>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hint="eastAsia" w:eastAsia="宋体"/>
                <w:sz w:val="20"/>
                <w:szCs w:val="20"/>
              </w:rPr>
              <w:t>LG</w:t>
            </w:r>
          </w:p>
        </w:tc>
        <w:tc>
          <w:tcPr>
            <w:tcW w:w="8221" w:type="dxa"/>
          </w:tcPr>
          <w:p>
            <w:pPr>
              <w:snapToGrid w:val="0"/>
              <w:spacing w:line="360" w:lineRule="atLeast"/>
              <w:rPr>
                <w:rFonts w:eastAsia="Malgun Gothic"/>
                <w:sz w:val="20"/>
                <w:szCs w:val="20"/>
              </w:rPr>
            </w:pPr>
            <w:r>
              <w:rPr>
                <w:rFonts w:hint="eastAsia" w:eastAsia="Malgun Gothic"/>
                <w:sz w:val="20"/>
                <w:szCs w:val="20"/>
              </w:rPr>
              <w:t>P</w:t>
            </w:r>
            <w:r>
              <w:rPr>
                <w:rFonts w:eastAsia="Malgun Gothic"/>
                <w:sz w:val="20"/>
                <w:szCs w:val="20"/>
              </w:rPr>
              <w:t xml:space="preserve">roposal 2: </w:t>
            </w:r>
            <w:bookmarkStart w:id="82" w:name="OLE_LINK12"/>
            <w:r>
              <w:rPr>
                <w:rFonts w:eastAsia="Malgun Gothic"/>
                <w:sz w:val="20"/>
                <w:szCs w:val="20"/>
              </w:rPr>
              <w:t>Support transmitting positioning SRS for bandwidth aggregation at UL carrier(s) even if the SCell dormancy states is indicated by the gNB</w:t>
            </w:r>
            <w:bookmarkEnd w:id="82"/>
            <w:r>
              <w:rPr>
                <w:rFonts w:eastAsia="Malgun Gothic"/>
                <w:sz w:val="20"/>
                <w:szCs w:val="20"/>
              </w:rPr>
              <w:t xml:space="preserve">. Send LS to RAN2 if needed. </w:t>
            </w:r>
          </w:p>
          <w:p>
            <w:pPr>
              <w:pStyle w:val="152"/>
              <w:snapToGrid w:val="0"/>
              <w:spacing w:after="0"/>
              <w:ind w:left="46"/>
              <w:jc w:val="left"/>
              <w:rPr>
                <w:rFonts w:ascii="Times New Roman" w:hAnsi="Times New Roman" w:eastAsia="宋体" w:cs="Times New Roman"/>
                <w:b w:val="0"/>
                <w:bCs w:val="0"/>
                <w:sz w:val="20"/>
                <w:szCs w:val="20"/>
              </w:rPr>
            </w:pPr>
          </w:p>
        </w:tc>
      </w:tr>
    </w:tbl>
    <w:p>
      <w:pPr>
        <w:snapToGrid w:val="0"/>
      </w:pPr>
    </w:p>
    <w:p>
      <w:pPr>
        <w:pStyle w:val="39"/>
        <w:snapToGrid w:val="0"/>
        <w:rPr>
          <w:sz w:val="24"/>
          <w:szCs w:val="24"/>
          <w:lang w:val="en-GB"/>
        </w:rPr>
      </w:pPr>
      <w:r>
        <w:rPr>
          <w:sz w:val="24"/>
          <w:szCs w:val="24"/>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jc w:val="both"/>
        <w:rPr>
          <w:rFonts w:eastAsia="宋体"/>
          <w:bCs/>
          <w:sz w:val="20"/>
          <w:szCs w:val="20"/>
        </w:rPr>
      </w:pPr>
      <w:r>
        <w:rPr>
          <w:rFonts w:hint="eastAsia" w:eastAsia="宋体"/>
          <w:bCs/>
          <w:sz w:val="20"/>
          <w:szCs w:val="20"/>
        </w:rPr>
        <w:t xml:space="preserve">vivo mentions the following suggestions. </w:t>
      </w:r>
    </w:p>
    <w:p>
      <w:pPr>
        <w:numPr>
          <w:ilvl w:val="0"/>
          <w:numId w:val="7"/>
        </w:numPr>
        <w:snapToGrid w:val="0"/>
        <w:jc w:val="both"/>
        <w:rPr>
          <w:rFonts w:eastAsia="宋体"/>
          <w:bCs/>
          <w:sz w:val="20"/>
          <w:szCs w:val="20"/>
        </w:rPr>
      </w:pPr>
      <w:r>
        <w:rPr>
          <w:rFonts w:eastAsia="宋体"/>
          <w:bCs/>
          <w:sz w:val="20"/>
          <w:szCs w:val="20"/>
        </w:rPr>
        <w:t>If one or two additional carriers are activated for SRS bandwidth aggregation onl</w:t>
      </w:r>
      <w:r>
        <w:rPr>
          <w:rFonts w:hint="eastAsia" w:eastAsia="宋体"/>
          <w:bCs/>
          <w:sz w:val="20"/>
          <w:szCs w:val="20"/>
        </w:rPr>
        <w:t>y</w:t>
      </w:r>
    </w:p>
    <w:p>
      <w:pPr>
        <w:numPr>
          <w:ilvl w:val="1"/>
          <w:numId w:val="7"/>
        </w:numPr>
        <w:snapToGrid w:val="0"/>
        <w:jc w:val="both"/>
        <w:rPr>
          <w:rFonts w:eastAsia="宋体"/>
          <w:b/>
          <w:sz w:val="20"/>
          <w:szCs w:val="20"/>
        </w:rPr>
      </w:pPr>
      <w:r>
        <w:rPr>
          <w:rFonts w:hint="eastAsia" w:eastAsia="宋体"/>
          <w:b/>
          <w:sz w:val="20"/>
          <w:szCs w:val="20"/>
        </w:rPr>
        <w:t xml:space="preserve"> </w:t>
      </w:r>
      <w:r>
        <w:rPr>
          <w:rFonts w:eastAsia="宋体"/>
          <w:b/>
          <w:sz w:val="20"/>
          <w:szCs w:val="20"/>
        </w:rPr>
        <w:t xml:space="preserve">The legacy SCell operations </w:t>
      </w:r>
      <w:r>
        <w:rPr>
          <w:rFonts w:hint="eastAsia" w:eastAsia="宋体"/>
          <w:b/>
          <w:sz w:val="20"/>
          <w:szCs w:val="20"/>
        </w:rPr>
        <w:t>s</w:t>
      </w:r>
      <w:r>
        <w:rPr>
          <w:rFonts w:eastAsia="宋体"/>
          <w:b/>
          <w:sz w:val="20"/>
          <w:szCs w:val="20"/>
        </w:rPr>
        <w:t>uch as, e.g., PDCCH monitoring, PHR reporting, etc.  may not be applied</w:t>
      </w:r>
    </w:p>
    <w:p>
      <w:pPr>
        <w:numPr>
          <w:ilvl w:val="1"/>
          <w:numId w:val="7"/>
        </w:numPr>
        <w:snapToGrid w:val="0"/>
        <w:jc w:val="both"/>
        <w:rPr>
          <w:rFonts w:eastAsia="宋体"/>
          <w:b/>
          <w:sz w:val="20"/>
          <w:szCs w:val="20"/>
        </w:rPr>
      </w:pPr>
      <w:r>
        <w:rPr>
          <w:rFonts w:eastAsia="宋体"/>
          <w:b/>
          <w:sz w:val="20"/>
          <w:szCs w:val="20"/>
        </w:rPr>
        <w:t xml:space="preserve">The sCellDeactivationTimer may be </w:t>
      </w:r>
      <w:r>
        <w:rPr>
          <w:rFonts w:hint="eastAsia" w:eastAsia="宋体"/>
          <w:b/>
          <w:sz w:val="20"/>
          <w:szCs w:val="20"/>
        </w:rPr>
        <w:t>d</w:t>
      </w:r>
      <w:r>
        <w:rPr>
          <w:rFonts w:eastAsia="宋体"/>
          <w:b/>
          <w:sz w:val="20"/>
          <w:szCs w:val="20"/>
        </w:rPr>
        <w:t>i</w:t>
      </w:r>
      <w:r>
        <w:rPr>
          <w:rFonts w:hint="eastAsia" w:eastAsia="宋体"/>
          <w:b/>
          <w:sz w:val="20"/>
          <w:szCs w:val="20"/>
        </w:rPr>
        <w:t>sabled</w:t>
      </w:r>
      <w:r>
        <w:rPr>
          <w:rFonts w:eastAsia="宋体"/>
          <w:b/>
          <w:sz w:val="20"/>
          <w:szCs w:val="20"/>
        </w:rPr>
        <w:t xml:space="preserve"> </w:t>
      </w:r>
      <w:r>
        <w:rPr>
          <w:rFonts w:hint="eastAsia" w:eastAsia="宋体"/>
          <w:b/>
          <w:sz w:val="20"/>
          <w:szCs w:val="20"/>
        </w:rPr>
        <w:t>f</w:t>
      </w:r>
      <w:r>
        <w:rPr>
          <w:rFonts w:eastAsia="宋体"/>
          <w:b/>
          <w:sz w:val="20"/>
          <w:szCs w:val="20"/>
        </w:rPr>
        <w:t>o</w:t>
      </w:r>
      <w:r>
        <w:rPr>
          <w:rFonts w:hint="eastAsia" w:eastAsia="宋体"/>
          <w:b/>
          <w:sz w:val="20"/>
          <w:szCs w:val="20"/>
        </w:rPr>
        <w:t>r</w:t>
      </w:r>
      <w:r>
        <w:rPr>
          <w:rFonts w:eastAsia="宋体"/>
          <w:b/>
          <w:sz w:val="20"/>
          <w:szCs w:val="20"/>
        </w:rPr>
        <w:t xml:space="preserve"> </w:t>
      </w:r>
      <w:r>
        <w:rPr>
          <w:rFonts w:hint="eastAsia" w:eastAsia="宋体"/>
          <w:b/>
          <w:sz w:val="20"/>
          <w:szCs w:val="20"/>
        </w:rPr>
        <w:t>those</w:t>
      </w:r>
      <w:r>
        <w:rPr>
          <w:rFonts w:eastAsia="宋体"/>
          <w:b/>
          <w:sz w:val="20"/>
          <w:szCs w:val="20"/>
        </w:rPr>
        <w:t xml:space="preserve"> </w:t>
      </w:r>
      <w:r>
        <w:rPr>
          <w:rFonts w:hint="eastAsia" w:eastAsia="宋体"/>
          <w:b/>
          <w:sz w:val="20"/>
          <w:szCs w:val="20"/>
        </w:rPr>
        <w:t>carriers</w:t>
      </w:r>
    </w:p>
    <w:p>
      <w:pPr>
        <w:snapToGrid w:val="0"/>
        <w:spacing w:before="180" w:beforeLines="50" w:after="180" w:afterLines="50"/>
        <w:jc w:val="both"/>
        <w:rPr>
          <w:rFonts w:eastAsia="宋体"/>
        </w:rPr>
      </w:pPr>
      <w:r>
        <w:rPr>
          <w:rFonts w:hint="eastAsia" w:eastAsia="宋体"/>
          <w:bCs/>
          <w:sz w:val="20"/>
          <w:szCs w:val="20"/>
        </w:rPr>
        <w:t xml:space="preserve">LG suggests to </w:t>
      </w:r>
      <w:r>
        <w:rPr>
          <w:rFonts w:hint="eastAsia" w:eastAsia="宋体"/>
          <w:b/>
          <w:sz w:val="20"/>
          <w:szCs w:val="20"/>
        </w:rPr>
        <w:t>support transmitting positioning SRS for bandwidth aggregation at UL carrier(s) even if the SCell dormancy states is indicated by the gNB</w:t>
      </w:r>
      <w:r>
        <w:rPr>
          <w:rFonts w:hint="eastAsia" w:eastAsia="宋体"/>
          <w:bCs/>
          <w:sz w:val="20"/>
          <w:szCs w:val="20"/>
        </w:rPr>
        <w:t>.</w:t>
      </w:r>
    </w:p>
    <w:p>
      <w:pPr>
        <w:snapToGrid w:val="0"/>
        <w:spacing w:before="180" w:beforeLines="50" w:after="180" w:afterLines="50"/>
        <w:rPr>
          <w:rFonts w:eastAsia="宋体"/>
          <w:bCs/>
          <w:sz w:val="20"/>
          <w:szCs w:val="20"/>
        </w:rPr>
      </w:pPr>
      <w:bookmarkStart w:id="83" w:name="OLE_LINK34"/>
      <w:r>
        <w:rPr>
          <w:rFonts w:hint="eastAsia" w:eastAsia="宋体"/>
          <w:bCs/>
          <w:sz w:val="20"/>
          <w:szCs w:val="20"/>
        </w:rPr>
        <w:t>Lets see if more interest will be provided by other companies for both LG and vivo</w:t>
      </w:r>
      <w:r>
        <w:rPr>
          <w:rFonts w:eastAsia="宋体"/>
          <w:bCs/>
          <w:sz w:val="20"/>
          <w:szCs w:val="20"/>
        </w:rPr>
        <w:t>’</w:t>
      </w:r>
      <w:r>
        <w:rPr>
          <w:rFonts w:hint="eastAsia" w:eastAsia="宋体"/>
          <w:bCs/>
          <w:sz w:val="20"/>
          <w:szCs w:val="20"/>
        </w:rPr>
        <w:t>s proposals.</w:t>
      </w:r>
    </w:p>
    <w:p>
      <w:pPr>
        <w:snapToGrid w:val="0"/>
        <w:rPr>
          <w:rFonts w:eastAsia="宋体"/>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eastAsia="ko-KR"/>
              </w:rPr>
            </w:pPr>
            <w:r>
              <w:rPr>
                <w:rFonts w:hint="eastAsia" w:eastAsia="Malgun Gothic"/>
                <w:iCs/>
                <w:sz w:val="18"/>
                <w:szCs w:val="18"/>
                <w:lang w:eastAsia="ko-KR"/>
              </w:rPr>
              <w:t>I</w:t>
            </w:r>
            <w:r>
              <w:rPr>
                <w:rFonts w:eastAsia="Malgun Gothic"/>
                <w:iCs/>
                <w:sz w:val="18"/>
                <w:szCs w:val="18"/>
                <w:lang w:eastAsia="ko-KR"/>
              </w:rPr>
              <w:t xml:space="preserve">t should be noted that SCell dormancy behavior can be indicated by the gNB for achieving UE power efficiency, while the SRS bandwidth aggregation is controlled by the LMF for achieving higher accuracy. If SRS transmission at a dormant SCell is not allowed, original intention of higher positioning accuracy may be frequently disabled by the gNB. </w:t>
            </w:r>
          </w:p>
          <w:p>
            <w:pPr>
              <w:snapToGrid w:val="0"/>
              <w:rPr>
                <w:rFonts w:eastAsia="Malgun Gothic"/>
                <w:iCs/>
                <w:sz w:val="18"/>
                <w:szCs w:val="18"/>
                <w:lang w:eastAsia="ko-KR"/>
              </w:rPr>
            </w:pPr>
            <w:r>
              <w:rPr>
                <w:rFonts w:hint="eastAsia" w:eastAsia="Malgun Gothic"/>
                <w:iCs/>
                <w:sz w:val="18"/>
                <w:szCs w:val="18"/>
                <w:lang w:eastAsia="ko-KR"/>
              </w:rPr>
              <w:t>H</w:t>
            </w:r>
            <w:r>
              <w:rPr>
                <w:rFonts w:eastAsia="Malgun Gothic"/>
                <w:iCs/>
                <w:sz w:val="18"/>
                <w:szCs w:val="18"/>
                <w:lang w:eastAsia="ko-KR"/>
              </w:rPr>
              <w:t>ence, we suggest to support transmitting positioning SRS for bandwidth aggregation at UL carrier(s) even if the SCell dor-mancy states is indicated by the gNB</w:t>
            </w:r>
          </w:p>
        </w:tc>
      </w:tr>
      <w:bookmarkEnd w:id="83"/>
    </w:tbl>
    <w:p>
      <w:pPr>
        <w:snapToGrid w:val="0"/>
        <w:jc w:val="both"/>
        <w:rPr>
          <w:bCs/>
          <w:sz w:val="20"/>
          <w:szCs w:val="20"/>
        </w:rPr>
      </w:pPr>
    </w:p>
    <w:p>
      <w:pPr>
        <w:snapToGrid w:val="0"/>
      </w:pPr>
    </w:p>
    <w:p>
      <w:pPr>
        <w:snapToGrid w:val="0"/>
        <w:rPr>
          <w:sz w:val="20"/>
          <w:szCs w:val="20"/>
          <w:lang w:val="en-GB"/>
        </w:rPr>
      </w:pPr>
    </w:p>
    <w:p>
      <w:pPr>
        <w:pStyle w:val="38"/>
        <w:snapToGrid w:val="0"/>
        <w:rPr>
          <w:lang w:val="en-US"/>
        </w:rPr>
      </w:pPr>
      <w:r>
        <w:rPr>
          <w:rFonts w:hint="eastAsia"/>
          <w:lang w:val="en-US"/>
        </w:rPr>
        <w:t>Other PRS/SRS aggregation signaling</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50"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221" w:type="dxa"/>
          </w:tcPr>
          <w:p>
            <w:pPr>
              <w:snapToGrid w:val="0"/>
              <w:spacing w:after="120" w:line="260" w:lineRule="exact"/>
              <w:jc w:val="both"/>
              <w:rPr>
                <w:rFonts w:eastAsia="宋体"/>
                <w:sz w:val="20"/>
                <w:szCs w:val="20"/>
              </w:rPr>
            </w:pPr>
            <w:r>
              <w:rPr>
                <w:rFonts w:eastAsia="宋体"/>
                <w:sz w:val="20"/>
                <w:szCs w:val="20"/>
              </w:rPr>
              <w:t>Proposal 5</w:t>
            </w:r>
          </w:p>
          <w:p>
            <w:pPr>
              <w:numPr>
                <w:ilvl w:val="0"/>
                <w:numId w:val="7"/>
              </w:numPr>
              <w:snapToGrid w:val="0"/>
              <w:spacing w:after="120" w:line="260" w:lineRule="exact"/>
              <w:jc w:val="both"/>
              <w:rPr>
                <w:rFonts w:eastAsia="宋体"/>
                <w:sz w:val="20"/>
                <w:szCs w:val="20"/>
              </w:rPr>
            </w:pPr>
            <w:r>
              <w:rPr>
                <w:rFonts w:eastAsia="宋体"/>
                <w:sz w:val="20"/>
                <w:szCs w:val="20"/>
              </w:rPr>
              <w:t>For SRS bandwidth aggregation across two or three carriers, the same SRS resource ID can be aggregated across the linked SRS resource sets.</w:t>
            </w:r>
          </w:p>
          <w:p>
            <w:pPr>
              <w:snapToGrid w:val="0"/>
              <w:spacing w:after="120" w:line="260" w:lineRule="exact"/>
              <w:jc w:val="both"/>
              <w:rPr>
                <w:rFonts w:eastAsia="宋体"/>
                <w:sz w:val="20"/>
                <w:szCs w:val="20"/>
              </w:rPr>
            </w:pPr>
          </w:p>
          <w:p>
            <w:pPr>
              <w:snapToGrid w:val="0"/>
              <w:jc w:val="both"/>
              <w:rPr>
                <w:rFonts w:eastAsia="宋体"/>
                <w:sz w:val="20"/>
                <w:szCs w:val="20"/>
              </w:rPr>
            </w:pPr>
            <w:r>
              <w:rPr>
                <w:rFonts w:eastAsia="宋体"/>
                <w:sz w:val="20"/>
                <w:szCs w:val="20"/>
              </w:rPr>
              <w:t>Proposal 3</w:t>
            </w:r>
          </w:p>
          <w:p>
            <w:pPr>
              <w:numPr>
                <w:ilvl w:val="0"/>
                <w:numId w:val="7"/>
              </w:numPr>
              <w:snapToGrid w:val="0"/>
              <w:spacing w:after="120" w:line="260" w:lineRule="exact"/>
              <w:jc w:val="both"/>
              <w:rPr>
                <w:rFonts w:eastAsia="宋体"/>
                <w:sz w:val="20"/>
                <w:szCs w:val="20"/>
              </w:rPr>
            </w:pPr>
            <w:r>
              <w:rPr>
                <w:rFonts w:eastAsia="宋体"/>
                <w:sz w:val="20"/>
                <w:szCs w:val="20"/>
              </w:rPr>
              <w:t xml:space="preserve">For PRS bandwidth aggregation across PFLs, the PRS resource set ID(s) can be used to inform UE by LMF (or inform LMF by NG-RAN) that PRS resources from which two or three PFLs are linked. </w:t>
            </w:r>
          </w:p>
          <w:p>
            <w:pPr>
              <w:snapToGrid w:val="0"/>
              <w:spacing w:after="120"/>
              <w:jc w:val="both"/>
              <w:rPr>
                <w:rFonts w:eastAsia="宋体"/>
                <w:sz w:val="20"/>
                <w:szCs w:val="20"/>
              </w:rPr>
            </w:pPr>
            <w:r>
              <w:rPr>
                <w:rFonts w:eastAsia="宋体"/>
                <w:sz w:val="20"/>
                <w:szCs w:val="20"/>
              </w:rPr>
              <w:t>Proposal 6</w:t>
            </w:r>
          </w:p>
          <w:p>
            <w:pPr>
              <w:numPr>
                <w:ilvl w:val="0"/>
                <w:numId w:val="7"/>
              </w:numPr>
              <w:snapToGrid w:val="0"/>
              <w:spacing w:after="120" w:line="260" w:lineRule="exact"/>
              <w:jc w:val="both"/>
              <w:rPr>
                <w:rFonts w:eastAsia="宋体"/>
                <w:sz w:val="20"/>
                <w:szCs w:val="20"/>
              </w:rPr>
            </w:pPr>
            <w:r>
              <w:rPr>
                <w:rFonts w:eastAsia="宋体"/>
                <w:sz w:val="20"/>
                <w:szCs w:val="20"/>
              </w:rPr>
              <w:t>The Positioning SRS resource set configuration can include</w:t>
            </w:r>
          </w:p>
          <w:p>
            <w:pPr>
              <w:numPr>
                <w:ilvl w:val="1"/>
                <w:numId w:val="7"/>
              </w:numPr>
              <w:snapToGrid w:val="0"/>
              <w:spacing w:after="120" w:line="260" w:lineRule="exact"/>
              <w:jc w:val="both"/>
              <w:rPr>
                <w:rFonts w:eastAsia="宋体"/>
                <w:sz w:val="20"/>
                <w:szCs w:val="20"/>
              </w:rPr>
            </w:pPr>
            <w:r>
              <w:rPr>
                <w:rFonts w:eastAsia="宋体"/>
                <w:sz w:val="20"/>
                <w:szCs w:val="20"/>
              </w:rPr>
              <w:t>Cell group information (e.g., indication of co-scheduling cells reusing the agreement in the agenda of multi-cell PUSCH/PDSCH scheduling)</w:t>
            </w:r>
          </w:p>
          <w:p>
            <w:pPr>
              <w:numPr>
                <w:ilvl w:val="1"/>
                <w:numId w:val="7"/>
              </w:numPr>
              <w:snapToGrid w:val="0"/>
              <w:spacing w:after="120" w:line="260" w:lineRule="exact"/>
              <w:jc w:val="both"/>
              <w:rPr>
                <w:rFonts w:eastAsia="宋体"/>
                <w:sz w:val="20"/>
                <w:szCs w:val="20"/>
              </w:rPr>
            </w:pPr>
            <w:r>
              <w:rPr>
                <w:rFonts w:eastAsia="宋体"/>
                <w:sz w:val="20"/>
                <w:szCs w:val="20"/>
              </w:rPr>
              <w:t>Multiple serving cell indices</w:t>
            </w:r>
          </w:p>
          <w:p>
            <w:pPr>
              <w:numPr>
                <w:ilvl w:val="2"/>
                <w:numId w:val="7"/>
              </w:numPr>
              <w:snapToGrid w:val="0"/>
              <w:spacing w:after="120" w:line="260" w:lineRule="exact"/>
              <w:jc w:val="both"/>
              <w:rPr>
                <w:rFonts w:eastAsia="宋体"/>
                <w:sz w:val="20"/>
                <w:szCs w:val="20"/>
              </w:rPr>
            </w:pPr>
            <w:r>
              <w:rPr>
                <w:rFonts w:eastAsia="宋体"/>
                <w:sz w:val="20"/>
                <w:szCs w:val="20"/>
              </w:rPr>
              <w:t>The positioning SRS resource set ID under linked cells should also be included if the SRS resource set IDs for aggregation are different.</w:t>
            </w:r>
          </w:p>
          <w:p>
            <w:pPr>
              <w:snapToGrid w:val="0"/>
              <w:spacing w:after="120"/>
              <w:jc w:val="both"/>
              <w:rPr>
                <w:rFonts w:eastAsia="宋体"/>
                <w:sz w:val="20"/>
                <w:szCs w:val="20"/>
              </w:rPr>
            </w:pPr>
            <w:r>
              <w:rPr>
                <w:rFonts w:eastAsia="宋体"/>
                <w:sz w:val="20"/>
                <w:szCs w:val="20"/>
              </w:rPr>
              <w:t>Proposal 7</w:t>
            </w:r>
          </w:p>
          <w:p>
            <w:pPr>
              <w:numPr>
                <w:ilvl w:val="0"/>
                <w:numId w:val="7"/>
              </w:numPr>
              <w:snapToGrid w:val="0"/>
              <w:spacing w:after="120" w:line="260" w:lineRule="exact"/>
              <w:jc w:val="both"/>
              <w:rPr>
                <w:rFonts w:eastAsia="宋体"/>
                <w:sz w:val="20"/>
                <w:szCs w:val="20"/>
              </w:rPr>
            </w:pPr>
            <w:r>
              <w:rPr>
                <w:rFonts w:eastAsia="宋体"/>
                <w:sz w:val="20"/>
                <w:szCs w:val="20"/>
              </w:rPr>
              <w:t>To discuss whether the multiple cells for bandwidth aggregation can be updated for periodic SRS</w:t>
            </w:r>
          </w:p>
          <w:p>
            <w:pPr>
              <w:numPr>
                <w:ilvl w:val="1"/>
                <w:numId w:val="7"/>
              </w:numPr>
              <w:snapToGrid w:val="0"/>
              <w:spacing w:after="120" w:line="260" w:lineRule="exact"/>
              <w:jc w:val="both"/>
              <w:rPr>
                <w:rFonts w:eastAsia="宋体"/>
                <w:sz w:val="20"/>
                <w:szCs w:val="20"/>
              </w:rPr>
            </w:pPr>
            <w:r>
              <w:rPr>
                <w:rFonts w:eastAsia="宋体"/>
                <w:sz w:val="20"/>
                <w:szCs w:val="20"/>
              </w:rPr>
              <w:t>If it is supported, the MAC CE can be used to update the association cells for periodic SRS transmission</w:t>
            </w:r>
          </w:p>
          <w:p>
            <w:pPr>
              <w:snapToGrid w:val="0"/>
              <w:spacing w:after="12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InterDigital</w:t>
            </w:r>
          </w:p>
        </w:tc>
        <w:tc>
          <w:tcPr>
            <w:tcW w:w="8221" w:type="dxa"/>
          </w:tcPr>
          <w:p>
            <w:pPr>
              <w:snapToGrid w:val="0"/>
              <w:spacing w:before="240"/>
              <w:rPr>
                <w:sz w:val="20"/>
                <w:szCs w:val="20"/>
              </w:rPr>
            </w:pPr>
            <w:r>
              <w:rPr>
                <w:sz w:val="20"/>
                <w:szCs w:val="20"/>
              </w:rPr>
              <w:t xml:space="preserve">Proposal 3: Adopt the following TP to support configuration of the default frequency layer to perform measurements on after PRS bandwidth aggregation is disabled. The reason for the change is unclarity in UE behavior PFL aggregation is disabled. </w:t>
            </w:r>
            <w:r>
              <w:rPr>
                <w:rStyle w:val="32"/>
                <w:b w:val="0"/>
                <w:bCs w:val="0"/>
                <w:sz w:val="20"/>
                <w:szCs w:val="20"/>
              </w:rPr>
              <w:t>The summary of change is introduction of the default frequency layer to make measurements if PFL aggregation is disabled. The consequence if not approved is that the positioning cannot be executed or continued since UE is not able to determine which PFL to make measurements after PFL aggregation is disabled.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napToGrid w:val="0"/>
                    <w:spacing w:before="180" w:beforeLines="50" w:line="288" w:lineRule="auto"/>
                    <w:rPr>
                      <w:sz w:val="20"/>
                      <w:szCs w:val="20"/>
                    </w:rPr>
                  </w:pPr>
                  <w:r>
                    <w:rPr>
                      <w:sz w:val="20"/>
                      <w:szCs w:val="20"/>
                    </w:rPr>
                    <w:t>--------------------------&lt;Start of text proposal for TS 38.214&gt;--------------------------</w:t>
                  </w:r>
                </w:p>
                <w:p>
                  <w:pPr>
                    <w:keepNext/>
                    <w:keepLines/>
                    <w:snapToGrid w:val="0"/>
                    <w:spacing w:before="120" w:after="180"/>
                    <w:outlineLvl w:val="3"/>
                    <w:rPr>
                      <w:rFonts w:eastAsia="宋体"/>
                      <w:color w:val="000000"/>
                      <w:sz w:val="20"/>
                      <w:szCs w:val="20"/>
                      <w:lang w:eastAsia="en-US"/>
                    </w:rPr>
                  </w:pPr>
                  <w:r>
                    <w:rPr>
                      <w:rFonts w:eastAsia="宋体"/>
                      <w:color w:val="000000"/>
                      <w:sz w:val="20"/>
                      <w:szCs w:val="20"/>
                      <w:lang w:eastAsia="en-US"/>
                    </w:rPr>
                    <w:t>5.1.6.5</w:t>
                  </w:r>
                  <w:r>
                    <w:rPr>
                      <w:rFonts w:eastAsia="宋体"/>
                      <w:color w:val="000000"/>
                      <w:sz w:val="20"/>
                      <w:szCs w:val="20"/>
                      <w:lang w:eastAsia="en-US"/>
                    </w:rPr>
                    <w:tab/>
                  </w:r>
                  <w:r>
                    <w:rPr>
                      <w:rFonts w:eastAsia="宋体"/>
                      <w:color w:val="000000"/>
                      <w:sz w:val="20"/>
                      <w:szCs w:val="20"/>
                      <w:lang w:eastAsia="en-US"/>
                    </w:rPr>
                    <w:t>PRS reception procedure</w:t>
                  </w:r>
                </w:p>
                <w:p>
                  <w:pPr>
                    <w:snapToGrid w:val="0"/>
                    <w:spacing w:before="180" w:beforeLines="50" w:line="288" w:lineRule="auto"/>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autoSpaceDN w:val="0"/>
                    <w:snapToGrid w:val="0"/>
                    <w:spacing w:after="180" w:afterLines="50"/>
                    <w:rPr>
                      <w:sz w:val="20"/>
                      <w:szCs w:val="20"/>
                    </w:rPr>
                  </w:pPr>
                  <w:r>
                    <w:rPr>
                      <w:sz w:val="20"/>
                      <w:szCs w:val="20"/>
                    </w:rPr>
                    <w:t xml:space="preserve">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 dl-PRS-ResourceTimeGap, dl-PRS-ResourceSymbolOffset, </w:t>
                  </w:r>
                  <w:r>
                    <w:rPr>
                      <w:snapToGrid w:val="0"/>
                      <w:sz w:val="20"/>
                      <w:szCs w:val="20"/>
                    </w:rPr>
                    <w:t>dl-prs-MutingBitRepetitionFactor,</w:t>
                  </w:r>
                  <w:r>
                    <w:rPr>
                      <w:sz w:val="20"/>
                      <w:szCs w:val="20"/>
                    </w:rPr>
                    <w:t xml:space="preserve"> </w:t>
                  </w:r>
                  <w:r>
                    <w:rPr>
                      <w:sz w:val="20"/>
                      <w:szCs w:val="20"/>
                      <w:lang w:eastAsia="ko-KR"/>
                    </w:rPr>
                    <w:t>dl-PRS-CyclicPrefix</w:t>
                  </w:r>
                  <w:r>
                    <w:rPr>
                      <w:sz w:val="20"/>
                      <w:szCs w:val="20"/>
                    </w:rPr>
                    <w:t xml:space="preserve">, comb size, power per subcarrier, NR-MutingPattern, 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w:t>
                  </w:r>
                  <w:bookmarkStart w:id="84" w:name="OLE_LINK14"/>
                  <w:r>
                    <w:rPr>
                      <w:sz w:val="20"/>
                      <w:szCs w:val="20"/>
                    </w:rPr>
                    <w:t>the UE does not assume that PRS resources from the linked DL PRS resource sets are linked for bandwidth aggregation</w:t>
                  </w:r>
                  <w:bookmarkEnd w:id="84"/>
                  <w:ins w:id="511" w:author="Author" w:date="2023-09-29T11:25:00Z">
                    <w:r>
                      <w:rPr>
                        <w:color w:val="FF0000"/>
                        <w:sz w:val="20"/>
                        <w:szCs w:val="20"/>
                        <w:rPrChange w:id="512" w:author="Author" w:date="2023-09-29T11:25:00Z">
                          <w:rPr/>
                        </w:rPrChange>
                      </w:rPr>
                      <w:t xml:space="preserve"> and perform measurements on the default DL PRS positioning frequency layer.</w:t>
                    </w:r>
                  </w:ins>
                </w:p>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spacing w:before="180" w:beforeLines="50" w:line="288" w:lineRule="auto"/>
                    <w:rPr>
                      <w:sz w:val="20"/>
                      <w:szCs w:val="20"/>
                    </w:rPr>
                  </w:pPr>
                  <w:r>
                    <w:rPr>
                      <w:sz w:val="20"/>
                      <w:szCs w:val="20"/>
                    </w:rPr>
                    <w:t>--------------------------&lt;End of text proposal for TS 38.214&gt;--------------------------</w:t>
                  </w:r>
                </w:p>
                <w:p>
                  <w:pPr>
                    <w:snapToGrid w:val="0"/>
                    <w:spacing w:before="240"/>
                    <w:rPr>
                      <w:sz w:val="20"/>
                      <w:szCs w:val="20"/>
                    </w:rPr>
                  </w:pPr>
                </w:p>
              </w:tc>
            </w:tr>
          </w:tbl>
          <w:p>
            <w:pPr>
              <w:snapToGrid w:val="0"/>
              <w:rPr>
                <w:rFonts w:eastAsia="宋体"/>
                <w:sz w:val="20"/>
                <w:szCs w:val="20"/>
              </w:rPr>
            </w:pPr>
          </w:p>
        </w:tc>
      </w:tr>
    </w:tbl>
    <w:p>
      <w:pPr>
        <w:snapToGrid w:val="0"/>
      </w:pPr>
    </w:p>
    <w:p>
      <w:pPr>
        <w:snapToGrid w:val="0"/>
      </w:pPr>
    </w:p>
    <w:p>
      <w:pPr>
        <w:pStyle w:val="39"/>
        <w:snapToGrid w:val="0"/>
        <w:rPr>
          <w:sz w:val="24"/>
          <w:szCs w:val="24"/>
          <w:lang w:val="en-GB"/>
        </w:rPr>
      </w:pPr>
      <w:r>
        <w:rPr>
          <w:sz w:val="24"/>
          <w:szCs w:val="24"/>
          <w:lang w:val="en-GB"/>
        </w:rPr>
        <w:t>Round 1</w:t>
      </w:r>
    </w:p>
    <w:p>
      <w:pPr>
        <w:pStyle w:val="139"/>
        <w:snapToGrid w:val="0"/>
        <w:spacing w:before="180"/>
        <w:ind w:left="0"/>
        <w:jc w:val="both"/>
        <w:rPr>
          <w:bCs/>
          <w:sz w:val="20"/>
        </w:rPr>
      </w:pPr>
      <w:r>
        <w:rPr>
          <w:b/>
          <w:sz w:val="20"/>
          <w:lang w:val="en-GB"/>
        </w:rPr>
        <w:t>FL comments:</w:t>
      </w:r>
      <w:r>
        <w:rPr>
          <w:bCs/>
          <w:sz w:val="20"/>
        </w:rPr>
        <w:t xml:space="preserve"> </w:t>
      </w:r>
    </w:p>
    <w:p>
      <w:pPr>
        <w:snapToGrid w:val="0"/>
        <w:spacing w:before="180" w:beforeLines="50" w:after="180" w:afterLines="50"/>
        <w:rPr>
          <w:rFonts w:eastAsia="宋体"/>
          <w:bCs/>
          <w:sz w:val="20"/>
          <w:szCs w:val="20"/>
        </w:rPr>
      </w:pPr>
      <w:r>
        <w:rPr>
          <w:rFonts w:hint="eastAsia" w:eastAsia="宋体"/>
          <w:bCs/>
          <w:sz w:val="20"/>
          <w:szCs w:val="20"/>
        </w:rPr>
        <w:t>vivo has some proposals, e.g. introduce cell group information by RRC, or update aggregation link by MACCE for periodic SRS. FL thinks it may be more RAN2 discussion or need more interest.</w:t>
      </w:r>
    </w:p>
    <w:p>
      <w:pPr>
        <w:snapToGrid w:val="0"/>
        <w:spacing w:before="180" w:beforeLines="50" w:after="180" w:afterLines="50"/>
        <w:rPr>
          <w:rFonts w:ascii="Times" w:hAnsi="Times" w:cs="Times"/>
          <w:b/>
          <w:bCs/>
          <w:sz w:val="20"/>
          <w:szCs w:val="20"/>
        </w:rPr>
      </w:pPr>
      <w:r>
        <w:rPr>
          <w:rFonts w:hint="eastAsia" w:eastAsia="宋体"/>
          <w:bCs/>
          <w:sz w:val="20"/>
          <w:szCs w:val="20"/>
        </w:rPr>
        <w:t xml:space="preserve">InterDigital suggests to introduce a default PFL for the case that UE </w:t>
      </w:r>
      <w:r>
        <w:rPr>
          <w:sz w:val="20"/>
          <w:szCs w:val="20"/>
        </w:rPr>
        <w:t>does not assume that PRS resources from the linked DL PRS resource sets are linked for bandwidth aggregation</w:t>
      </w:r>
      <w:r>
        <w:rPr>
          <w:rFonts w:hint="eastAsia" w:eastAsia="宋体"/>
          <w:sz w:val="20"/>
          <w:szCs w:val="20"/>
        </w:rPr>
        <w:t>. From FL perspective, all configured PFLs will be the default ones for single-PFL measurement.</w:t>
      </w:r>
    </w:p>
    <w:p>
      <w:pPr>
        <w:snapToGrid w:val="0"/>
        <w:spacing w:before="180" w:beforeLines="50" w:after="180" w:afterLines="50"/>
        <w:rPr>
          <w:rFonts w:ascii="Times" w:hAnsi="Times" w:eastAsia="宋体" w:cs="Times"/>
          <w:sz w:val="20"/>
          <w:szCs w:val="20"/>
        </w:rPr>
      </w:pPr>
      <w:r>
        <w:rPr>
          <w:rFonts w:hint="eastAsia" w:eastAsia="宋体"/>
          <w:bCs/>
          <w:sz w:val="20"/>
          <w:szCs w:val="20"/>
        </w:rPr>
        <w:t>Lets see if more interest will be provided by other companies for both InterDigital and vivo</w:t>
      </w:r>
      <w:r>
        <w:rPr>
          <w:rFonts w:eastAsia="宋体"/>
          <w:bCs/>
          <w:sz w:val="20"/>
          <w:szCs w:val="20"/>
        </w:rPr>
        <w:t>’</w:t>
      </w:r>
      <w:r>
        <w:rPr>
          <w:rFonts w:hint="eastAsia" w:eastAsia="宋体"/>
          <w:bCs/>
          <w:sz w:val="20"/>
          <w:szCs w:val="20"/>
        </w:rPr>
        <w:t>s proposals.</w:t>
      </w:r>
      <w:r>
        <w:rPr>
          <w:rFonts w:ascii="Times" w:hAnsi="Times" w:eastAsia="宋体" w:cs="Times"/>
          <w:sz w:val="20"/>
          <w:szCs w:val="20"/>
        </w:rPr>
        <w:t xml:space="preserve"> </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p>
        </w:tc>
        <w:tc>
          <w:tcPr>
            <w:tcW w:w="7508" w:type="dxa"/>
            <w:vAlign w:val="center"/>
          </w:tcPr>
          <w:p>
            <w:pPr>
              <w:snapToGrid w:val="0"/>
              <w:rPr>
                <w:rFonts w:eastAsiaTheme="minorEastAsia"/>
                <w:iCs/>
                <w:sz w:val="20"/>
                <w:szCs w:val="20"/>
                <w:lang w:val="en-GB"/>
              </w:rPr>
            </w:pPr>
          </w:p>
        </w:tc>
      </w:tr>
    </w:tbl>
    <w:p>
      <w:pPr>
        <w:snapToGrid w:val="0"/>
        <w:rPr>
          <w:kern w:val="2"/>
          <w:sz w:val="20"/>
          <w:lang w:val="en-GB"/>
        </w:rPr>
      </w:pPr>
    </w:p>
    <w:p>
      <w:pPr>
        <w:pStyle w:val="38"/>
        <w:snapToGrid w:val="0"/>
        <w:rPr>
          <w:lang w:val="en-US"/>
        </w:rPr>
      </w:pPr>
      <w:r>
        <w:rPr>
          <w:rFonts w:hint="eastAsia"/>
          <w:lang w:val="en-US"/>
        </w:rPr>
        <w:t>Previous agreement</w:t>
      </w:r>
    </w:p>
    <w:p>
      <w:pPr>
        <w:pStyle w:val="39"/>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p>
    <w:tbl>
      <w:tblPr>
        <w:tblStyle w:val="30"/>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12"/>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12"/>
              </w:numPr>
              <w:snapToGrid w:val="0"/>
              <w:ind w:hanging="363"/>
              <w:contextualSpacing/>
              <w:jc w:val="both"/>
              <w:rPr>
                <w:rFonts w:eastAsia="宋体"/>
                <w:sz w:val="20"/>
                <w:szCs w:val="20"/>
              </w:rPr>
            </w:pPr>
            <w:r>
              <w:rPr>
                <w:rFonts w:hint="eastAsia" w:eastAsia="宋体"/>
                <w:sz w:val="20"/>
                <w:szCs w:val="20"/>
              </w:rPr>
              <w:t>The same QCL</w:t>
            </w:r>
          </w:p>
          <w:p>
            <w:pPr>
              <w:numPr>
                <w:ilvl w:val="0"/>
                <w:numId w:val="12"/>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12"/>
              </w:numPr>
              <w:snapToGrid w:val="0"/>
              <w:contextualSpacing/>
              <w:jc w:val="both"/>
              <w:rPr>
                <w:rFonts w:eastAsia="宋体"/>
                <w:sz w:val="20"/>
                <w:szCs w:val="20"/>
              </w:rPr>
            </w:pPr>
            <w:r>
              <w:rPr>
                <w:rFonts w:hint="eastAsia"/>
                <w:sz w:val="20"/>
                <w:szCs w:val="20"/>
              </w:rPr>
              <w:t>FFS: the same periodicity and slot offset</w:t>
            </w:r>
          </w:p>
          <w:p>
            <w:pPr>
              <w:numPr>
                <w:ilvl w:val="0"/>
                <w:numId w:val="12"/>
              </w:numPr>
              <w:snapToGrid w:val="0"/>
              <w:contextualSpacing/>
              <w:jc w:val="both"/>
              <w:rPr>
                <w:rFonts w:eastAsia="宋体"/>
                <w:sz w:val="20"/>
                <w:szCs w:val="20"/>
              </w:rPr>
            </w:pPr>
            <w:r>
              <w:rPr>
                <w:rFonts w:hint="eastAsia"/>
                <w:sz w:val="20"/>
                <w:szCs w:val="20"/>
              </w:rPr>
              <w:t>FFS muting pattern</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12"/>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12"/>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12"/>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12"/>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12"/>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12"/>
              </w:numPr>
              <w:snapToGrid w:val="0"/>
              <w:contextualSpacing/>
              <w:jc w:val="both"/>
              <w:rPr>
                <w:rFonts w:eastAsia="宋体"/>
                <w:sz w:val="20"/>
                <w:szCs w:val="20"/>
              </w:rPr>
            </w:pPr>
            <w:r>
              <w:rPr>
                <w:rFonts w:hint="eastAsia" w:eastAsia="宋体"/>
                <w:sz w:val="20"/>
                <w:szCs w:val="20"/>
              </w:rPr>
              <w:t>FFS: The same gNB Rx TEG and the same UE Tx TEG</w:t>
            </w:r>
          </w:p>
          <w:p>
            <w:pPr>
              <w:pStyle w:val="139"/>
              <w:numPr>
                <w:ilvl w:val="1"/>
                <w:numId w:val="12"/>
              </w:numPr>
              <w:snapToGrid w:val="0"/>
              <w:spacing w:after="0"/>
              <w:jc w:val="both"/>
              <w:textAlignment w:val="auto"/>
              <w:rPr>
                <w:bCs/>
                <w:iCs/>
                <w:sz w:val="20"/>
              </w:rPr>
            </w:pPr>
            <w:r>
              <w:rPr>
                <w:rFonts w:hint="eastAsia"/>
                <w:bCs/>
                <w:iCs/>
                <w:sz w:val="20"/>
              </w:rPr>
              <w:t>The same spatial relation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12"/>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39"/>
              <w:numPr>
                <w:ilvl w:val="0"/>
                <w:numId w:val="12"/>
              </w:numPr>
              <w:snapToGrid w:val="0"/>
              <w:spacing w:after="0"/>
              <w:jc w:val="both"/>
              <w:textAlignment w:val="auto"/>
              <w:rPr>
                <w:bCs/>
                <w:iCs/>
                <w:sz w:val="20"/>
              </w:rPr>
            </w:pPr>
            <w:r>
              <w:rPr>
                <w:rFonts w:hint="eastAsia"/>
                <w:bCs/>
                <w:iCs/>
                <w:sz w:val="20"/>
              </w:rPr>
              <w:t>The same Tx PSD (power per subcarrier)</w:t>
            </w:r>
          </w:p>
          <w:p>
            <w:pPr>
              <w:pStyle w:val="139"/>
              <w:numPr>
                <w:ilvl w:val="1"/>
                <w:numId w:val="12"/>
              </w:numPr>
              <w:snapToGrid w:val="0"/>
              <w:spacing w:after="0"/>
              <w:jc w:val="both"/>
              <w:textAlignment w:val="auto"/>
              <w:rPr>
                <w:bCs/>
                <w:iCs/>
                <w:sz w:val="20"/>
              </w:rPr>
            </w:pPr>
            <w:r>
              <w:rPr>
                <w:rFonts w:hint="eastAsia"/>
                <w:bCs/>
                <w:iCs/>
                <w:sz w:val="20"/>
              </w:rPr>
              <w:t>FFS whether to need the same pathloss RS, Po and alpha</w:t>
            </w:r>
          </w:p>
          <w:p>
            <w:pPr>
              <w:pStyle w:val="139"/>
              <w:numPr>
                <w:ilvl w:val="1"/>
                <w:numId w:val="12"/>
              </w:numPr>
              <w:snapToGrid w:val="0"/>
              <w:spacing w:after="0"/>
              <w:jc w:val="both"/>
              <w:textAlignment w:val="auto"/>
              <w:rPr>
                <w:bCs/>
                <w:iCs/>
                <w:sz w:val="20"/>
              </w:rPr>
            </w:pPr>
            <w:r>
              <w:rPr>
                <w:rFonts w:hint="eastAsia"/>
                <w:bCs/>
                <w:iCs/>
                <w:sz w:val="20"/>
              </w:rPr>
              <w:t>Note: the Tx PSD is not captured in RAN1 specifications</w:t>
            </w:r>
          </w:p>
          <w:p>
            <w:pPr>
              <w:pStyle w:val="139"/>
              <w:numPr>
                <w:ilvl w:val="0"/>
                <w:numId w:val="12"/>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12"/>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12"/>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12"/>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39"/>
              <w:numPr>
                <w:ilvl w:val="0"/>
                <w:numId w:val="6"/>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39"/>
              <w:numPr>
                <w:ilvl w:val="1"/>
                <w:numId w:val="6"/>
              </w:numPr>
              <w:snapToGrid w:val="0"/>
              <w:spacing w:after="0"/>
              <w:jc w:val="both"/>
              <w:rPr>
                <w:sz w:val="20"/>
              </w:rPr>
            </w:pPr>
            <w:r>
              <w:rPr>
                <w:rFonts w:hint="eastAsia"/>
                <w:sz w:val="20"/>
              </w:rPr>
              <w:t>FFS: RSRP, RSRPP</w:t>
            </w:r>
          </w:p>
          <w:p>
            <w:pPr>
              <w:pStyle w:val="139"/>
              <w:numPr>
                <w:ilvl w:val="0"/>
                <w:numId w:val="6"/>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39"/>
              <w:numPr>
                <w:ilvl w:val="0"/>
                <w:numId w:val="6"/>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39"/>
              <w:numPr>
                <w:ilvl w:val="0"/>
                <w:numId w:val="6"/>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12"/>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12"/>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39"/>
              <w:numPr>
                <w:ilvl w:val="0"/>
                <w:numId w:val="35"/>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39"/>
              <w:numPr>
                <w:ilvl w:val="1"/>
                <w:numId w:val="35"/>
              </w:numPr>
              <w:snapToGrid w:val="0"/>
              <w:spacing w:after="0"/>
              <w:rPr>
                <w:sz w:val="20"/>
              </w:rPr>
            </w:pPr>
            <w:r>
              <w:rPr>
                <w:rFonts w:hint="eastAsia"/>
                <w:sz w:val="20"/>
              </w:rPr>
              <w:t>FFS details</w:t>
            </w:r>
          </w:p>
          <w:p>
            <w:pPr>
              <w:pStyle w:val="139"/>
              <w:numPr>
                <w:ilvl w:val="0"/>
                <w:numId w:val="35"/>
              </w:numPr>
              <w:snapToGrid w:val="0"/>
              <w:spacing w:after="0"/>
              <w:rPr>
                <w:sz w:val="20"/>
              </w:rPr>
            </w:pPr>
            <w:r>
              <w:rPr>
                <w:rFonts w:hint="eastAsia"/>
                <w:sz w:val="20"/>
              </w:rPr>
              <w:t>Support preconfigured on-demand PRS across PFLs for PRS bandwidth aggregations</w:t>
            </w:r>
          </w:p>
          <w:p>
            <w:pPr>
              <w:pStyle w:val="139"/>
              <w:numPr>
                <w:ilvl w:val="1"/>
                <w:numId w:val="35"/>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39"/>
              <w:numPr>
                <w:ilvl w:val="0"/>
                <w:numId w:val="6"/>
              </w:numPr>
              <w:snapToGrid w:val="0"/>
              <w:spacing w:after="0"/>
              <w:jc w:val="both"/>
              <w:rPr>
                <w:sz w:val="20"/>
              </w:rPr>
            </w:pPr>
            <w:r>
              <w:rPr>
                <w:rFonts w:hint="eastAsia"/>
                <w:sz w:val="20"/>
              </w:rPr>
              <w:t>Single UL RTOA or gNB Rx-Tx time difference is reported for the SRS resources across aggregated carriers</w:t>
            </w:r>
          </w:p>
          <w:p>
            <w:pPr>
              <w:pStyle w:val="139"/>
              <w:numPr>
                <w:ilvl w:val="1"/>
                <w:numId w:val="6"/>
              </w:numPr>
              <w:snapToGrid w:val="0"/>
              <w:spacing w:after="0"/>
              <w:jc w:val="both"/>
              <w:rPr>
                <w:sz w:val="20"/>
              </w:rPr>
            </w:pPr>
            <w:r>
              <w:rPr>
                <w:rFonts w:hint="eastAsia"/>
                <w:sz w:val="20"/>
              </w:rPr>
              <w:t>FFS: RSRP or RSRPP</w:t>
            </w:r>
          </w:p>
          <w:p>
            <w:pPr>
              <w:pStyle w:val="139"/>
              <w:numPr>
                <w:ilvl w:val="0"/>
                <w:numId w:val="6"/>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39"/>
              <w:numPr>
                <w:ilvl w:val="0"/>
                <w:numId w:val="6"/>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39"/>
              <w:numPr>
                <w:ilvl w:val="0"/>
                <w:numId w:val="16"/>
              </w:numPr>
              <w:snapToGrid w:val="0"/>
              <w:spacing w:after="0"/>
              <w:jc w:val="both"/>
              <w:rPr>
                <w:sz w:val="20"/>
              </w:rPr>
            </w:pPr>
            <w:r>
              <w:rPr>
                <w:rFonts w:hint="eastAsia"/>
                <w:sz w:val="20"/>
              </w:rPr>
              <w:t>Support single MAC CE activating positioning SRS resource sets across the linked carriers</w:t>
            </w:r>
          </w:p>
          <w:p>
            <w:pPr>
              <w:pStyle w:val="139"/>
              <w:numPr>
                <w:ilvl w:val="0"/>
                <w:numId w:val="16"/>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9"/>
              <w:numPr>
                <w:ilvl w:val="0"/>
                <w:numId w:val="16"/>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39"/>
              <w:numPr>
                <w:ilvl w:val="0"/>
                <w:numId w:val="36"/>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39"/>
              <w:numPr>
                <w:ilvl w:val="0"/>
                <w:numId w:val="36"/>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39"/>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snapToGrid w:val="0"/>
              <w:rPr>
                <w:b/>
                <w:bCs/>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PRS bandwidth aggregation across PFLs, select one of the following options in RAN1#113</w:t>
            </w:r>
          </w:p>
          <w:p>
            <w:pPr>
              <w:numPr>
                <w:ilvl w:val="0"/>
                <w:numId w:val="12"/>
              </w:numPr>
              <w:snapToGrid w:val="0"/>
              <w:rPr>
                <w:bCs/>
                <w:sz w:val="20"/>
                <w:szCs w:val="20"/>
              </w:rPr>
            </w:pPr>
            <w:r>
              <w:rPr>
                <w:rFonts w:hint="eastAsia"/>
                <w:bCs/>
                <w:sz w:val="20"/>
                <w:szCs w:val="20"/>
              </w:rPr>
              <w:t>Option 2: Per TRP basis and per PRS resource set basis.</w:t>
            </w:r>
          </w:p>
          <w:p>
            <w:pPr>
              <w:numPr>
                <w:ilvl w:val="1"/>
                <w:numId w:val="12"/>
              </w:numPr>
              <w:snapToGrid w:val="0"/>
              <w:rPr>
                <w:bCs/>
                <w:sz w:val="20"/>
                <w:szCs w:val="20"/>
              </w:rPr>
            </w:pPr>
            <w:r>
              <w:rPr>
                <w:rFonts w:hint="eastAsia"/>
                <w:bCs/>
                <w:sz w:val="20"/>
                <w:szCs w:val="20"/>
              </w:rPr>
              <w:t>For each TRP, support new signaling to indicate which PRS resource sets across PFLs are linked.</w:t>
            </w:r>
          </w:p>
          <w:p>
            <w:pPr>
              <w:numPr>
                <w:ilvl w:val="1"/>
                <w:numId w:val="12"/>
              </w:numPr>
              <w:snapToGrid w:val="0"/>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12"/>
              </w:numPr>
              <w:snapToGrid w:val="0"/>
              <w:rPr>
                <w:bCs/>
                <w:sz w:val="20"/>
                <w:szCs w:val="20"/>
              </w:rPr>
            </w:pPr>
            <w:r>
              <w:rPr>
                <w:rFonts w:hint="eastAsia"/>
                <w:bCs/>
                <w:sz w:val="20"/>
                <w:szCs w:val="20"/>
              </w:rPr>
              <w:t xml:space="preserve">Option 3: Per TRP basis and per PRS resource basis. </w:t>
            </w:r>
          </w:p>
          <w:p>
            <w:pPr>
              <w:numPr>
                <w:ilvl w:val="1"/>
                <w:numId w:val="12"/>
              </w:numPr>
              <w:snapToGrid w:val="0"/>
              <w:rPr>
                <w:rFonts w:eastAsia="宋体"/>
                <w:iCs/>
                <w:sz w:val="20"/>
                <w:szCs w:val="20"/>
              </w:rPr>
            </w:pPr>
            <w:r>
              <w:rPr>
                <w:rFonts w:hint="eastAsia"/>
                <w:bCs/>
                <w:sz w:val="20"/>
                <w:szCs w:val="20"/>
              </w:rPr>
              <w:t>For each TRP, support new signaling to indicate which PRS resource(s) across PFLs are linked.</w:t>
            </w:r>
          </w:p>
          <w:p>
            <w:pPr>
              <w:numPr>
                <w:ilvl w:val="1"/>
                <w:numId w:val="12"/>
              </w:numPr>
              <w:snapToGrid w:val="0"/>
              <w:rPr>
                <w:rFonts w:eastAsia="宋体"/>
                <w:iCs/>
                <w:sz w:val="20"/>
                <w:szCs w:val="20"/>
              </w:rPr>
            </w:pPr>
            <w:r>
              <w:rPr>
                <w:rFonts w:hint="eastAsia"/>
                <w:bCs/>
                <w:sz w:val="20"/>
                <w:szCs w:val="20"/>
              </w:rPr>
              <w:t>For the non-linked PRS resources, no aggregation is assumed even if the conditions are satisfied.</w:t>
            </w:r>
          </w:p>
          <w:p>
            <w:pPr>
              <w:snapToGrid w:val="0"/>
              <w:rPr>
                <w:sz w:val="20"/>
                <w:szCs w:val="20"/>
              </w:rPr>
            </w:pPr>
          </w:p>
          <w:p>
            <w:pPr>
              <w:snapToGrid w:val="0"/>
              <w:jc w:val="both"/>
              <w:rPr>
                <w:b/>
                <w:bCs/>
                <w:sz w:val="20"/>
                <w:szCs w:val="20"/>
                <w:u w:val="single"/>
              </w:rPr>
            </w:pPr>
            <w:r>
              <w:rPr>
                <w:rFonts w:hint="eastAsia"/>
                <w:b/>
                <w:bCs/>
                <w:sz w:val="20"/>
                <w:szCs w:val="20"/>
                <w:u w:val="single"/>
              </w:rPr>
              <w:t xml:space="preserve">Conclusion </w:t>
            </w:r>
          </w:p>
          <w:p>
            <w:pPr>
              <w:snapToGrid w:val="0"/>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12"/>
              </w:numPr>
              <w:snapToGrid w:val="0"/>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12"/>
              </w:numPr>
              <w:snapToGrid w:val="0"/>
              <w:rPr>
                <w:sz w:val="20"/>
                <w:szCs w:val="20"/>
              </w:rPr>
            </w:pPr>
            <w:r>
              <w:rPr>
                <w:rFonts w:hint="eastAsia"/>
                <w:sz w:val="20"/>
                <w:szCs w:val="20"/>
              </w:rPr>
              <w:t>Note: no RAN1 spec impact</w:t>
            </w:r>
          </w:p>
          <w:p>
            <w:pPr>
              <w:numPr>
                <w:ilvl w:val="0"/>
                <w:numId w:val="12"/>
              </w:numPr>
              <w:snapToGrid w:val="0"/>
              <w:rPr>
                <w:sz w:val="20"/>
                <w:szCs w:val="20"/>
              </w:rPr>
            </w:pPr>
            <w:r>
              <w:rPr>
                <w:rFonts w:hint="eastAsia"/>
                <w:sz w:val="20"/>
                <w:szCs w:val="20"/>
              </w:rPr>
              <w:t>Send an LS to RAN4 to confirm RAN1’s understanding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Support aperiodic positioning SRS for bandwidth aggregation for UEs in RRC_CONNECTED state.</w:t>
            </w:r>
          </w:p>
          <w:p>
            <w:pPr>
              <w:numPr>
                <w:ilvl w:val="0"/>
                <w:numId w:val="12"/>
              </w:numPr>
              <w:snapToGrid w:val="0"/>
              <w:rPr>
                <w:sz w:val="20"/>
                <w:szCs w:val="20"/>
              </w:rPr>
            </w:pPr>
            <w:r>
              <w:rPr>
                <w:rFonts w:hint="eastAsia"/>
                <w:sz w:val="20"/>
                <w:szCs w:val="20"/>
              </w:rPr>
              <w:t>FFS the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39"/>
              <w:numPr>
                <w:ilvl w:val="0"/>
                <w:numId w:val="6"/>
              </w:numPr>
              <w:snapToGrid w:val="0"/>
              <w:jc w:val="both"/>
              <w:rPr>
                <w:sz w:val="20"/>
              </w:rPr>
            </w:pPr>
            <w:r>
              <w:rPr>
                <w:rFonts w:hint="eastAsia"/>
                <w:sz w:val="20"/>
              </w:rPr>
              <w:t xml:space="preserve">FFS: In a measurement report element, single RSRP or single RSRPP is reported </w:t>
            </w:r>
          </w:p>
          <w:p>
            <w:pPr>
              <w:pStyle w:val="139"/>
              <w:numPr>
                <w:ilvl w:val="0"/>
                <w:numId w:val="6"/>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39"/>
              <w:numPr>
                <w:ilvl w:val="0"/>
                <w:numId w:val="6"/>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39"/>
              <w:numPr>
                <w:ilvl w:val="0"/>
                <w:numId w:val="6"/>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39"/>
              <w:numPr>
                <w:ilvl w:val="1"/>
                <w:numId w:val="6"/>
              </w:numPr>
              <w:snapToGrid w:val="0"/>
              <w:jc w:val="both"/>
              <w:rPr>
                <w:sz w:val="20"/>
              </w:rPr>
            </w:pPr>
            <w:r>
              <w:rPr>
                <w:rFonts w:hint="eastAsia"/>
                <w:sz w:val="20"/>
              </w:rPr>
              <w:t>FFS RSTD reference is aggregated or not</w:t>
            </w:r>
          </w:p>
          <w:p>
            <w:pPr>
              <w:snapToGrid w:val="0"/>
              <w:rPr>
                <w:sz w:val="20"/>
                <w:szCs w:val="20"/>
              </w:rPr>
            </w:pPr>
          </w:p>
          <w:p>
            <w:pPr>
              <w:snapToGrid w:val="0"/>
              <w:jc w:val="both"/>
              <w:rPr>
                <w:b/>
                <w:bCs/>
                <w:sz w:val="20"/>
                <w:szCs w:val="20"/>
                <w:u w:val="single"/>
              </w:rPr>
            </w:pPr>
            <w:r>
              <w:rPr>
                <w:rFonts w:hint="eastAsia"/>
                <w:b/>
                <w:bCs/>
                <w:sz w:val="20"/>
                <w:szCs w:val="20"/>
                <w:u w:val="single"/>
              </w:rPr>
              <w:t>Conclusion</w:t>
            </w:r>
          </w:p>
          <w:p>
            <w:pPr>
              <w:snapToGrid w:val="0"/>
              <w:rPr>
                <w:sz w:val="20"/>
                <w:szCs w:val="20"/>
              </w:rPr>
            </w:pPr>
            <w:r>
              <w:rPr>
                <w:rFonts w:hint="eastAsia"/>
                <w:sz w:val="20"/>
                <w:szCs w:val="20"/>
              </w:rPr>
              <w:t>The details for on-demand PRS on PRS bandwidth aggregation are up to RAN2 and RAN3.</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SRS bandwidth aggregation between SRS in two or three carriers, the aggregated SRS resources are of the same SRS resource-Type.</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5" o:spt="75" type="#_x0000_t75" style="height:12pt;width:36.4pt;" filled="f" o:preferrelative="t" stroked="f" coordsize="21600,21600"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6" o:spt="75" type="#_x0000_t75" style="height:12pt;width:36.4pt;" filled="f" o:preferrelative="t" stroked="f" coordsize="21600,21600"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12"/>
              </w:numPr>
              <w:snapToGrid w:val="0"/>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12"/>
              </w:numPr>
              <w:snapToGrid w:val="0"/>
              <w:rPr>
                <w:sz w:val="20"/>
                <w:szCs w:val="20"/>
              </w:rPr>
            </w:pPr>
            <w:r>
              <w:rPr>
                <w:rFonts w:hint="eastAsia"/>
                <w:sz w:val="20"/>
                <w:szCs w:val="20"/>
              </w:rPr>
              <w:t>FFS further details, e.g. power scaling between aggregated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Introduce new UE capability(-ies) to support PRS bandwidth aggregation measurement</w:t>
            </w:r>
          </w:p>
          <w:p>
            <w:pPr>
              <w:numPr>
                <w:ilvl w:val="0"/>
                <w:numId w:val="12"/>
              </w:numPr>
              <w:snapToGrid w:val="0"/>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12"/>
              </w:numPr>
              <w:snapToGrid w:val="0"/>
              <w:rPr>
                <w:sz w:val="20"/>
                <w:szCs w:val="20"/>
              </w:rPr>
            </w:pPr>
            <w:r>
              <w:rPr>
                <w:rFonts w:hint="eastAsia"/>
                <w:sz w:val="20"/>
                <w:szCs w:val="20"/>
              </w:rPr>
              <w:t>FFS the details on the PFL bandwidth combinations, including maximum number of PFLs, the total aggregated bandwidth, etc.</w:t>
            </w:r>
          </w:p>
          <w:p>
            <w:pPr>
              <w:numPr>
                <w:ilvl w:val="0"/>
                <w:numId w:val="12"/>
              </w:numPr>
              <w:snapToGrid w:val="0"/>
              <w:rPr>
                <w:sz w:val="20"/>
                <w:szCs w:val="20"/>
              </w:rPr>
            </w:pPr>
            <w:r>
              <w:rPr>
                <w:rFonts w:hint="eastAsia"/>
                <w:sz w:val="20"/>
                <w:szCs w:val="20"/>
              </w:rPr>
              <w:t>This is applicable for DL-TDOA and Multi-RTT positioning methods</w:t>
            </w:r>
          </w:p>
          <w:p>
            <w:pPr>
              <w:snapToGrid w:val="0"/>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Positioning SRS bandwidth aggregation is supported for UEs in RRC_CONNECTED.</w:t>
            </w:r>
          </w:p>
          <w:p>
            <w:pPr>
              <w:snapToGrid w:val="0"/>
              <w:rPr>
                <w:sz w:val="20"/>
                <w:szCs w:val="20"/>
              </w:rPr>
            </w:pPr>
            <w:r>
              <w:rPr>
                <w:rFonts w:hint="eastAsia"/>
                <w:sz w:val="20"/>
                <w:szCs w:val="20"/>
              </w:rPr>
              <w:t>Positioning SRS bandwidth aggregation is supported for UEs in RRC_INACTIVE state.</w:t>
            </w:r>
          </w:p>
          <w:p>
            <w:pPr>
              <w:pStyle w:val="139"/>
              <w:numPr>
                <w:ilvl w:val="0"/>
                <w:numId w:val="37"/>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39"/>
              <w:numPr>
                <w:ilvl w:val="0"/>
                <w:numId w:val="38"/>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12"/>
              </w:numPr>
              <w:snapToGrid w:val="0"/>
              <w:rPr>
                <w:sz w:val="20"/>
                <w:szCs w:val="20"/>
              </w:rPr>
            </w:pPr>
            <w:r>
              <w:rPr>
                <w:rFonts w:hint="eastAsia"/>
                <w:sz w:val="20"/>
                <w:szCs w:val="20"/>
              </w:rPr>
              <w:t>Alt. 1: Drop positioning measurement in all aggregated PFLs in the same symbol(s)</w:t>
            </w:r>
          </w:p>
          <w:p>
            <w:pPr>
              <w:numPr>
                <w:ilvl w:val="0"/>
                <w:numId w:val="12"/>
              </w:numPr>
              <w:snapToGrid w:val="0"/>
              <w:rPr>
                <w:sz w:val="20"/>
                <w:szCs w:val="20"/>
              </w:rPr>
            </w:pPr>
            <w:r>
              <w:rPr>
                <w:rFonts w:hint="eastAsia"/>
                <w:sz w:val="20"/>
                <w:szCs w:val="20"/>
              </w:rPr>
              <w:t>Alt. 2: Still perform positioning measurement based on the remaining PRSs in other PFL(s)</w:t>
            </w:r>
          </w:p>
          <w:p>
            <w:pPr>
              <w:numPr>
                <w:ilvl w:val="0"/>
                <w:numId w:val="12"/>
              </w:numPr>
              <w:snapToGrid w:val="0"/>
              <w:rPr>
                <w:sz w:val="20"/>
                <w:szCs w:val="20"/>
              </w:rPr>
            </w:pPr>
            <w:r>
              <w:rPr>
                <w:rFonts w:hint="eastAsia"/>
                <w:sz w:val="20"/>
                <w:szCs w:val="20"/>
              </w:rPr>
              <w:t>FFS the details and the difference between MG and PPW if PPW is supported</w:t>
            </w:r>
          </w:p>
          <w:p>
            <w:pPr>
              <w:numPr>
                <w:ilvl w:val="0"/>
                <w:numId w:val="12"/>
              </w:numPr>
              <w:snapToGrid w:val="0"/>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85" w:name="OLE_LINK4"/>
            <w:r>
              <w:rPr>
                <w:rFonts w:hint="eastAsia" w:eastAsia="宋体"/>
                <w:sz w:val="20"/>
                <w:szCs w:val="20"/>
              </w:rPr>
              <w:t>For SRS bandwidth aggregation across two or three carriers, select one of the following options in RAN1#113 meeting</w:t>
            </w:r>
          </w:p>
          <w:p>
            <w:pPr>
              <w:pStyle w:val="139"/>
              <w:numPr>
                <w:ilvl w:val="0"/>
                <w:numId w:val="39"/>
              </w:numPr>
              <w:snapToGrid w:val="0"/>
              <w:spacing w:after="120"/>
              <w:ind w:hanging="357"/>
              <w:jc w:val="both"/>
              <w:rPr>
                <w:bCs/>
                <w:sz w:val="20"/>
              </w:rPr>
            </w:pPr>
            <w:r>
              <w:rPr>
                <w:rFonts w:hint="eastAsia"/>
                <w:bCs/>
                <w:sz w:val="20"/>
              </w:rPr>
              <w:t xml:space="preserve">Option 2: Per SRS resource set basis. </w:t>
            </w:r>
          </w:p>
          <w:p>
            <w:pPr>
              <w:pStyle w:val="139"/>
              <w:numPr>
                <w:ilvl w:val="1"/>
                <w:numId w:val="39"/>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39"/>
              <w:numPr>
                <w:ilvl w:val="1"/>
                <w:numId w:val="39"/>
              </w:numPr>
              <w:snapToGrid w:val="0"/>
              <w:spacing w:after="120"/>
              <w:jc w:val="both"/>
              <w:rPr>
                <w:bCs/>
                <w:sz w:val="20"/>
              </w:rPr>
            </w:pPr>
            <w:r>
              <w:rPr>
                <w:rFonts w:hint="eastAsia"/>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39"/>
              <w:numPr>
                <w:ilvl w:val="0"/>
                <w:numId w:val="39"/>
              </w:numPr>
              <w:snapToGrid w:val="0"/>
              <w:spacing w:after="120"/>
              <w:ind w:hanging="357"/>
              <w:jc w:val="both"/>
              <w:rPr>
                <w:bCs/>
                <w:sz w:val="20"/>
              </w:rPr>
            </w:pPr>
            <w:r>
              <w:rPr>
                <w:rFonts w:hint="eastAsia"/>
                <w:bCs/>
                <w:sz w:val="20"/>
              </w:rPr>
              <w:t xml:space="preserve">Option 3: Per SRS resource basis. </w:t>
            </w:r>
          </w:p>
          <w:p>
            <w:pPr>
              <w:pStyle w:val="139"/>
              <w:numPr>
                <w:ilvl w:val="1"/>
                <w:numId w:val="39"/>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39"/>
              <w:numPr>
                <w:ilvl w:val="1"/>
                <w:numId w:val="39"/>
              </w:numPr>
              <w:snapToGrid w:val="0"/>
              <w:spacing w:after="120"/>
              <w:jc w:val="both"/>
              <w:rPr>
                <w:bCs/>
                <w:sz w:val="20"/>
              </w:rPr>
            </w:pPr>
            <w:r>
              <w:rPr>
                <w:rFonts w:hint="eastAsia"/>
                <w:bCs/>
                <w:sz w:val="20"/>
              </w:rPr>
              <w:t>For the non-linked SRS resources, no aggregation is assumed even if the conditions are satisfied</w:t>
            </w:r>
          </w:p>
          <w:bookmarkEnd w:id="85"/>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39"/>
              <w:numPr>
                <w:ilvl w:val="0"/>
                <w:numId w:val="6"/>
              </w:numPr>
              <w:snapToGrid w:val="0"/>
              <w:spacing w:after="120"/>
              <w:jc w:val="both"/>
              <w:rPr>
                <w:sz w:val="20"/>
              </w:rPr>
            </w:pPr>
            <w:r>
              <w:rPr>
                <w:rFonts w:hint="eastAsia"/>
                <w:sz w:val="20"/>
              </w:rPr>
              <w:t>FFS: Single RSRP or RSRPP is reported for the SRS resources across aggregated carriers</w:t>
            </w:r>
          </w:p>
          <w:p>
            <w:pPr>
              <w:pStyle w:val="139"/>
              <w:numPr>
                <w:ilvl w:val="0"/>
                <w:numId w:val="6"/>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4"/>
              <w:numPr>
                <w:ilvl w:val="0"/>
                <w:numId w:val="40"/>
              </w:numPr>
              <w:overflowPunct w:val="0"/>
              <w:snapToGrid w:val="0"/>
              <w:spacing w:after="0"/>
              <w:textAlignment w:val="baseline"/>
              <w:rPr>
                <w:sz w:val="20"/>
                <w:szCs w:val="20"/>
              </w:rPr>
            </w:pPr>
            <w:r>
              <w:rPr>
                <w:rFonts w:hint="eastAsia"/>
                <w:sz w:val="20"/>
                <w:szCs w:val="20"/>
              </w:rPr>
              <w:t>Alt. 1: Stop SRS transmission in all aggregated carriers in the same symbol</w:t>
            </w:r>
          </w:p>
          <w:p>
            <w:pPr>
              <w:pStyle w:val="114"/>
              <w:numPr>
                <w:ilvl w:val="0"/>
                <w:numId w:val="40"/>
              </w:numPr>
              <w:overflowPunct w:val="0"/>
              <w:snapToGrid w:val="0"/>
              <w:spacing w:after="0"/>
              <w:textAlignment w:val="baseline"/>
              <w:rPr>
                <w:sz w:val="20"/>
                <w:szCs w:val="20"/>
              </w:rPr>
            </w:pPr>
            <w:r>
              <w:rPr>
                <w:rFonts w:hint="eastAsia"/>
                <w:sz w:val="20"/>
                <w:szCs w:val="20"/>
              </w:rPr>
              <w:t>Alt. 2: SRS is still transmitted in other carriers in the same symbol</w:t>
            </w:r>
          </w:p>
          <w:p>
            <w:pPr>
              <w:pStyle w:val="114"/>
              <w:numPr>
                <w:ilvl w:val="1"/>
                <w:numId w:val="40"/>
              </w:numPr>
              <w:overflowPunct w:val="0"/>
              <w:snapToGrid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4"/>
              <w:numPr>
                <w:ilvl w:val="0"/>
                <w:numId w:val="40"/>
              </w:numPr>
              <w:overflowPunct w:val="0"/>
              <w:snapToGrid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12"/>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12"/>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39"/>
              <w:numPr>
                <w:ilvl w:val="0"/>
                <w:numId w:val="12"/>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39"/>
              <w:numPr>
                <w:ilvl w:val="1"/>
                <w:numId w:val="12"/>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12"/>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12"/>
              </w:numPr>
              <w:snapToGrid w:val="0"/>
              <w:contextualSpacing/>
              <w:jc w:val="both"/>
              <w:rPr>
                <w:rFonts w:eastAsia="宋体"/>
                <w:sz w:val="20"/>
                <w:szCs w:val="20"/>
              </w:rPr>
            </w:pPr>
            <w:r>
              <w:rPr>
                <w:rFonts w:hint="eastAsia"/>
                <w:sz w:val="20"/>
                <w:szCs w:val="20"/>
              </w:rPr>
              <w:t>The same antenna port from RAN1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12"/>
              </w:numPr>
              <w:snapToGrid w:val="0"/>
              <w:contextualSpacing/>
              <w:jc w:val="both"/>
              <w:rPr>
                <w:rFonts w:eastAsia="宋体"/>
                <w:sz w:val="20"/>
                <w:szCs w:val="20"/>
              </w:rPr>
            </w:pPr>
            <w:r>
              <w:rPr>
                <w:rFonts w:hint="eastAsia"/>
                <w:sz w:val="20"/>
                <w:szCs w:val="20"/>
              </w:rPr>
              <w:t>The same periodicity and slot offset</w:t>
            </w:r>
          </w:p>
          <w:p>
            <w:pPr>
              <w:numPr>
                <w:ilvl w:val="0"/>
                <w:numId w:val="12"/>
              </w:numPr>
              <w:snapToGrid w:val="0"/>
              <w:contextualSpacing/>
              <w:jc w:val="both"/>
              <w:rPr>
                <w:rFonts w:eastAsia="宋体"/>
                <w:sz w:val="20"/>
                <w:szCs w:val="20"/>
              </w:rPr>
            </w:pPr>
            <w:r>
              <w:rPr>
                <w:rFonts w:hint="eastAsia"/>
                <w:sz w:val="20"/>
                <w:szCs w:val="20"/>
              </w:rPr>
              <w:t>The same muting pattern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12"/>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12"/>
              </w:numPr>
              <w:snapToGrid w:val="0"/>
              <w:ind w:left="72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tc>
      </w:tr>
    </w:tbl>
    <w:p>
      <w:pPr>
        <w:snapToGrid w:val="0"/>
      </w:pPr>
    </w:p>
    <w:p>
      <w:pPr>
        <w:pStyle w:val="39"/>
        <w:numPr>
          <w:ilvl w:val="1"/>
          <w:numId w:val="0"/>
        </w:numPr>
        <w:tabs>
          <w:tab w:val="clear" w:pos="576"/>
        </w:tabs>
        <w:snapToGrid w:val="0"/>
        <w:spacing w:before="180" w:after="180" w:line="240" w:lineRule="auto"/>
        <w:rPr>
          <w:rFonts w:ascii="Arial" w:hAnsi="Arial" w:cs="Arial"/>
          <w:sz w:val="24"/>
          <w:szCs w:val="24"/>
        </w:rPr>
      </w:pPr>
      <w:bookmarkStart w:id="86" w:name="OLE_LINK6"/>
      <w:r>
        <w:rPr>
          <w:rFonts w:ascii="Arial" w:hAnsi="Arial" w:cs="Arial"/>
          <w:sz w:val="24"/>
          <w:szCs w:val="24"/>
        </w:rPr>
        <w:t>RAN1#11</w:t>
      </w:r>
      <w:r>
        <w:rPr>
          <w:rFonts w:hint="eastAsia" w:ascii="Arial" w:hAnsi="Arial" w:eastAsia="宋体" w:cs="Arial"/>
          <w:sz w:val="24"/>
          <w:szCs w:val="24"/>
        </w:rPr>
        <w:t>3</w:t>
      </w:r>
    </w:p>
    <w:bookmarkEnd w:id="86"/>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41"/>
              </w:numPr>
              <w:tabs>
                <w:tab w:val="left" w:pos="720"/>
              </w:tabs>
              <w:snapToGrid w:val="0"/>
              <w:jc w:val="both"/>
              <w:rPr>
                <w:rFonts w:eastAsia="宋体"/>
                <w:sz w:val="20"/>
                <w:szCs w:val="20"/>
              </w:rPr>
            </w:pPr>
            <w:r>
              <w:rPr>
                <w:sz w:val="20"/>
                <w:szCs w:val="20"/>
              </w:rPr>
              <w:t>The same periodicity and slot offset</w:t>
            </w:r>
          </w:p>
          <w:p>
            <w:pPr>
              <w:numPr>
                <w:ilvl w:val="0"/>
                <w:numId w:val="41"/>
              </w:numPr>
              <w:tabs>
                <w:tab w:val="left" w:pos="720"/>
              </w:tabs>
              <w:snapToGrid w:val="0"/>
              <w:jc w:val="both"/>
              <w:rPr>
                <w:rFonts w:eastAsia="宋体"/>
                <w:sz w:val="20"/>
                <w:szCs w:val="20"/>
              </w:rPr>
            </w:pPr>
            <w:r>
              <w:rPr>
                <w:sz w:val="20"/>
                <w:szCs w:val="20"/>
              </w:rPr>
              <w:t>The same muting pattern</w:t>
            </w:r>
          </w:p>
          <w:p>
            <w:pPr>
              <w:numPr>
                <w:ilvl w:val="0"/>
                <w:numId w:val="41"/>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27"/>
              <w:numPr>
                <w:ilvl w:val="0"/>
                <w:numId w:val="41"/>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41"/>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87"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41"/>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41"/>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41"/>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87"/>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27"/>
              <w:numPr>
                <w:ilvl w:val="0"/>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27"/>
              <w:numPr>
                <w:ilvl w:val="1"/>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27"/>
              <w:numPr>
                <w:ilvl w:val="0"/>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27"/>
              <w:numPr>
                <w:ilvl w:val="0"/>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27"/>
              <w:numPr>
                <w:ilvl w:val="0"/>
                <w:numId w:val="43"/>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27"/>
              <w:numPr>
                <w:ilvl w:val="0"/>
                <w:numId w:val="4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27"/>
              <w:numPr>
                <w:ilvl w:val="0"/>
                <w:numId w:val="44"/>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27"/>
              <w:numPr>
                <w:ilvl w:val="1"/>
                <w:numId w:val="44"/>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27"/>
              <w:numPr>
                <w:ilvl w:val="2"/>
                <w:numId w:val="44"/>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27"/>
              <w:numPr>
                <w:ilvl w:val="1"/>
                <w:numId w:val="44"/>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27"/>
              <w:snapToGrid w:val="0"/>
              <w:contextualSpacing/>
              <w:jc w:val="both"/>
              <w:textAlignment w:val="baseline"/>
              <w:rPr>
                <w:rFonts w:ascii="Times New Roman" w:hAnsi="Times New Roman" w:eastAsia="宋体" w:cs="Times New Roman"/>
                <w:color w:val="493118"/>
                <w:sz w:val="20"/>
                <w:szCs w:val="20"/>
              </w:rPr>
            </w:pP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27"/>
              <w:numPr>
                <w:ilvl w:val="0"/>
                <w:numId w:val="45"/>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27"/>
              <w:numPr>
                <w:ilvl w:val="1"/>
                <w:numId w:val="45"/>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27"/>
              <w:numPr>
                <w:ilvl w:val="0"/>
                <w:numId w:val="45"/>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27"/>
              <w:numPr>
                <w:ilvl w:val="1"/>
                <w:numId w:val="45"/>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41"/>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27"/>
              <w:numPr>
                <w:ilvl w:val="0"/>
                <w:numId w:val="41"/>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27"/>
              <w:numPr>
                <w:ilvl w:val="1"/>
                <w:numId w:val="41"/>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27"/>
              <w:numPr>
                <w:ilvl w:val="1"/>
                <w:numId w:val="41"/>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27"/>
              <w:numPr>
                <w:ilvl w:val="0"/>
                <w:numId w:val="46"/>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27"/>
              <w:numPr>
                <w:ilvl w:val="1"/>
                <w:numId w:val="46"/>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27"/>
              <w:numPr>
                <w:ilvl w:val="1"/>
                <w:numId w:val="46"/>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27"/>
              <w:snapToGrid w:val="0"/>
              <w:contextualSpacing/>
              <w:jc w:val="both"/>
              <w:textAlignment w:val="baseline"/>
              <w:rPr>
                <w:rFonts w:ascii="Times New Roman" w:hAnsi="Times New Roman" w:eastAsia="宋体" w:cs="Times New Roman"/>
                <w:color w:val="493118"/>
                <w:sz w:val="20"/>
                <w:szCs w:val="20"/>
              </w:rPr>
            </w:pP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27"/>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27"/>
              <w:numPr>
                <w:ilvl w:val="0"/>
                <w:numId w:val="47"/>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27"/>
              <w:numPr>
                <w:ilvl w:val="0"/>
                <w:numId w:val="47"/>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88"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513" w:author="David mazzarese">
              <w:r>
                <w:rPr>
                  <w:rFonts w:eastAsia="Batang"/>
                  <w:sz w:val="20"/>
                  <w:szCs w:val="20"/>
                  <w:lang w:bidi="ar"/>
                </w:rPr>
                <w:delText>take the above information into account</w:delText>
              </w:r>
            </w:del>
            <w:del w:id="514" w:author="David mazzarese">
              <w:r>
                <w:rPr>
                  <w:rFonts w:eastAsia="宋体"/>
                  <w:sz w:val="20"/>
                  <w:szCs w:val="20"/>
                  <w:lang w:bidi="ar"/>
                </w:rPr>
                <w:delText xml:space="preserve"> for their future work</w:delText>
              </w:r>
            </w:del>
            <w:ins w:id="515" w:author="David mazzarese">
              <w:r>
                <w:rPr>
                  <w:rFonts w:eastAsia="Batang"/>
                  <w:sz w:val="20"/>
                  <w:szCs w:val="20"/>
                  <w:lang w:bidi="ar"/>
                </w:rPr>
                <w:t>inform RAN1 of RAN2’s conclusion on the feasibility</w:t>
              </w:r>
            </w:ins>
            <w:r>
              <w:rPr>
                <w:rFonts w:eastAsia="Batang"/>
                <w:sz w:val="20"/>
                <w:szCs w:val="20"/>
                <w:lang w:bidi="ar"/>
              </w:rPr>
              <w:t>.</w:t>
            </w:r>
          </w:p>
          <w:bookmarkEnd w:id="88"/>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27"/>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27"/>
              <w:numPr>
                <w:ilvl w:val="0"/>
                <w:numId w:val="43"/>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27"/>
              <w:numPr>
                <w:ilvl w:val="1"/>
                <w:numId w:val="43"/>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27"/>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27"/>
              <w:numPr>
                <w:ilvl w:val="0"/>
                <w:numId w:val="43"/>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27"/>
              <w:numPr>
                <w:ilvl w:val="0"/>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27"/>
              <w:numPr>
                <w:ilvl w:val="1"/>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27"/>
              <w:numPr>
                <w:ilvl w:val="0"/>
                <w:numId w:val="42"/>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Pr>
        <w:snapToGrid w:val="0"/>
      </w:pPr>
    </w:p>
    <w:p>
      <w:pPr>
        <w:pStyle w:val="39"/>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4</w:t>
      </w:r>
    </w:p>
    <w:tbl>
      <w:tblPr>
        <w:tblStyle w:val="30"/>
        <w:tblpPr w:leftFromText="180" w:rightFromText="180" w:vertAnchor="text" w:horzAnchor="page" w:tblpX="1435"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cs="Times"/>
                <w:sz w:val="20"/>
                <w:szCs w:val="20"/>
              </w:rPr>
              <w:t>For PRS/SRS bandwidth aggregation between two or three different PFLs/carriers, send a reply LS to request RAN4 to capture the condition of ‘the same RF chain (same antenna)’ in RAN4 specification.</w:t>
            </w:r>
          </w:p>
          <w:p>
            <w:pPr>
              <w:snapToGrid w:val="0"/>
              <w:rPr>
                <w:sz w:val="20"/>
                <w:szCs w:val="20"/>
              </w:rPr>
            </w:pPr>
          </w:p>
          <w:p>
            <w:pPr>
              <w:snapToGrid w:val="0"/>
              <w:jc w:val="both"/>
              <w:rPr>
                <w:b/>
                <w:bCs/>
                <w:sz w:val="20"/>
                <w:szCs w:val="20"/>
                <w:u w:val="single"/>
              </w:rPr>
            </w:pPr>
            <w:bookmarkStart w:id="89" w:name="OLE_LINK11"/>
            <w:r>
              <w:rPr>
                <w:b/>
                <w:bCs/>
                <w:sz w:val="20"/>
                <w:szCs w:val="20"/>
                <w:u w:val="single"/>
              </w:rPr>
              <w:t>Agreement</w:t>
            </w:r>
          </w:p>
          <w:p>
            <w:pPr>
              <w:pStyle w:val="139"/>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39"/>
              <w:numPr>
                <w:ilvl w:val="0"/>
                <w:numId w:val="34"/>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pStyle w:val="139"/>
              <w:tabs>
                <w:tab w:val="left" w:pos="-420"/>
              </w:tabs>
              <w:snapToGrid w:val="0"/>
              <w:ind w:left="0"/>
              <w:jc w:val="both"/>
              <w:rPr>
                <w:rFonts w:cs="Times"/>
                <w:sz w:val="20"/>
                <w:lang w:eastAsia="zh-CN"/>
              </w:rPr>
            </w:pPr>
          </w:p>
          <w:p>
            <w:pPr>
              <w:snapToGrid w:val="0"/>
              <w:jc w:val="both"/>
              <w:rPr>
                <w:b/>
                <w:bCs/>
                <w:sz w:val="20"/>
                <w:szCs w:val="20"/>
                <w:u w:val="single"/>
              </w:rPr>
            </w:pPr>
            <w:r>
              <w:rPr>
                <w:b/>
                <w:bCs/>
                <w:sz w:val="20"/>
                <w:szCs w:val="20"/>
                <w:u w:val="single"/>
              </w:rPr>
              <w:t>Agreement</w:t>
            </w:r>
          </w:p>
          <w:p>
            <w:pPr>
              <w:pStyle w:val="139"/>
              <w:tabs>
                <w:tab w:val="left" w:pos="-420"/>
              </w:tabs>
              <w:snapToGrid w:val="0"/>
              <w:ind w:left="0"/>
              <w:jc w:val="both"/>
              <w:rPr>
                <w:rFonts w:cs="Times"/>
                <w:sz w:val="20"/>
                <w:lang w:eastAsia="zh-CN"/>
              </w:rPr>
            </w:pPr>
            <w:r>
              <w:rPr>
                <w:rFonts w:hint="eastAsia" w:cs="Times"/>
                <w:sz w:val="20"/>
                <w:lang w:eastAsia="zh-CN"/>
              </w:rPr>
              <w:t>In RRC_CONNECTED state, f</w:t>
            </w:r>
            <w:r>
              <w:rPr>
                <w:rFonts w:cs="Times"/>
                <w:sz w:val="20"/>
                <w:lang w:eastAsia="zh-CN"/>
              </w:rPr>
              <w:t>or positioning SRS aggregation across CCs, if SRS in one of aggregated carriers is dropped in a symbol, stop SRS transmission in all aggregated carriers in the same symbol</w:t>
            </w:r>
          </w:p>
          <w:bookmarkEnd w:id="89"/>
          <w:p>
            <w:pPr>
              <w:pStyle w:val="139"/>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hint="eastAsia" w:eastAsia="宋体" w:cs="Times"/>
                <w:sz w:val="20"/>
                <w:szCs w:val="20"/>
              </w:rPr>
              <w:t>Send an LS to RAN2 with the following content</w:t>
            </w:r>
          </w:p>
          <w:p>
            <w:pPr>
              <w:snapToGrid w:val="0"/>
              <w:spacing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39"/>
              <w:numPr>
                <w:ilvl w:val="0"/>
                <w:numId w:val="9"/>
              </w:numPr>
              <w:snapToGrid w:val="0"/>
              <w:spacing w:afterLines="50"/>
              <w:rPr>
                <w:sz w:val="20"/>
                <w:lang w:eastAsia="ko-KR"/>
              </w:rPr>
            </w:pPr>
            <w:r>
              <w:rPr>
                <w:sz w:val="20"/>
                <w:lang w:eastAsia="zh-CN"/>
              </w:rPr>
              <w:t xml:space="preserve">Interpretation 1: PRS resource sets in different PFLs of a TRP are configured with the same </w:t>
            </w:r>
            <w:r>
              <w:rPr>
                <w:sz w:val="20"/>
                <w:lang w:eastAsia="ko-KR"/>
              </w:rPr>
              <w:t>dl-PRS-ID</w:t>
            </w:r>
          </w:p>
          <w:p>
            <w:pPr>
              <w:pStyle w:val="139"/>
              <w:numPr>
                <w:ilvl w:val="0"/>
                <w:numId w:val="9"/>
              </w:numPr>
              <w:snapToGrid w:val="0"/>
              <w:spacing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eastAsia="ko-KR"/>
              </w:rPr>
              <w:t>dl-PRS-ID</w:t>
            </w:r>
          </w:p>
          <w:p>
            <w:pPr>
              <w:pStyle w:val="139"/>
              <w:tabs>
                <w:tab w:val="left" w:pos="-420"/>
              </w:tabs>
              <w:snapToGrid w:val="0"/>
              <w:ind w:left="0"/>
              <w:jc w:val="both"/>
              <w:rPr>
                <w:rFonts w:eastAsia="Malgun Gothic"/>
                <w:iCs/>
                <w:sz w:val="20"/>
              </w:rPr>
            </w:pPr>
          </w:p>
          <w:p>
            <w:pPr>
              <w:pStyle w:val="139"/>
              <w:tabs>
                <w:tab w:val="left" w:pos="-420"/>
              </w:tabs>
              <w:snapToGrid w:val="0"/>
              <w:ind w:left="0"/>
              <w:jc w:val="both"/>
              <w:rPr>
                <w:rFonts w:eastAsia="等线" w:cs="Times"/>
                <w:sz w:val="20"/>
                <w:lang w:eastAsia="zh-CN"/>
              </w:rPr>
            </w:pPr>
            <w:r>
              <w:rPr>
                <w:rFonts w:eastAsia="Malgun Gothic"/>
                <w:iCs/>
                <w:sz w:val="20"/>
              </w:rPr>
              <w:t xml:space="preserve">For PRS bandwidth aggregation, RAN1’s agreement is that the </w:t>
            </w:r>
            <w:r>
              <w:rPr>
                <w:rFonts w:hint="eastAsia" w:eastAsia="Malgun Gothic"/>
                <w:iCs/>
                <w:sz w:val="20"/>
              </w:rPr>
              <w:t xml:space="preserve">linked </w:t>
            </w:r>
            <w:r>
              <w:rPr>
                <w:rFonts w:eastAsia="Malgun Gothic"/>
                <w:iCs/>
                <w:sz w:val="20"/>
              </w:rPr>
              <w:t>PRS</w:t>
            </w:r>
            <w:r>
              <w:rPr>
                <w:rFonts w:hint="eastAsia" w:eastAsia="Malgun Gothic"/>
                <w:iCs/>
                <w:sz w:val="20"/>
              </w:rPr>
              <w:t xml:space="preserve"> resource sets </w:t>
            </w:r>
            <w:r>
              <w:rPr>
                <w:rFonts w:eastAsia="Malgun Gothic"/>
                <w:iCs/>
                <w:sz w:val="20"/>
              </w:rPr>
              <w:t xml:space="preserve">from two or three PFLs should be from the same TRP. </w:t>
            </w:r>
            <w:r>
              <w:rPr>
                <w:iCs/>
                <w:sz w:val="20"/>
              </w:rPr>
              <w:t>RAN1 kindly request</w:t>
            </w:r>
            <w:r>
              <w:rPr>
                <w:rFonts w:hint="eastAsia"/>
                <w:iCs/>
                <w:sz w:val="20"/>
              </w:rPr>
              <w:t>s</w:t>
            </w:r>
            <w:r>
              <w:rPr>
                <w:iCs/>
                <w:sz w:val="20"/>
              </w:rPr>
              <w:t xml:space="preserve"> RAN2 to capture the condition of the same TRP in RAN2 specifications for PRS bandwidth aggregation.</w:t>
            </w:r>
          </w:p>
          <w:p>
            <w:pPr>
              <w:pStyle w:val="139"/>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pStyle w:val="139"/>
              <w:tabs>
                <w:tab w:val="left" w:pos="-420"/>
              </w:tabs>
              <w:snapToGrid w:val="0"/>
              <w:ind w:left="0"/>
              <w:jc w:val="both"/>
              <w:rPr>
                <w:rFonts w:eastAsia="等线" w:cs="Times"/>
                <w:sz w:val="20"/>
                <w:lang w:eastAsia="zh-CN"/>
              </w:rPr>
            </w:pPr>
            <w:r>
              <w:rPr>
                <w:rFonts w:hint="eastAsia" w:eastAsia="等线" w:cs="Times"/>
                <w:sz w:val="20"/>
                <w:lang w:eastAsia="zh-CN"/>
              </w:rPr>
              <w:t>E</w:t>
            </w:r>
            <w:r>
              <w:rPr>
                <w:rFonts w:eastAsia="等线" w:cs="Times"/>
                <w:sz w:val="20"/>
                <w:lang w:eastAsia="zh-CN"/>
              </w:rPr>
              <w:t>ndorse the draft LS in R1-2308645 with the following modification to the action:</w:t>
            </w:r>
          </w:p>
          <w:p>
            <w:pPr>
              <w:snapToGrid w:val="0"/>
              <w:spacing w:after="180" w:afterLines="50"/>
              <w:ind w:left="480" w:leftChars="200"/>
              <w:jc w:val="both"/>
              <w:rPr>
                <w:sz w:val="20"/>
                <w:szCs w:val="20"/>
              </w:rPr>
            </w:pPr>
            <w:bookmarkStart w:id="90" w:name="_Hlk143860417"/>
            <w:r>
              <w:rPr>
                <w:b/>
                <w:sz w:val="20"/>
                <w:szCs w:val="20"/>
              </w:rPr>
              <w:t>ACTION:</w:t>
            </w:r>
            <w:r>
              <w:rPr>
                <w:sz w:val="20"/>
                <w:szCs w:val="20"/>
              </w:rPr>
              <w:t xml:space="preserve"> </w:t>
            </w:r>
            <w:r>
              <w:rPr>
                <w:rFonts w:hint="eastAsia" w:eastAsia="MS Mincho"/>
                <w:sz w:val="20"/>
                <w:szCs w:val="20"/>
                <w:lang w:bidi="ar"/>
              </w:rPr>
              <w:t>RAN1 respectfully ask RAN</w:t>
            </w:r>
            <w:r>
              <w:rPr>
                <w:rFonts w:eastAsia="MS Mincho"/>
                <w:sz w:val="20"/>
                <w:szCs w:val="20"/>
                <w:lang w:bidi="ar"/>
              </w:rPr>
              <w:t>2</w:t>
            </w:r>
            <w:r>
              <w:rPr>
                <w:rFonts w:hint="eastAsia" w:eastAsia="MS Mincho"/>
                <w:sz w:val="20"/>
                <w:szCs w:val="20"/>
                <w:lang w:bidi="ar"/>
              </w:rPr>
              <w:t xml:space="preserve"> to take the above information into consideration for their future work</w:t>
            </w:r>
            <w:ins w:id="516" w:author="David mazzarese" w:date="2023-08-25T12:52:00Z">
              <w:r>
                <w:rPr>
                  <w:rFonts w:eastAsia="MS Mincho"/>
                  <w:sz w:val="20"/>
                  <w:szCs w:val="20"/>
                  <w:lang w:bidi="ar"/>
                </w:rPr>
                <w:t xml:space="preserve">, and asks </w:t>
              </w:r>
            </w:ins>
            <w:ins w:id="517" w:author="David mazzarese" w:date="2023-08-25T12:52:00Z">
              <w:r>
                <w:rPr>
                  <w:rFonts w:eastAsia="宋体"/>
                  <w:iCs/>
                  <w:sz w:val="20"/>
                  <w:szCs w:val="20"/>
                </w:rPr>
                <w:t>RAN2 to capture the condition of the same TRP in RAN2 specifications for PRS bandwidth aggregation.</w:t>
              </w:r>
            </w:ins>
          </w:p>
          <w:bookmarkEnd w:id="90"/>
          <w:p>
            <w:pPr>
              <w:pStyle w:val="139"/>
              <w:tabs>
                <w:tab w:val="left" w:pos="-420"/>
              </w:tabs>
              <w:snapToGrid w:val="0"/>
              <w:ind w:left="0"/>
              <w:jc w:val="both"/>
              <w:rPr>
                <w:rFonts w:eastAsia="等线" w:cs="Times"/>
                <w:sz w:val="20"/>
                <w:lang w:eastAsia="zh-CN"/>
              </w:rPr>
            </w:pPr>
            <w:r>
              <w:rPr>
                <w:rFonts w:hint="eastAsia" w:eastAsia="等线" w:cs="Times"/>
                <w:sz w:val="20"/>
                <w:lang w:eastAsia="zh-CN"/>
              </w:rPr>
              <w:t>F</w:t>
            </w:r>
            <w:r>
              <w:rPr>
                <w:rFonts w:eastAsia="等线" w:cs="Times"/>
                <w:sz w:val="20"/>
                <w:lang w:eastAsia="zh-CN"/>
              </w:rPr>
              <w:t>inal LS in</w:t>
            </w:r>
            <w:r>
              <w:rPr>
                <w:rFonts w:eastAsia="Times New Roman"/>
                <w:b/>
                <w:bCs/>
                <w:sz w:val="20"/>
                <w:u w:val="single"/>
                <w:lang w:eastAsia="zh-CN"/>
              </w:rPr>
              <w:t xml:space="preserve"> R1-2308646.</w:t>
            </w:r>
          </w:p>
          <w:p>
            <w:pPr>
              <w:pStyle w:val="139"/>
              <w:tabs>
                <w:tab w:val="left" w:pos="-420"/>
              </w:tabs>
              <w:snapToGrid w:val="0"/>
              <w:ind w:left="0"/>
              <w:jc w:val="both"/>
              <w:rPr>
                <w:rFonts w:eastAsia="等线" w:cs="Times"/>
                <w:sz w:val="20"/>
                <w:lang w:eastAsia="zh-CN"/>
              </w:rPr>
            </w:pPr>
          </w:p>
          <w:p>
            <w:pPr>
              <w:pStyle w:val="139"/>
              <w:tabs>
                <w:tab w:val="left" w:pos="-420"/>
              </w:tabs>
              <w:snapToGrid w:val="0"/>
              <w:ind w:left="0"/>
              <w:jc w:val="both"/>
              <w:rPr>
                <w:rFonts w:eastAsia="等线" w:cs="Times"/>
                <w:sz w:val="20"/>
                <w:lang w:eastAsia="zh-CN"/>
              </w:rPr>
            </w:pPr>
          </w:p>
          <w:p>
            <w:pPr>
              <w:snapToGrid w:val="0"/>
              <w:jc w:val="both"/>
              <w:rPr>
                <w:b/>
                <w:bCs/>
                <w:sz w:val="20"/>
                <w:szCs w:val="20"/>
                <w:u w:val="single"/>
              </w:rPr>
            </w:pPr>
            <w:bookmarkStart w:id="91" w:name="OLE_LINK7"/>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39"/>
              <w:numPr>
                <w:ilvl w:val="0"/>
                <w:numId w:val="9"/>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39"/>
              <w:numPr>
                <w:ilvl w:val="0"/>
                <w:numId w:val="9"/>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39"/>
              <w:numPr>
                <w:ilvl w:val="1"/>
                <w:numId w:val="9"/>
              </w:numPr>
              <w:snapToGrid w:val="0"/>
              <w:spacing w:afterLines="50"/>
              <w:rPr>
                <w:sz w:val="20"/>
                <w:lang w:eastAsia="zh-CN"/>
              </w:rPr>
            </w:pPr>
            <w:r>
              <w:rPr>
                <w:sz w:val="20"/>
                <w:lang w:eastAsia="zh-CN"/>
              </w:rPr>
              <w:t xml:space="preserve">Reuse Rel-17 DCI framework without modification. </w:t>
            </w:r>
          </w:p>
          <w:p>
            <w:pPr>
              <w:pStyle w:val="139"/>
              <w:numPr>
                <w:ilvl w:val="1"/>
                <w:numId w:val="9"/>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bookmarkEnd w:id="91"/>
          <w:p>
            <w:pPr>
              <w:pStyle w:val="139"/>
              <w:tabs>
                <w:tab w:val="left" w:pos="-420"/>
              </w:tabs>
              <w:snapToGrid w:val="0"/>
              <w:ind w:left="0"/>
              <w:jc w:val="both"/>
              <w:rPr>
                <w:rFonts w:eastAsia="等线" w:cs="Times"/>
                <w:sz w:val="20"/>
                <w:lang w:eastAsia="zh-CN"/>
              </w:rPr>
            </w:pPr>
          </w:p>
          <w:p>
            <w:pPr>
              <w:pStyle w:val="139"/>
              <w:tabs>
                <w:tab w:val="left" w:pos="-420"/>
              </w:tabs>
              <w:snapToGrid w:val="0"/>
              <w:ind w:left="0"/>
              <w:jc w:val="both"/>
              <w:rPr>
                <w:rFonts w:eastAsia="等线" w:cs="Times"/>
                <w:sz w:val="20"/>
                <w:lang w:eastAsia="zh-CN"/>
              </w:rPr>
            </w:pPr>
          </w:p>
          <w:p>
            <w:pPr>
              <w:snapToGrid w:val="0"/>
              <w:contextualSpacing/>
              <w:jc w:val="both"/>
              <w:textAlignment w:val="baseline"/>
              <w:rPr>
                <w:rFonts w:eastAsia="宋体"/>
                <w:b/>
                <w:bCs/>
                <w:sz w:val="20"/>
                <w:szCs w:val="20"/>
                <w:u w:val="single"/>
              </w:rPr>
            </w:pPr>
            <w:r>
              <w:rPr>
                <w:rFonts w:eastAsia="宋体"/>
                <w:b/>
                <w:bCs/>
                <w:sz w:val="20"/>
                <w:szCs w:val="20"/>
                <w:u w:val="single"/>
              </w:rPr>
              <w:t>Reply LS to RAN4 LS in R1-2306363 on Bandwidth Aggregation</w:t>
            </w:r>
          </w:p>
          <w:p>
            <w:pPr>
              <w:snapToGrid w:val="0"/>
              <w:contextualSpacing/>
              <w:jc w:val="both"/>
              <w:textAlignment w:val="baseline"/>
              <w:rPr>
                <w:rFonts w:eastAsia="宋体"/>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The draft LS in R1-2308448 is endorsed as a reply to RAN2.</w:t>
            </w:r>
          </w:p>
          <w:p>
            <w:pPr>
              <w:snapToGrid w:val="0"/>
              <w:rPr>
                <w:sz w:val="20"/>
                <w:szCs w:val="20"/>
              </w:rPr>
            </w:pPr>
            <w:r>
              <w:rPr>
                <w:sz w:val="20"/>
                <w:szCs w:val="20"/>
              </w:rPr>
              <w:t xml:space="preserve">Final LS in </w:t>
            </w:r>
            <w:r>
              <w:rPr>
                <w:b/>
                <w:bCs/>
                <w:sz w:val="20"/>
                <w:szCs w:val="20"/>
                <w:u w:val="single"/>
              </w:rPr>
              <w:t>R1-2308449.</w:t>
            </w:r>
          </w:p>
          <w:p>
            <w:pPr>
              <w:snapToGrid w:val="0"/>
              <w:rPr>
                <w:sz w:val="20"/>
                <w:szCs w:val="20"/>
              </w:rPr>
            </w:pPr>
          </w:p>
        </w:tc>
      </w:tr>
    </w:tbl>
    <w:p>
      <w:pPr>
        <w:snapToGrid w:val="0"/>
      </w:pPr>
    </w:p>
    <w:p>
      <w:pPr>
        <w:pStyle w:val="39"/>
        <w:numPr>
          <w:ilvl w:val="1"/>
          <w:numId w:val="0"/>
        </w:numPr>
        <w:tabs>
          <w:tab w:val="clear" w:pos="576"/>
        </w:tabs>
        <w:snapToGrid w:val="0"/>
        <w:spacing w:before="180" w:after="180" w:line="240" w:lineRule="auto"/>
        <w:rPr>
          <w:rFonts w:hint="eastAsia" w:ascii="Arial" w:hAnsi="Arial" w:eastAsia="宋体" w:cs="Arial"/>
          <w:sz w:val="24"/>
          <w:szCs w:val="24"/>
          <w:lang w:val="en-US" w:eastAsia="zh-CN"/>
        </w:rPr>
      </w:pPr>
      <w:r>
        <w:rPr>
          <w:rFonts w:ascii="Arial" w:hAnsi="Arial" w:cs="Arial"/>
          <w:sz w:val="24"/>
          <w:szCs w:val="24"/>
        </w:rPr>
        <w:t>RAN1#11</w:t>
      </w:r>
      <w:r>
        <w:rPr>
          <w:rFonts w:hint="eastAsia" w:ascii="Arial" w:hAnsi="Arial" w:eastAsia="宋体" w:cs="Arial"/>
          <w:sz w:val="24"/>
          <w:szCs w:val="24"/>
        </w:rPr>
        <w:t>4</w:t>
      </w:r>
      <w:r>
        <w:rPr>
          <w:rFonts w:hint="eastAsia" w:ascii="Arial" w:hAnsi="Arial" w:eastAsia="宋体" w:cs="Arial"/>
          <w:sz w:val="24"/>
          <w:szCs w:val="24"/>
          <w:lang w:val="en-US" w:eastAsia="zh-CN"/>
        </w:rPr>
        <w:t>bis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rPr>
                <w:sz w:val="20"/>
                <w:szCs w:val="20"/>
              </w:rPr>
            </w:pPr>
            <w:r>
              <w:rPr>
                <w:sz w:val="20"/>
                <w:szCs w:val="20"/>
              </w:rPr>
              <w:t xml:space="preserve">Configuring up to two PFL combinations is supported (e.g. PFL1 aggregated with PFL2 and PFL3 aggregated with PFL4). </w:t>
            </w:r>
          </w:p>
          <w:p>
            <w:pPr>
              <w:pStyle w:val="139"/>
              <w:numPr>
                <w:ilvl w:val="0"/>
                <w:numId w:val="48"/>
              </w:numPr>
              <w:ind w:leftChars="0"/>
              <w:rPr>
                <w:sz w:val="20"/>
                <w:szCs w:val="20"/>
              </w:rPr>
            </w:pPr>
            <w:r>
              <w:rPr>
                <w:sz w:val="20"/>
                <w:szCs w:val="20"/>
              </w:rPr>
              <w:t>Send an LS to RAN4 (CC to RAN2 and RAN3) to inform them with the above agreement and specify corre-sponding requirements.</w:t>
            </w:r>
          </w:p>
          <w:p>
            <w:pPr>
              <w:pStyle w:val="139"/>
              <w:numPr>
                <w:ilvl w:val="0"/>
                <w:numId w:val="48"/>
              </w:numPr>
              <w:ind w:leftChars="0"/>
              <w:rPr>
                <w:sz w:val="20"/>
                <w:szCs w:val="20"/>
              </w:rPr>
            </w:pPr>
            <w:r>
              <w:rPr>
                <w:sz w:val="20"/>
                <w:szCs w:val="20"/>
              </w:rPr>
              <w:t>Note: more than one combinations are measured in TDMed manner</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The draft LS to RAN4 in R1-2310477 is endorsed. Final LS in R1-2310478.</w:t>
            </w:r>
          </w:p>
          <w:p>
            <w:pPr>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hint="eastAsia" w:eastAsia="宋体"/>
                <w:sz w:val="20"/>
                <w:szCs w:val="20"/>
              </w:rPr>
              <w:t xml:space="preserve">Endorse the TP </w:t>
            </w:r>
            <w:r>
              <w:rPr>
                <w:rFonts w:hint="eastAsia" w:eastAsia="宋体"/>
                <w:sz w:val="20"/>
                <w:szCs w:val="20"/>
                <w:lang w:val="en-US" w:eastAsia="zh-CN"/>
              </w:rPr>
              <w:t xml:space="preserve">in section 3.2 of </w:t>
            </w:r>
            <w:r>
              <w:rPr>
                <w:rFonts w:hint="eastAsia" w:eastAsia="宋体"/>
                <w:sz w:val="20"/>
                <w:szCs w:val="20"/>
              </w:rPr>
              <w:t>R1-2309227</w:t>
            </w:r>
            <w:r>
              <w:rPr>
                <w:rFonts w:hint="eastAsia" w:eastAsia="宋体"/>
                <w:sz w:val="20"/>
                <w:szCs w:val="20"/>
                <w:lang w:val="en-US" w:eastAsia="zh-CN"/>
              </w:rPr>
              <w:t xml:space="preserve"> </w:t>
            </w:r>
            <w:r>
              <w:rPr>
                <w:rFonts w:hint="eastAsia" w:eastAsia="宋体"/>
                <w:sz w:val="20"/>
                <w:szCs w:val="20"/>
              </w:rPr>
              <w:t>for TS 38.214 clause 6.2.1.4</w:t>
            </w:r>
            <w:r>
              <w:rPr>
                <w:rFonts w:eastAsia="宋体"/>
                <w:sz w:val="20"/>
                <w:szCs w:val="20"/>
              </w:rPr>
              <w: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jc w:val="both"/>
              <w:rPr>
                <w:rFonts w:eastAsia="宋体"/>
                <w:b/>
                <w:bCs/>
                <w:sz w:val="20"/>
                <w:szCs w:val="20"/>
              </w:rPr>
            </w:pPr>
            <w:r>
              <w:rPr>
                <w:rFonts w:hint="eastAsia" w:eastAsia="宋体"/>
                <w:sz w:val="20"/>
                <w:szCs w:val="20"/>
              </w:rPr>
              <w:t>Endorse TP 6.2-2 in section 6.2.2 of R1-2309227 for TS 38.214 clause 5.1.6.5</w:t>
            </w:r>
            <w:r>
              <w:rPr>
                <w:rFonts w:eastAsia="宋体"/>
                <w:sz w:val="20"/>
                <w:szCs w:val="20"/>
              </w:rPr>
              <w: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sz w:val="20"/>
                <w:szCs w:val="20"/>
              </w:rPr>
              <w:t>Endorse TP 5.1-1 in section 5.1-1 of R1-2309227 for TS 38.214 clause 5.1.6.5.</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rFonts w:hint="eastAsia"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3"/>
              <w:snapToGrid w:val="0"/>
              <w:spacing w:before="0" w:after="0" w:line="240" w:lineRule="auto"/>
              <w:rPr>
                <w:sz w:val="20"/>
                <w:szCs w:val="20"/>
              </w:rPr>
            </w:pPr>
            <w:r>
              <w:rPr>
                <w:sz w:val="20"/>
                <w:szCs w:val="20"/>
              </w:rPr>
              <w:t>Confirm the following WA:</w:t>
            </w:r>
          </w:p>
          <w:tbl>
            <w:tblPr>
              <w:tblStyle w:val="2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0" w:type="dxa"/>
                  <w:shd w:val="clear" w:color="auto" w:fill="auto"/>
                  <w:noWrap w:val="0"/>
                  <w:vAlign w:val="top"/>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16"/>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16"/>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rFonts w:hint="eastAsia" w:eastAsia="宋体"/>
                <w:sz w:val="20"/>
                <w:szCs w:val="20"/>
              </w:rPr>
              <w:t xml:space="preserve">Endorse the TP </w:t>
            </w:r>
            <w:r>
              <w:rPr>
                <w:rFonts w:hint="eastAsia" w:eastAsia="宋体"/>
                <w:sz w:val="20"/>
                <w:szCs w:val="20"/>
                <w:lang w:val="en-US" w:eastAsia="zh-CN"/>
              </w:rPr>
              <w:t>in section 8.1.1 of R1-2309228</w:t>
            </w:r>
            <w:r>
              <w:rPr>
                <w:rFonts w:hint="eastAsia" w:eastAsia="宋体"/>
                <w:sz w:val="20"/>
                <w:szCs w:val="20"/>
              </w:rPr>
              <w:t xml:space="preserve"> for TS 38.214 clause 5.1.6.5 and 6.1.2.4</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sz w:val="20"/>
                <w:szCs w:val="20"/>
              </w:rPr>
              <w:t>With regards to the bandwidth aggregation measurement for positioning, suggest to the editor of TS38.214 to align the terminology between “joint measurement” and “aggregated measurement” by using only “aggregated measurement”.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sz w:val="20"/>
                <w:szCs w:val="20"/>
              </w:rPr>
              <w:t>Endorse the TP in section 9.1.1 of R1-2309228 for TS 38.213 clause 7.3.1.</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When the LMF requests aggregated measurements, the following existing requested fields can also be applicable:</w:t>
            </w:r>
          </w:p>
          <w:p>
            <w:pPr>
              <w:pStyle w:val="139"/>
              <w:numPr>
                <w:ilvl w:val="0"/>
                <w:numId w:val="23"/>
              </w:numPr>
              <w:snapToGrid w:val="0"/>
              <w:ind w:leftChars="0"/>
              <w:contextualSpacing/>
              <w:textAlignment w:val="baseline"/>
              <w:rPr>
                <w:sz w:val="20"/>
                <w:szCs w:val="20"/>
              </w:rPr>
            </w:pPr>
            <w:r>
              <w:rPr>
                <w:sz w:val="20"/>
                <w:szCs w:val="20"/>
              </w:rPr>
              <w:t>A request for reduced sample processing for aggregated measurement</w:t>
            </w:r>
          </w:p>
          <w:p>
            <w:pPr>
              <w:pStyle w:val="139"/>
              <w:numPr>
                <w:ilvl w:val="1"/>
                <w:numId w:val="23"/>
              </w:numPr>
              <w:snapToGrid w:val="0"/>
              <w:ind w:leftChars="0"/>
              <w:contextualSpacing/>
              <w:textAlignment w:val="baseline"/>
              <w:rPr>
                <w:sz w:val="20"/>
                <w:szCs w:val="20"/>
              </w:rPr>
            </w:pPr>
            <w:r>
              <w:rPr>
                <w:sz w:val="20"/>
                <w:szCs w:val="20"/>
              </w:rPr>
              <w:t>Reuse the existing field: reducedDL-PRS-ProcessingSamples-r17</w:t>
            </w:r>
          </w:p>
          <w:p>
            <w:pPr>
              <w:pStyle w:val="139"/>
              <w:numPr>
                <w:ilvl w:val="0"/>
                <w:numId w:val="23"/>
              </w:numPr>
              <w:snapToGrid w:val="0"/>
              <w:ind w:leftChars="0"/>
              <w:contextualSpacing/>
              <w:textAlignment w:val="baseline"/>
              <w:rPr>
                <w:sz w:val="20"/>
                <w:szCs w:val="20"/>
              </w:rPr>
            </w:pPr>
            <w:r>
              <w:rPr>
                <w:sz w:val="20"/>
                <w:szCs w:val="20"/>
              </w:rPr>
              <w:t>A request for lower Rx beam sweeping factor for FR2 that is applicable for aggregated measurements</w:t>
            </w:r>
          </w:p>
          <w:p>
            <w:pPr>
              <w:pStyle w:val="139"/>
              <w:numPr>
                <w:ilvl w:val="1"/>
                <w:numId w:val="23"/>
              </w:numPr>
              <w:snapToGrid w:val="0"/>
              <w:ind w:leftChars="0"/>
              <w:contextualSpacing/>
              <w:textAlignment w:val="baseline"/>
              <w:rPr>
                <w:sz w:val="20"/>
                <w:szCs w:val="20"/>
              </w:rPr>
            </w:pPr>
            <w:r>
              <w:rPr>
                <w:sz w:val="20"/>
                <w:szCs w:val="20"/>
              </w:rPr>
              <w:t>Reuse the existing field: lowerRxBeamSweepingFactor-FR2</w:t>
            </w:r>
          </w:p>
          <w:p>
            <w:pPr>
              <w:pStyle w:val="139"/>
              <w:numPr>
                <w:ilvl w:val="0"/>
                <w:numId w:val="23"/>
              </w:numPr>
              <w:snapToGrid w:val="0"/>
              <w:ind w:leftChars="0"/>
              <w:contextualSpacing/>
              <w:textAlignment w:val="baseline"/>
              <w:rPr>
                <w:sz w:val="20"/>
                <w:szCs w:val="20"/>
              </w:rPr>
            </w:pPr>
            <w:r>
              <w:rPr>
                <w:sz w:val="20"/>
                <w:szCs w:val="20"/>
              </w:rPr>
              <w:t>A request for the maximum number of aggregated UE-Rx-Tx / RSTD measurements for different DL-PRS Resources or DL-PRS Resource Sets per TRP</w:t>
            </w:r>
          </w:p>
          <w:p>
            <w:pPr>
              <w:pStyle w:val="139"/>
              <w:numPr>
                <w:ilvl w:val="1"/>
                <w:numId w:val="23"/>
              </w:numPr>
              <w:snapToGrid w:val="0"/>
              <w:ind w:leftChars="0"/>
              <w:contextualSpacing/>
              <w:textAlignment w:val="baseline"/>
              <w:rPr>
                <w:sz w:val="20"/>
                <w:szCs w:val="20"/>
                <w:vertAlign w:val="baseline"/>
              </w:rPr>
            </w:pPr>
            <w:r>
              <w:rPr>
                <w:sz w:val="20"/>
                <w:szCs w:val="20"/>
              </w:rPr>
              <w:t>Reuse the existing field: maxDL-PRS-RSTD-MeasurementsPerTRPPair</w:t>
            </w:r>
          </w:p>
        </w:tc>
      </w:tr>
    </w:tbl>
    <w:p>
      <w:pPr>
        <w:snapToGrid w:val="0"/>
      </w:pPr>
    </w:p>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黑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Microsoft Sans Serif"/>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4"/>
      <w:jc w:val="center"/>
    </w:pPr>
    <w:r>
      <w:rPr>
        <w:lang w:val="zh-CN"/>
      </w:rPr>
      <w:fldChar w:fldCharType="begin"/>
    </w:r>
    <w:r>
      <w:rPr>
        <w:lang w:val="zh-CN"/>
      </w:rPr>
      <w:instrText xml:space="preserve">PAGE</w:instrText>
    </w:r>
    <w:r>
      <w:rPr>
        <w:lang w:val="zh-CN"/>
      </w:rPr>
      <w:fldChar w:fldCharType="separate"/>
    </w:r>
    <w:r>
      <w:rPr>
        <w:lang w:val="zh-CN"/>
      </w:rPr>
      <w:t>33</w:t>
    </w:r>
    <w:r>
      <w:rPr>
        <w:lang w:val="zh-CN"/>
      </w:rPr>
      <w:fldChar w:fldCharType="end"/>
    </w:r>
  </w:p>
  <w:p>
    <w:pPr>
      <w:pStyle w:val="10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7AC09AC"/>
    <w:multiLevelType w:val="multilevel"/>
    <w:tmpl w:val="97AC09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B2D528F5"/>
    <w:multiLevelType w:val="multilevel"/>
    <w:tmpl w:val="B2D528F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5">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8">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108321D1"/>
    <w:multiLevelType w:val="multilevel"/>
    <w:tmpl w:val="108321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1091425A"/>
    <w:multiLevelType w:val="multilevel"/>
    <w:tmpl w:val="1091425A"/>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14827FE9"/>
    <w:multiLevelType w:val="multilevel"/>
    <w:tmpl w:val="14827F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1DDB1374"/>
    <w:multiLevelType w:val="multilevel"/>
    <w:tmpl w:val="1DDB137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09F1D55"/>
    <w:multiLevelType w:val="multilevel"/>
    <w:tmpl w:val="209F1D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225F5308"/>
    <w:multiLevelType w:val="multilevel"/>
    <w:tmpl w:val="225F53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CDB0FC8"/>
    <w:multiLevelType w:val="multilevel"/>
    <w:tmpl w:val="2CDB0FC8"/>
    <w:lvl w:ilvl="0" w:tentative="0">
      <w:start w:val="1"/>
      <w:numFmt w:val="decimal"/>
      <w:pStyle w:val="38"/>
      <w:lvlText w:val="%1"/>
      <w:lvlJc w:val="left"/>
      <w:pPr>
        <w:tabs>
          <w:tab w:val="left" w:pos="432"/>
        </w:tabs>
        <w:ind w:left="432" w:hanging="432"/>
      </w:pPr>
      <w:rPr>
        <w:i w:val="0"/>
        <w:sz w:val="24"/>
        <w:lang w:val="en-US"/>
      </w:rPr>
    </w:lvl>
    <w:lvl w:ilvl="1" w:tentative="0">
      <w:start w:val="1"/>
      <w:numFmt w:val="decimal"/>
      <w:pStyle w:val="39"/>
      <w:lvlText w:val="%1.%2"/>
      <w:lvlJc w:val="left"/>
      <w:pPr>
        <w:tabs>
          <w:tab w:val="left" w:pos="576"/>
        </w:tabs>
        <w:ind w:left="576" w:hanging="576"/>
      </w:pPr>
      <w:rPr>
        <w:rFonts w:ascii="Arial" w:hAnsi="Arial"/>
        <w:b/>
        <w:i w:val="0"/>
        <w:sz w:val="24"/>
      </w:rPr>
    </w:lvl>
    <w:lvl w:ilvl="2" w:tentative="0">
      <w:start w:val="1"/>
      <w:numFmt w:val="decimal"/>
      <w:pStyle w:val="40"/>
      <w:lvlText w:val="%1.%2.%3"/>
      <w:lvlJc w:val="left"/>
      <w:pPr>
        <w:tabs>
          <w:tab w:val="left" w:pos="720"/>
        </w:tabs>
        <w:ind w:left="720" w:hanging="720"/>
      </w:pPr>
    </w:lvl>
    <w:lvl w:ilvl="3" w:tentative="0">
      <w:start w:val="1"/>
      <w:numFmt w:val="decimal"/>
      <w:pStyle w:val="41"/>
      <w:lvlText w:val="%1.%2.%3.%4"/>
      <w:lvlJc w:val="left"/>
      <w:pPr>
        <w:tabs>
          <w:tab w:val="left" w:pos="864"/>
        </w:tabs>
        <w:ind w:left="864" w:hanging="864"/>
      </w:pPr>
    </w:lvl>
    <w:lvl w:ilvl="4" w:tentative="0">
      <w:start w:val="1"/>
      <w:numFmt w:val="decimal"/>
      <w:pStyle w:val="42"/>
      <w:lvlText w:val="%1.%2.%3.%4.%5"/>
      <w:lvlJc w:val="left"/>
      <w:pPr>
        <w:tabs>
          <w:tab w:val="left" w:pos="1008"/>
        </w:tabs>
        <w:ind w:left="1008" w:hanging="1008"/>
      </w:pPr>
    </w:lvl>
    <w:lvl w:ilvl="5" w:tentative="0">
      <w:start w:val="1"/>
      <w:numFmt w:val="decimal"/>
      <w:pStyle w:val="43"/>
      <w:lvlText w:val="%1.%2.%3.%4.%5.%6"/>
      <w:lvlJc w:val="left"/>
      <w:pPr>
        <w:tabs>
          <w:tab w:val="left" w:pos="1152"/>
        </w:tabs>
        <w:ind w:left="1152" w:hanging="1152"/>
      </w:pPr>
    </w:lvl>
    <w:lvl w:ilvl="6" w:tentative="0">
      <w:start w:val="1"/>
      <w:numFmt w:val="decimal"/>
      <w:pStyle w:val="44"/>
      <w:lvlText w:val="%1.%2.%3.%4.%5.%6.%7"/>
      <w:lvlJc w:val="left"/>
      <w:pPr>
        <w:tabs>
          <w:tab w:val="left" w:pos="1296"/>
        </w:tabs>
        <w:ind w:left="1296" w:hanging="1296"/>
      </w:pPr>
    </w:lvl>
    <w:lvl w:ilvl="7" w:tentative="0">
      <w:start w:val="1"/>
      <w:numFmt w:val="decimal"/>
      <w:pStyle w:val="45"/>
      <w:lvlText w:val="%1.%2.%3.%4.%5.%6.%7.%8"/>
      <w:lvlJc w:val="left"/>
      <w:pPr>
        <w:tabs>
          <w:tab w:val="left" w:pos="1440"/>
        </w:tabs>
        <w:ind w:left="1440" w:hanging="1440"/>
      </w:pPr>
    </w:lvl>
    <w:lvl w:ilvl="8" w:tentative="0">
      <w:start w:val="1"/>
      <w:numFmt w:val="decimal"/>
      <w:pStyle w:val="46"/>
      <w:lvlText w:val="%1.%2.%3.%4.%5.%6.%7.%8.%9"/>
      <w:lvlJc w:val="left"/>
      <w:pPr>
        <w:tabs>
          <w:tab w:val="left" w:pos="1584"/>
        </w:tabs>
        <w:ind w:left="1584" w:hanging="1584"/>
      </w:pPr>
    </w:lvl>
  </w:abstractNum>
  <w:abstractNum w:abstractNumId="19">
    <w:nsid w:val="2FB60FA7"/>
    <w:multiLevelType w:val="multilevel"/>
    <w:tmpl w:val="2FB60F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31A83DD5"/>
    <w:multiLevelType w:val="multilevel"/>
    <w:tmpl w:val="31A83D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2">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3">
    <w:nsid w:val="3C0B2506"/>
    <w:multiLevelType w:val="multilevel"/>
    <w:tmpl w:val="3C0B25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4B6E79FC"/>
    <w:multiLevelType w:val="multilevel"/>
    <w:tmpl w:val="4B6E79F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7">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51916D94"/>
    <w:multiLevelType w:val="multilevel"/>
    <w:tmpl w:val="51916D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0">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1">
    <w:nsid w:val="5F1912B1"/>
    <w:multiLevelType w:val="multilevel"/>
    <w:tmpl w:val="5F1912B1"/>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3">
    <w:nsid w:val="62A47811"/>
    <w:multiLevelType w:val="multilevel"/>
    <w:tmpl w:val="62A4781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4">
    <w:nsid w:val="65426777"/>
    <w:multiLevelType w:val="multilevel"/>
    <w:tmpl w:val="6542677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5">
    <w:nsid w:val="656A4FC8"/>
    <w:multiLevelType w:val="multilevel"/>
    <w:tmpl w:val="656A4FC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681D6394"/>
    <w:multiLevelType w:val="multilevel"/>
    <w:tmpl w:val="681D63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6A6A402A"/>
    <w:multiLevelType w:val="multilevel"/>
    <w:tmpl w:val="6A6A40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6DB87DA5"/>
    <w:multiLevelType w:val="multilevel"/>
    <w:tmpl w:val="6DB87DA5"/>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abstractNum w:abstractNumId="39">
    <w:nsid w:val="6EB60A02"/>
    <w:multiLevelType w:val="multilevel"/>
    <w:tmpl w:val="6EB60A0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0">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77CE6086"/>
    <w:multiLevelType w:val="multilevel"/>
    <w:tmpl w:val="77CE60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4">
    <w:nsid w:val="78215B16"/>
    <w:multiLevelType w:val="multilevel"/>
    <w:tmpl w:val="78215B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7C910BF2"/>
    <w:multiLevelType w:val="multilevel"/>
    <w:tmpl w:val="7C910BF2"/>
    <w:lvl w:ilvl="0" w:tentative="0">
      <w:start w:val="1"/>
      <w:numFmt w:val="bullet"/>
      <w:lvlText w:val="•"/>
      <w:lvlJc w:val="left"/>
      <w:pPr>
        <w:ind w:left="420" w:hanging="420"/>
      </w:pPr>
      <w:rPr>
        <w:rFonts w:hint="default" w:ascii="宋体" w:hAnsi="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7">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1"/>
  </w:num>
  <w:num w:numId="2">
    <w:abstractNumId w:val="18"/>
  </w:num>
  <w:num w:numId="3">
    <w:abstractNumId w:val="31"/>
  </w:num>
  <w:num w:numId="4">
    <w:abstractNumId w:val="40"/>
  </w:num>
  <w:num w:numId="5">
    <w:abstractNumId w:val="38"/>
  </w:num>
  <w:num w:numId="6">
    <w:abstractNumId w:val="29"/>
  </w:num>
  <w:num w:numId="7">
    <w:abstractNumId w:val="32"/>
  </w:num>
  <w:num w:numId="8">
    <w:abstractNumId w:val="16"/>
  </w:num>
  <w:num w:numId="9">
    <w:abstractNumId w:val="7"/>
  </w:num>
  <w:num w:numId="10">
    <w:abstractNumId w:val="10"/>
  </w:num>
  <w:num w:numId="11">
    <w:abstractNumId w:val="24"/>
  </w:num>
  <w:num w:numId="12">
    <w:abstractNumId w:val="33"/>
  </w:num>
  <w:num w:numId="13">
    <w:abstractNumId w:val="35"/>
  </w:num>
  <w:num w:numId="14">
    <w:abstractNumId w:val="23"/>
  </w:num>
  <w:num w:numId="15">
    <w:abstractNumId w:val="43"/>
  </w:num>
  <w:num w:numId="16">
    <w:abstractNumId w:val="42"/>
  </w:num>
  <w:num w:numId="17">
    <w:abstractNumId w:val="36"/>
  </w:num>
  <w:num w:numId="18">
    <w:abstractNumId w:val="46"/>
  </w:num>
  <w:num w:numId="19">
    <w:abstractNumId w:val="20"/>
  </w:num>
  <w:num w:numId="20">
    <w:abstractNumId w:val="11"/>
  </w:num>
  <w:num w:numId="21">
    <w:abstractNumId w:val="39"/>
  </w:num>
  <w:num w:numId="22">
    <w:abstractNumId w:val="19"/>
  </w:num>
  <w:num w:numId="23">
    <w:abstractNumId w:val="15"/>
  </w:num>
  <w:num w:numId="24">
    <w:abstractNumId w:val="44"/>
  </w:num>
  <w:num w:numId="25">
    <w:abstractNumId w:val="17"/>
  </w:num>
  <w:num w:numId="26">
    <w:abstractNumId w:val="30"/>
  </w:num>
  <w:num w:numId="27">
    <w:abstractNumId w:val="28"/>
  </w:num>
  <w:num w:numId="28">
    <w:abstractNumId w:val="14"/>
  </w:num>
  <w:num w:numId="29">
    <w:abstractNumId w:val="26"/>
  </w:num>
  <w:num w:numId="30">
    <w:abstractNumId w:val="3"/>
  </w:num>
  <w:num w:numId="31">
    <w:abstractNumId w:val="1"/>
  </w:num>
  <w:num w:numId="32">
    <w:abstractNumId w:val="34"/>
  </w:num>
  <w:num w:numId="33">
    <w:abstractNumId w:val="12"/>
  </w:num>
  <w:num w:numId="34">
    <w:abstractNumId w:val="25"/>
  </w:num>
  <w:num w:numId="35">
    <w:abstractNumId w:val="45"/>
  </w:num>
  <w:num w:numId="36">
    <w:abstractNumId w:val="27"/>
  </w:num>
  <w:num w:numId="37">
    <w:abstractNumId w:val="47"/>
  </w:num>
  <w:num w:numId="38">
    <w:abstractNumId w:val="41"/>
  </w:num>
  <w:num w:numId="39">
    <w:abstractNumId w:val="8"/>
  </w:num>
  <w:num w:numId="40">
    <w:abstractNumId w:val="13"/>
  </w:num>
  <w:num w:numId="41">
    <w:abstractNumId w:val="22"/>
  </w:num>
  <w:num w:numId="42">
    <w:abstractNumId w:val="0"/>
  </w:num>
  <w:num w:numId="43">
    <w:abstractNumId w:val="9"/>
  </w:num>
  <w:num w:numId="44">
    <w:abstractNumId w:val="5"/>
  </w:num>
  <w:num w:numId="45">
    <w:abstractNumId w:val="2"/>
  </w:num>
  <w:num w:numId="46">
    <w:abstractNumId w:val="4"/>
  </w:num>
  <w:num w:numId="47">
    <w:abstractNumId w:val="6"/>
  </w:num>
  <w:num w:numId="48">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Alexandros Manolakos">
    <w15:presenceInfo w15:providerId="AD" w15:userId="S::amanolak@qti.qualcomm.com::30740036-014e-4ac5-85d2-b3c14166ffcc"/>
  </w15:person>
  <w15:person w15:author="Jingwen Zhang">
    <w15:presenceInfo w15:providerId="Windows Live" w15:userId="24cb6f8be011c201"/>
  </w15:person>
  <w15:person w15:author="Hwang Seunggye/5G Wireless Connect Standard Task(seunggye.hwang@lge.com)">
    <w15:presenceInfo w15:providerId="AD" w15:userId="S-1-5-21-2543426832-1914326140-3112152631-1633727"/>
  </w15:person>
  <w15:person w15:author="蒋创新">
    <w15:presenceInfo w15:providerId="None" w15:userId="蒋创新"/>
  </w15:person>
  <w15:person w15:author="蒋创新10207298">
    <w15:presenceInfo w15:providerId="AD" w15:userId="S-1-5-21-3250579939-626067488-4216368596-430543"/>
  </w15:person>
  <w15:person w15:author="CATT - Ren Da">
    <w15:presenceInfo w15:providerId="None" w15:userId="CATT - Ren Da"/>
  </w15:person>
  <w15:person w15:author="Mihai Enescu">
    <w15:presenceInfo w15:providerId="None" w15:userId="Mihai Enescu"/>
  </w15:person>
  <w15:person w15:author="Huawei">
    <w15:presenceInfo w15:providerId="None" w15:userId="Huawei"/>
  </w15:person>
  <w15:person w15:author="Mi">
    <w15:presenceInfo w15:providerId="None" w15:userId="Mi"/>
  </w15:person>
  <w15:person w15:author="雷珍珠 (Reven Lei)">
    <w15:presenceInfo w15:providerId="None" w15:userId="雷珍珠 (Reven Lei)"/>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hideSpellingErrors/>
  <w:hideGrammaticalErrors/>
  <w:documentProtection w:enforcement="0"/>
  <w:defaultTabStop w:val="720"/>
  <w:autoHyphenation/>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162A"/>
    <w:rsid w:val="00002986"/>
    <w:rsid w:val="00003AAD"/>
    <w:rsid w:val="00004A3F"/>
    <w:rsid w:val="00004B8F"/>
    <w:rsid w:val="000061FB"/>
    <w:rsid w:val="00006993"/>
    <w:rsid w:val="000069E4"/>
    <w:rsid w:val="00006A80"/>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3D5B"/>
    <w:rsid w:val="0005679E"/>
    <w:rsid w:val="000570D4"/>
    <w:rsid w:val="00061456"/>
    <w:rsid w:val="00061506"/>
    <w:rsid w:val="0006218C"/>
    <w:rsid w:val="00062437"/>
    <w:rsid w:val="0006282B"/>
    <w:rsid w:val="00062863"/>
    <w:rsid w:val="00062BFB"/>
    <w:rsid w:val="00064863"/>
    <w:rsid w:val="00064A32"/>
    <w:rsid w:val="0006658E"/>
    <w:rsid w:val="00066AF4"/>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3093"/>
    <w:rsid w:val="00085A26"/>
    <w:rsid w:val="00085C00"/>
    <w:rsid w:val="00090181"/>
    <w:rsid w:val="0009077B"/>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1110"/>
    <w:rsid w:val="000B2969"/>
    <w:rsid w:val="000B3610"/>
    <w:rsid w:val="000B38B3"/>
    <w:rsid w:val="000B507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0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662D"/>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1BA"/>
    <w:rsid w:val="001A63D6"/>
    <w:rsid w:val="001A6456"/>
    <w:rsid w:val="001A75E7"/>
    <w:rsid w:val="001A76DB"/>
    <w:rsid w:val="001A79A6"/>
    <w:rsid w:val="001A7CA2"/>
    <w:rsid w:val="001B08DA"/>
    <w:rsid w:val="001B0CC7"/>
    <w:rsid w:val="001B1007"/>
    <w:rsid w:val="001B14F6"/>
    <w:rsid w:val="001B1742"/>
    <w:rsid w:val="001B35E2"/>
    <w:rsid w:val="001B3CBC"/>
    <w:rsid w:val="001B4D8B"/>
    <w:rsid w:val="001B631A"/>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B2"/>
    <w:rsid w:val="001E6D20"/>
    <w:rsid w:val="001F0267"/>
    <w:rsid w:val="001F1E0D"/>
    <w:rsid w:val="001F2A3E"/>
    <w:rsid w:val="001F3A78"/>
    <w:rsid w:val="001F519B"/>
    <w:rsid w:val="001F6265"/>
    <w:rsid w:val="001F635D"/>
    <w:rsid w:val="001F691A"/>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6C8"/>
    <w:rsid w:val="002543DB"/>
    <w:rsid w:val="00256050"/>
    <w:rsid w:val="0025664A"/>
    <w:rsid w:val="002567AB"/>
    <w:rsid w:val="002571B5"/>
    <w:rsid w:val="002574A4"/>
    <w:rsid w:val="0025765C"/>
    <w:rsid w:val="002579C6"/>
    <w:rsid w:val="0026121C"/>
    <w:rsid w:val="002613EF"/>
    <w:rsid w:val="00262913"/>
    <w:rsid w:val="002629DC"/>
    <w:rsid w:val="002635BE"/>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31B4"/>
    <w:rsid w:val="002A38EC"/>
    <w:rsid w:val="002A3D4A"/>
    <w:rsid w:val="002A46A6"/>
    <w:rsid w:val="002A5E66"/>
    <w:rsid w:val="002A630D"/>
    <w:rsid w:val="002A6461"/>
    <w:rsid w:val="002A6B6E"/>
    <w:rsid w:val="002A7AB8"/>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E6D"/>
    <w:rsid w:val="002D30F7"/>
    <w:rsid w:val="002D3911"/>
    <w:rsid w:val="002D4A16"/>
    <w:rsid w:val="002D5533"/>
    <w:rsid w:val="002D5FA5"/>
    <w:rsid w:val="002E0457"/>
    <w:rsid w:val="002E0E74"/>
    <w:rsid w:val="002E1439"/>
    <w:rsid w:val="002E1E52"/>
    <w:rsid w:val="002E2F16"/>
    <w:rsid w:val="002E553F"/>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5BD1"/>
    <w:rsid w:val="00326CEB"/>
    <w:rsid w:val="003300D4"/>
    <w:rsid w:val="00330DD8"/>
    <w:rsid w:val="00330DDC"/>
    <w:rsid w:val="00332D63"/>
    <w:rsid w:val="00333B68"/>
    <w:rsid w:val="0033454B"/>
    <w:rsid w:val="00334704"/>
    <w:rsid w:val="003353F1"/>
    <w:rsid w:val="003369AC"/>
    <w:rsid w:val="003377FE"/>
    <w:rsid w:val="00340A9D"/>
    <w:rsid w:val="00341301"/>
    <w:rsid w:val="00341B01"/>
    <w:rsid w:val="00342827"/>
    <w:rsid w:val="00342B56"/>
    <w:rsid w:val="00342F0E"/>
    <w:rsid w:val="0034304A"/>
    <w:rsid w:val="00344997"/>
    <w:rsid w:val="00344BC7"/>
    <w:rsid w:val="00345B21"/>
    <w:rsid w:val="003464DE"/>
    <w:rsid w:val="00347369"/>
    <w:rsid w:val="003503B1"/>
    <w:rsid w:val="00350516"/>
    <w:rsid w:val="003505DF"/>
    <w:rsid w:val="003512DD"/>
    <w:rsid w:val="00351D88"/>
    <w:rsid w:val="00353C35"/>
    <w:rsid w:val="00354775"/>
    <w:rsid w:val="00354AAB"/>
    <w:rsid w:val="00355948"/>
    <w:rsid w:val="00355C5C"/>
    <w:rsid w:val="0035631A"/>
    <w:rsid w:val="00357BCB"/>
    <w:rsid w:val="00360B74"/>
    <w:rsid w:val="00361D02"/>
    <w:rsid w:val="00361DA8"/>
    <w:rsid w:val="00362366"/>
    <w:rsid w:val="00362E37"/>
    <w:rsid w:val="003647CF"/>
    <w:rsid w:val="00364BA7"/>
    <w:rsid w:val="00366B8B"/>
    <w:rsid w:val="00367F05"/>
    <w:rsid w:val="003704E4"/>
    <w:rsid w:val="00370D38"/>
    <w:rsid w:val="00371773"/>
    <w:rsid w:val="00372225"/>
    <w:rsid w:val="00372C0E"/>
    <w:rsid w:val="00372E9D"/>
    <w:rsid w:val="0037329F"/>
    <w:rsid w:val="00374397"/>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74E"/>
    <w:rsid w:val="003C2A20"/>
    <w:rsid w:val="003C2B68"/>
    <w:rsid w:val="003C344A"/>
    <w:rsid w:val="003C3587"/>
    <w:rsid w:val="003C65AB"/>
    <w:rsid w:val="003C77FF"/>
    <w:rsid w:val="003D0A96"/>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188"/>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73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A55"/>
    <w:rsid w:val="00477BC9"/>
    <w:rsid w:val="00480F6D"/>
    <w:rsid w:val="00483E4F"/>
    <w:rsid w:val="00483ECE"/>
    <w:rsid w:val="00484084"/>
    <w:rsid w:val="00484EE6"/>
    <w:rsid w:val="00484FAB"/>
    <w:rsid w:val="00485381"/>
    <w:rsid w:val="0048602F"/>
    <w:rsid w:val="004867B4"/>
    <w:rsid w:val="00486EE9"/>
    <w:rsid w:val="004904FE"/>
    <w:rsid w:val="00490697"/>
    <w:rsid w:val="00490FC9"/>
    <w:rsid w:val="00491FFF"/>
    <w:rsid w:val="004925FB"/>
    <w:rsid w:val="00492A05"/>
    <w:rsid w:val="00492A44"/>
    <w:rsid w:val="004938CC"/>
    <w:rsid w:val="00494340"/>
    <w:rsid w:val="0049549E"/>
    <w:rsid w:val="0049662D"/>
    <w:rsid w:val="00496754"/>
    <w:rsid w:val="00497829"/>
    <w:rsid w:val="00497847"/>
    <w:rsid w:val="004A088D"/>
    <w:rsid w:val="004A0AAE"/>
    <w:rsid w:val="004A0FF0"/>
    <w:rsid w:val="004A12B3"/>
    <w:rsid w:val="004A1502"/>
    <w:rsid w:val="004A1FB0"/>
    <w:rsid w:val="004A35BC"/>
    <w:rsid w:val="004A388E"/>
    <w:rsid w:val="004A415C"/>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48D"/>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69E9"/>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2C7"/>
    <w:rsid w:val="005303CF"/>
    <w:rsid w:val="005306E4"/>
    <w:rsid w:val="00531B0E"/>
    <w:rsid w:val="00532136"/>
    <w:rsid w:val="0053231F"/>
    <w:rsid w:val="00533C71"/>
    <w:rsid w:val="00533FFF"/>
    <w:rsid w:val="00534A90"/>
    <w:rsid w:val="00535674"/>
    <w:rsid w:val="005357BA"/>
    <w:rsid w:val="00535B6C"/>
    <w:rsid w:val="00536997"/>
    <w:rsid w:val="00537297"/>
    <w:rsid w:val="0054028F"/>
    <w:rsid w:val="00541B45"/>
    <w:rsid w:val="00542611"/>
    <w:rsid w:val="00543033"/>
    <w:rsid w:val="005430E0"/>
    <w:rsid w:val="0054343C"/>
    <w:rsid w:val="005443B4"/>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29EC"/>
    <w:rsid w:val="00583A24"/>
    <w:rsid w:val="00583D70"/>
    <w:rsid w:val="00585581"/>
    <w:rsid w:val="005859EC"/>
    <w:rsid w:val="00585E88"/>
    <w:rsid w:val="005862B3"/>
    <w:rsid w:val="00586D86"/>
    <w:rsid w:val="00587279"/>
    <w:rsid w:val="00587EC0"/>
    <w:rsid w:val="005901FC"/>
    <w:rsid w:val="0059024F"/>
    <w:rsid w:val="00590CCF"/>
    <w:rsid w:val="00590DD8"/>
    <w:rsid w:val="005927D2"/>
    <w:rsid w:val="00592D0D"/>
    <w:rsid w:val="0059325A"/>
    <w:rsid w:val="0059427F"/>
    <w:rsid w:val="00594C6C"/>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72C8"/>
    <w:rsid w:val="005C77FF"/>
    <w:rsid w:val="005D1B11"/>
    <w:rsid w:val="005D2221"/>
    <w:rsid w:val="005D228A"/>
    <w:rsid w:val="005D24AB"/>
    <w:rsid w:val="005D3A0F"/>
    <w:rsid w:val="005D5147"/>
    <w:rsid w:val="005D70D1"/>
    <w:rsid w:val="005D79AC"/>
    <w:rsid w:val="005E2135"/>
    <w:rsid w:val="005E2847"/>
    <w:rsid w:val="005E3EC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B13"/>
    <w:rsid w:val="00600D2B"/>
    <w:rsid w:val="006012B0"/>
    <w:rsid w:val="0060305F"/>
    <w:rsid w:val="0060359B"/>
    <w:rsid w:val="00603A56"/>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549E"/>
    <w:rsid w:val="00636690"/>
    <w:rsid w:val="006408F8"/>
    <w:rsid w:val="00640BFF"/>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23AF"/>
    <w:rsid w:val="0067343C"/>
    <w:rsid w:val="00673632"/>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4A3"/>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6DB"/>
    <w:rsid w:val="006D7790"/>
    <w:rsid w:val="006D7A66"/>
    <w:rsid w:val="006E2526"/>
    <w:rsid w:val="006E2D02"/>
    <w:rsid w:val="006E341F"/>
    <w:rsid w:val="006E3740"/>
    <w:rsid w:val="006E5136"/>
    <w:rsid w:val="006E535A"/>
    <w:rsid w:val="006E5E48"/>
    <w:rsid w:val="006E5EAC"/>
    <w:rsid w:val="006E65B8"/>
    <w:rsid w:val="006E742D"/>
    <w:rsid w:val="006E7FFA"/>
    <w:rsid w:val="006F14F5"/>
    <w:rsid w:val="006F1806"/>
    <w:rsid w:val="006F2378"/>
    <w:rsid w:val="006F3E79"/>
    <w:rsid w:val="006F3FAF"/>
    <w:rsid w:val="006F52C3"/>
    <w:rsid w:val="006F5359"/>
    <w:rsid w:val="006F5727"/>
    <w:rsid w:val="006F5AD7"/>
    <w:rsid w:val="006F625C"/>
    <w:rsid w:val="006F707C"/>
    <w:rsid w:val="0070000E"/>
    <w:rsid w:val="0070002C"/>
    <w:rsid w:val="007012E2"/>
    <w:rsid w:val="0070206B"/>
    <w:rsid w:val="0070281A"/>
    <w:rsid w:val="007038DD"/>
    <w:rsid w:val="00703FB4"/>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07F"/>
    <w:rsid w:val="00742301"/>
    <w:rsid w:val="00742FAA"/>
    <w:rsid w:val="00743676"/>
    <w:rsid w:val="00744687"/>
    <w:rsid w:val="00744D19"/>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65E5"/>
    <w:rsid w:val="00796E80"/>
    <w:rsid w:val="00796E9C"/>
    <w:rsid w:val="007970A8"/>
    <w:rsid w:val="007973AA"/>
    <w:rsid w:val="007A1C09"/>
    <w:rsid w:val="007A270B"/>
    <w:rsid w:val="007A2AC5"/>
    <w:rsid w:val="007A3FF3"/>
    <w:rsid w:val="007A4399"/>
    <w:rsid w:val="007A44C5"/>
    <w:rsid w:val="007A4DDE"/>
    <w:rsid w:val="007A5080"/>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3018"/>
    <w:rsid w:val="007C48CD"/>
    <w:rsid w:val="007C49B7"/>
    <w:rsid w:val="007C4B11"/>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278"/>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414F"/>
    <w:rsid w:val="0081491E"/>
    <w:rsid w:val="008158E3"/>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2B2B"/>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12CD"/>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5DC9"/>
    <w:rsid w:val="008B61BB"/>
    <w:rsid w:val="008B73CD"/>
    <w:rsid w:val="008C0FEA"/>
    <w:rsid w:val="008C109A"/>
    <w:rsid w:val="008C20C1"/>
    <w:rsid w:val="008C233A"/>
    <w:rsid w:val="008C34A3"/>
    <w:rsid w:val="008C44CC"/>
    <w:rsid w:val="008C4CC7"/>
    <w:rsid w:val="008C633A"/>
    <w:rsid w:val="008C720A"/>
    <w:rsid w:val="008D01F4"/>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F10"/>
    <w:rsid w:val="009012A1"/>
    <w:rsid w:val="0090132C"/>
    <w:rsid w:val="009013F3"/>
    <w:rsid w:val="0090292E"/>
    <w:rsid w:val="009031DC"/>
    <w:rsid w:val="00903F84"/>
    <w:rsid w:val="00904E5C"/>
    <w:rsid w:val="00905E6C"/>
    <w:rsid w:val="009071BB"/>
    <w:rsid w:val="00907CC2"/>
    <w:rsid w:val="00907F7F"/>
    <w:rsid w:val="00910C82"/>
    <w:rsid w:val="00911826"/>
    <w:rsid w:val="0091223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34F"/>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279"/>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0D2"/>
    <w:rsid w:val="009661D2"/>
    <w:rsid w:val="00967613"/>
    <w:rsid w:val="00967832"/>
    <w:rsid w:val="00967F47"/>
    <w:rsid w:val="00970C2F"/>
    <w:rsid w:val="00970E15"/>
    <w:rsid w:val="009717C5"/>
    <w:rsid w:val="00971E9A"/>
    <w:rsid w:val="00971F81"/>
    <w:rsid w:val="009721FB"/>
    <w:rsid w:val="009722E9"/>
    <w:rsid w:val="00972619"/>
    <w:rsid w:val="009736B2"/>
    <w:rsid w:val="009776BF"/>
    <w:rsid w:val="0097798B"/>
    <w:rsid w:val="00977B7B"/>
    <w:rsid w:val="009815D0"/>
    <w:rsid w:val="0098164D"/>
    <w:rsid w:val="00983901"/>
    <w:rsid w:val="00984D85"/>
    <w:rsid w:val="00984EB4"/>
    <w:rsid w:val="009855C5"/>
    <w:rsid w:val="00986E99"/>
    <w:rsid w:val="00987FF2"/>
    <w:rsid w:val="00990DA7"/>
    <w:rsid w:val="00992598"/>
    <w:rsid w:val="00992644"/>
    <w:rsid w:val="0099293A"/>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B5D"/>
    <w:rsid w:val="009C3F71"/>
    <w:rsid w:val="009C4AE1"/>
    <w:rsid w:val="009C64C6"/>
    <w:rsid w:val="009C6D36"/>
    <w:rsid w:val="009C7860"/>
    <w:rsid w:val="009D041E"/>
    <w:rsid w:val="009D1DCA"/>
    <w:rsid w:val="009D226F"/>
    <w:rsid w:val="009D298F"/>
    <w:rsid w:val="009D3BF0"/>
    <w:rsid w:val="009D3C57"/>
    <w:rsid w:val="009D550D"/>
    <w:rsid w:val="009D642C"/>
    <w:rsid w:val="009D6C81"/>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992"/>
    <w:rsid w:val="00A11A8B"/>
    <w:rsid w:val="00A124CE"/>
    <w:rsid w:val="00A12730"/>
    <w:rsid w:val="00A130AC"/>
    <w:rsid w:val="00A13B79"/>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6962"/>
    <w:rsid w:val="00A277B2"/>
    <w:rsid w:val="00A30891"/>
    <w:rsid w:val="00A30D12"/>
    <w:rsid w:val="00A31AE8"/>
    <w:rsid w:val="00A3421D"/>
    <w:rsid w:val="00A344AF"/>
    <w:rsid w:val="00A35B6A"/>
    <w:rsid w:val="00A35C56"/>
    <w:rsid w:val="00A36927"/>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82"/>
    <w:rsid w:val="00A52CDD"/>
    <w:rsid w:val="00A530EE"/>
    <w:rsid w:val="00A54623"/>
    <w:rsid w:val="00A54C3B"/>
    <w:rsid w:val="00A570B2"/>
    <w:rsid w:val="00A575EB"/>
    <w:rsid w:val="00A57C30"/>
    <w:rsid w:val="00A57CE2"/>
    <w:rsid w:val="00A60275"/>
    <w:rsid w:val="00A60FE1"/>
    <w:rsid w:val="00A6178D"/>
    <w:rsid w:val="00A63B36"/>
    <w:rsid w:val="00A64C76"/>
    <w:rsid w:val="00A65929"/>
    <w:rsid w:val="00A65ABF"/>
    <w:rsid w:val="00A672CF"/>
    <w:rsid w:val="00A675E3"/>
    <w:rsid w:val="00A72145"/>
    <w:rsid w:val="00A729ED"/>
    <w:rsid w:val="00A72C66"/>
    <w:rsid w:val="00A73315"/>
    <w:rsid w:val="00A73AB8"/>
    <w:rsid w:val="00A73E2F"/>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5C6"/>
    <w:rsid w:val="00AD68D3"/>
    <w:rsid w:val="00AD7236"/>
    <w:rsid w:val="00AD72BC"/>
    <w:rsid w:val="00AD7E7D"/>
    <w:rsid w:val="00AE1136"/>
    <w:rsid w:val="00AE2A36"/>
    <w:rsid w:val="00AE2D5C"/>
    <w:rsid w:val="00AE325F"/>
    <w:rsid w:val="00AE443B"/>
    <w:rsid w:val="00AE4461"/>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479D1"/>
    <w:rsid w:val="00B50B69"/>
    <w:rsid w:val="00B513C3"/>
    <w:rsid w:val="00B51AD0"/>
    <w:rsid w:val="00B5329C"/>
    <w:rsid w:val="00B549A1"/>
    <w:rsid w:val="00B5574C"/>
    <w:rsid w:val="00B5595F"/>
    <w:rsid w:val="00B55C11"/>
    <w:rsid w:val="00B55F2E"/>
    <w:rsid w:val="00B56092"/>
    <w:rsid w:val="00B565AB"/>
    <w:rsid w:val="00B6095E"/>
    <w:rsid w:val="00B60AA7"/>
    <w:rsid w:val="00B60F5C"/>
    <w:rsid w:val="00B61D14"/>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DB3"/>
    <w:rsid w:val="00B82FD4"/>
    <w:rsid w:val="00B84473"/>
    <w:rsid w:val="00B844B2"/>
    <w:rsid w:val="00B846DC"/>
    <w:rsid w:val="00B84C43"/>
    <w:rsid w:val="00B85D72"/>
    <w:rsid w:val="00B862A3"/>
    <w:rsid w:val="00B86789"/>
    <w:rsid w:val="00B90093"/>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4E29"/>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AED"/>
    <w:rsid w:val="00C80FAF"/>
    <w:rsid w:val="00C818B1"/>
    <w:rsid w:val="00C82003"/>
    <w:rsid w:val="00C82257"/>
    <w:rsid w:val="00C82293"/>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2BE9"/>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3921"/>
    <w:rsid w:val="00CA417A"/>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2F65"/>
    <w:rsid w:val="00CC37C7"/>
    <w:rsid w:val="00CC3871"/>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4CBB"/>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CF5A13"/>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5D40"/>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25F4"/>
    <w:rsid w:val="00D83C94"/>
    <w:rsid w:val="00D83F6E"/>
    <w:rsid w:val="00D84886"/>
    <w:rsid w:val="00D84DCD"/>
    <w:rsid w:val="00D854CC"/>
    <w:rsid w:val="00D85894"/>
    <w:rsid w:val="00D863F5"/>
    <w:rsid w:val="00D86454"/>
    <w:rsid w:val="00D865BE"/>
    <w:rsid w:val="00D8721F"/>
    <w:rsid w:val="00D900CE"/>
    <w:rsid w:val="00D9083D"/>
    <w:rsid w:val="00D91704"/>
    <w:rsid w:val="00D92544"/>
    <w:rsid w:val="00D92676"/>
    <w:rsid w:val="00D927CE"/>
    <w:rsid w:val="00D92DA3"/>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313"/>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4E26"/>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A21"/>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8AF"/>
    <w:rsid w:val="00E6064A"/>
    <w:rsid w:val="00E60E52"/>
    <w:rsid w:val="00E610B1"/>
    <w:rsid w:val="00E626FA"/>
    <w:rsid w:val="00E62E0C"/>
    <w:rsid w:val="00E63223"/>
    <w:rsid w:val="00E64050"/>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5672"/>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00B"/>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17AD4"/>
    <w:rsid w:val="00F21C2D"/>
    <w:rsid w:val="00F226C3"/>
    <w:rsid w:val="00F2503B"/>
    <w:rsid w:val="00F25905"/>
    <w:rsid w:val="00F26872"/>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1168"/>
    <w:rsid w:val="00F8134F"/>
    <w:rsid w:val="00F8215C"/>
    <w:rsid w:val="00F82271"/>
    <w:rsid w:val="00F822E6"/>
    <w:rsid w:val="00F822F3"/>
    <w:rsid w:val="00F82882"/>
    <w:rsid w:val="00F8449C"/>
    <w:rsid w:val="00F8458A"/>
    <w:rsid w:val="00F846C4"/>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AB1"/>
    <w:rsid w:val="00FD1B47"/>
    <w:rsid w:val="00FD203E"/>
    <w:rsid w:val="00FD26D9"/>
    <w:rsid w:val="00FD3374"/>
    <w:rsid w:val="00FD474D"/>
    <w:rsid w:val="00FD516C"/>
    <w:rsid w:val="00FD5D8D"/>
    <w:rsid w:val="00FD5F14"/>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2D3E5C"/>
    <w:rsid w:val="013C64BD"/>
    <w:rsid w:val="013E6C38"/>
    <w:rsid w:val="01487061"/>
    <w:rsid w:val="01554F30"/>
    <w:rsid w:val="016F4FC1"/>
    <w:rsid w:val="01A10066"/>
    <w:rsid w:val="01A54C4A"/>
    <w:rsid w:val="01A906D3"/>
    <w:rsid w:val="01AC112A"/>
    <w:rsid w:val="01B97337"/>
    <w:rsid w:val="01D603EC"/>
    <w:rsid w:val="01DE0860"/>
    <w:rsid w:val="01E8623D"/>
    <w:rsid w:val="01EC6109"/>
    <w:rsid w:val="01F13B79"/>
    <w:rsid w:val="01F366E2"/>
    <w:rsid w:val="01FE3350"/>
    <w:rsid w:val="020247C2"/>
    <w:rsid w:val="02073595"/>
    <w:rsid w:val="020C62E0"/>
    <w:rsid w:val="020E1BC1"/>
    <w:rsid w:val="02145C6B"/>
    <w:rsid w:val="02173ED1"/>
    <w:rsid w:val="023536CE"/>
    <w:rsid w:val="024D6952"/>
    <w:rsid w:val="024F4DF5"/>
    <w:rsid w:val="02547DC9"/>
    <w:rsid w:val="025E7EF2"/>
    <w:rsid w:val="0275302E"/>
    <w:rsid w:val="027A0E63"/>
    <w:rsid w:val="027D6E7A"/>
    <w:rsid w:val="02814C41"/>
    <w:rsid w:val="028B6D2C"/>
    <w:rsid w:val="02904A60"/>
    <w:rsid w:val="02A0612A"/>
    <w:rsid w:val="02AA0F6F"/>
    <w:rsid w:val="02B225BF"/>
    <w:rsid w:val="02B463FC"/>
    <w:rsid w:val="02BA0CA9"/>
    <w:rsid w:val="02BC477D"/>
    <w:rsid w:val="02C15D5B"/>
    <w:rsid w:val="02D37BF4"/>
    <w:rsid w:val="02D83A44"/>
    <w:rsid w:val="02E01EAF"/>
    <w:rsid w:val="02E14102"/>
    <w:rsid w:val="02EC41ED"/>
    <w:rsid w:val="02ED0A5A"/>
    <w:rsid w:val="02F34544"/>
    <w:rsid w:val="02FD46D2"/>
    <w:rsid w:val="030003CB"/>
    <w:rsid w:val="03041A43"/>
    <w:rsid w:val="030F094B"/>
    <w:rsid w:val="0316362D"/>
    <w:rsid w:val="03172925"/>
    <w:rsid w:val="03182BA3"/>
    <w:rsid w:val="03200FFB"/>
    <w:rsid w:val="032F123B"/>
    <w:rsid w:val="03302524"/>
    <w:rsid w:val="03385CAF"/>
    <w:rsid w:val="0339603E"/>
    <w:rsid w:val="03396283"/>
    <w:rsid w:val="033C4A4A"/>
    <w:rsid w:val="035D4793"/>
    <w:rsid w:val="03600D99"/>
    <w:rsid w:val="0364779F"/>
    <w:rsid w:val="037D4AC6"/>
    <w:rsid w:val="03896BE3"/>
    <w:rsid w:val="038A155B"/>
    <w:rsid w:val="038C6C02"/>
    <w:rsid w:val="03937288"/>
    <w:rsid w:val="039F77EB"/>
    <w:rsid w:val="03A87676"/>
    <w:rsid w:val="03B504A3"/>
    <w:rsid w:val="03C76179"/>
    <w:rsid w:val="03CA212E"/>
    <w:rsid w:val="03D06ACE"/>
    <w:rsid w:val="03D31921"/>
    <w:rsid w:val="03D530A9"/>
    <w:rsid w:val="03E733A5"/>
    <w:rsid w:val="03ED537C"/>
    <w:rsid w:val="03EE075D"/>
    <w:rsid w:val="03EF4EC7"/>
    <w:rsid w:val="03F23241"/>
    <w:rsid w:val="0405452F"/>
    <w:rsid w:val="04082DC4"/>
    <w:rsid w:val="040D2C29"/>
    <w:rsid w:val="04136BC7"/>
    <w:rsid w:val="04172FB4"/>
    <w:rsid w:val="041765A0"/>
    <w:rsid w:val="04230AD7"/>
    <w:rsid w:val="04253D57"/>
    <w:rsid w:val="042553E0"/>
    <w:rsid w:val="042F421F"/>
    <w:rsid w:val="043978B9"/>
    <w:rsid w:val="04430C79"/>
    <w:rsid w:val="04447564"/>
    <w:rsid w:val="046105BC"/>
    <w:rsid w:val="046F1103"/>
    <w:rsid w:val="04711E39"/>
    <w:rsid w:val="0475505E"/>
    <w:rsid w:val="04801B4C"/>
    <w:rsid w:val="0484161E"/>
    <w:rsid w:val="04882F89"/>
    <w:rsid w:val="04986E9D"/>
    <w:rsid w:val="04A1708A"/>
    <w:rsid w:val="04AB2250"/>
    <w:rsid w:val="04AF1EBD"/>
    <w:rsid w:val="04B54FB1"/>
    <w:rsid w:val="04BA0D40"/>
    <w:rsid w:val="04BC0F1C"/>
    <w:rsid w:val="04C63BD8"/>
    <w:rsid w:val="04C73569"/>
    <w:rsid w:val="04D178E1"/>
    <w:rsid w:val="04D4657D"/>
    <w:rsid w:val="04D70154"/>
    <w:rsid w:val="04F014D6"/>
    <w:rsid w:val="0503715D"/>
    <w:rsid w:val="050C6E16"/>
    <w:rsid w:val="0510535A"/>
    <w:rsid w:val="05131767"/>
    <w:rsid w:val="051E3152"/>
    <w:rsid w:val="05200BBC"/>
    <w:rsid w:val="052D49BD"/>
    <w:rsid w:val="052D51FB"/>
    <w:rsid w:val="055315AE"/>
    <w:rsid w:val="055643AB"/>
    <w:rsid w:val="055A1407"/>
    <w:rsid w:val="055E4FDC"/>
    <w:rsid w:val="055E70E8"/>
    <w:rsid w:val="057427D2"/>
    <w:rsid w:val="057505F6"/>
    <w:rsid w:val="05762280"/>
    <w:rsid w:val="05765B11"/>
    <w:rsid w:val="058457DB"/>
    <w:rsid w:val="058F6365"/>
    <w:rsid w:val="05A27566"/>
    <w:rsid w:val="05A60C53"/>
    <w:rsid w:val="05B26CD9"/>
    <w:rsid w:val="05B62614"/>
    <w:rsid w:val="05CE200C"/>
    <w:rsid w:val="05D55095"/>
    <w:rsid w:val="05D71422"/>
    <w:rsid w:val="05E1073E"/>
    <w:rsid w:val="05E16518"/>
    <w:rsid w:val="05E93578"/>
    <w:rsid w:val="05ED1982"/>
    <w:rsid w:val="05FC1320"/>
    <w:rsid w:val="06073F00"/>
    <w:rsid w:val="060865C7"/>
    <w:rsid w:val="0612480A"/>
    <w:rsid w:val="06133805"/>
    <w:rsid w:val="061A3190"/>
    <w:rsid w:val="061D7998"/>
    <w:rsid w:val="062B2D2F"/>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A40790"/>
    <w:rsid w:val="06A41EC6"/>
    <w:rsid w:val="06A722D5"/>
    <w:rsid w:val="06AA5D30"/>
    <w:rsid w:val="06B1240A"/>
    <w:rsid w:val="06BC1B5E"/>
    <w:rsid w:val="06C54622"/>
    <w:rsid w:val="06C745AE"/>
    <w:rsid w:val="06CB4C1B"/>
    <w:rsid w:val="06CD75F0"/>
    <w:rsid w:val="06DD0CD0"/>
    <w:rsid w:val="06DE4E27"/>
    <w:rsid w:val="06E3747E"/>
    <w:rsid w:val="06EA35B4"/>
    <w:rsid w:val="06EC450B"/>
    <w:rsid w:val="06ED47ED"/>
    <w:rsid w:val="06EF0CCF"/>
    <w:rsid w:val="06F32E73"/>
    <w:rsid w:val="07004F33"/>
    <w:rsid w:val="07020A33"/>
    <w:rsid w:val="070C0407"/>
    <w:rsid w:val="07113376"/>
    <w:rsid w:val="071D7E60"/>
    <w:rsid w:val="07204C3C"/>
    <w:rsid w:val="072A62B1"/>
    <w:rsid w:val="07331EBC"/>
    <w:rsid w:val="073D1BFD"/>
    <w:rsid w:val="0751783E"/>
    <w:rsid w:val="075235E1"/>
    <w:rsid w:val="075F06A5"/>
    <w:rsid w:val="077052A6"/>
    <w:rsid w:val="0772560E"/>
    <w:rsid w:val="077B28E5"/>
    <w:rsid w:val="077C3F74"/>
    <w:rsid w:val="07871169"/>
    <w:rsid w:val="079269DC"/>
    <w:rsid w:val="079A0126"/>
    <w:rsid w:val="079A65C3"/>
    <w:rsid w:val="07AF7A77"/>
    <w:rsid w:val="07B07D2A"/>
    <w:rsid w:val="07B973B9"/>
    <w:rsid w:val="07BB464E"/>
    <w:rsid w:val="07BC033E"/>
    <w:rsid w:val="07D806ED"/>
    <w:rsid w:val="07DC6674"/>
    <w:rsid w:val="07E02DDC"/>
    <w:rsid w:val="07E04FEB"/>
    <w:rsid w:val="07FA7BB8"/>
    <w:rsid w:val="07FE38F4"/>
    <w:rsid w:val="08033A2A"/>
    <w:rsid w:val="080877E7"/>
    <w:rsid w:val="080F1F6F"/>
    <w:rsid w:val="081F71EC"/>
    <w:rsid w:val="082B1545"/>
    <w:rsid w:val="082B1C77"/>
    <w:rsid w:val="082D41F6"/>
    <w:rsid w:val="08313403"/>
    <w:rsid w:val="083F0917"/>
    <w:rsid w:val="083F1A62"/>
    <w:rsid w:val="084A2ED9"/>
    <w:rsid w:val="084C43AA"/>
    <w:rsid w:val="08523ED5"/>
    <w:rsid w:val="085A3DB5"/>
    <w:rsid w:val="085A5BD9"/>
    <w:rsid w:val="085F0398"/>
    <w:rsid w:val="086D0EAC"/>
    <w:rsid w:val="086E05E0"/>
    <w:rsid w:val="087425BF"/>
    <w:rsid w:val="08752D90"/>
    <w:rsid w:val="0886328A"/>
    <w:rsid w:val="088A4E57"/>
    <w:rsid w:val="08936E64"/>
    <w:rsid w:val="08963CC2"/>
    <w:rsid w:val="08A05F2E"/>
    <w:rsid w:val="08A649BC"/>
    <w:rsid w:val="08B67B58"/>
    <w:rsid w:val="08BE7186"/>
    <w:rsid w:val="08C7372B"/>
    <w:rsid w:val="08D51E2B"/>
    <w:rsid w:val="08D6479E"/>
    <w:rsid w:val="08D82191"/>
    <w:rsid w:val="08E4276C"/>
    <w:rsid w:val="08EA01C9"/>
    <w:rsid w:val="08F336C0"/>
    <w:rsid w:val="0908369B"/>
    <w:rsid w:val="0922014D"/>
    <w:rsid w:val="0925415E"/>
    <w:rsid w:val="092A1350"/>
    <w:rsid w:val="093532AA"/>
    <w:rsid w:val="0944559F"/>
    <w:rsid w:val="09500754"/>
    <w:rsid w:val="09544BDC"/>
    <w:rsid w:val="096C0848"/>
    <w:rsid w:val="096F1248"/>
    <w:rsid w:val="09744D26"/>
    <w:rsid w:val="097C21A4"/>
    <w:rsid w:val="09831DBB"/>
    <w:rsid w:val="098D4727"/>
    <w:rsid w:val="099323CF"/>
    <w:rsid w:val="09932E30"/>
    <w:rsid w:val="09960EC9"/>
    <w:rsid w:val="099A78CF"/>
    <w:rsid w:val="09B10C4E"/>
    <w:rsid w:val="09C97F48"/>
    <w:rsid w:val="09CE3118"/>
    <w:rsid w:val="09CE4C78"/>
    <w:rsid w:val="09CF2866"/>
    <w:rsid w:val="09D95025"/>
    <w:rsid w:val="09F9316B"/>
    <w:rsid w:val="09FF0460"/>
    <w:rsid w:val="0A042245"/>
    <w:rsid w:val="0A056F7E"/>
    <w:rsid w:val="0A0706AD"/>
    <w:rsid w:val="0A076934"/>
    <w:rsid w:val="0A27690F"/>
    <w:rsid w:val="0A3A60C2"/>
    <w:rsid w:val="0A4038E0"/>
    <w:rsid w:val="0A435475"/>
    <w:rsid w:val="0A4A2200"/>
    <w:rsid w:val="0A4C5174"/>
    <w:rsid w:val="0A4F60F9"/>
    <w:rsid w:val="0A510BB3"/>
    <w:rsid w:val="0A5244A4"/>
    <w:rsid w:val="0A60364C"/>
    <w:rsid w:val="0A6A59BF"/>
    <w:rsid w:val="0A725035"/>
    <w:rsid w:val="0A745034"/>
    <w:rsid w:val="0A784CBE"/>
    <w:rsid w:val="0A78798F"/>
    <w:rsid w:val="0A80731B"/>
    <w:rsid w:val="0A9A6646"/>
    <w:rsid w:val="0AA44693"/>
    <w:rsid w:val="0AA67508"/>
    <w:rsid w:val="0AA97A8C"/>
    <w:rsid w:val="0AAA68C8"/>
    <w:rsid w:val="0AB35CDC"/>
    <w:rsid w:val="0ACD1F1B"/>
    <w:rsid w:val="0ADE08AE"/>
    <w:rsid w:val="0ADF4800"/>
    <w:rsid w:val="0AE514AE"/>
    <w:rsid w:val="0AEA02B5"/>
    <w:rsid w:val="0AEC70EC"/>
    <w:rsid w:val="0AFD1714"/>
    <w:rsid w:val="0B0D2EDE"/>
    <w:rsid w:val="0B2D6A9C"/>
    <w:rsid w:val="0B4276ED"/>
    <w:rsid w:val="0B432D81"/>
    <w:rsid w:val="0B5337A7"/>
    <w:rsid w:val="0B576D17"/>
    <w:rsid w:val="0B5D3933"/>
    <w:rsid w:val="0B6771C8"/>
    <w:rsid w:val="0B6C1670"/>
    <w:rsid w:val="0B6D3A62"/>
    <w:rsid w:val="0B7523BE"/>
    <w:rsid w:val="0B7D4F28"/>
    <w:rsid w:val="0B7D6611"/>
    <w:rsid w:val="0B7E53D1"/>
    <w:rsid w:val="0B826A1D"/>
    <w:rsid w:val="0B902B54"/>
    <w:rsid w:val="0B973E91"/>
    <w:rsid w:val="0B9A68A9"/>
    <w:rsid w:val="0BCD4A89"/>
    <w:rsid w:val="0BD726FC"/>
    <w:rsid w:val="0BDF0253"/>
    <w:rsid w:val="0BE228B4"/>
    <w:rsid w:val="0BE8725B"/>
    <w:rsid w:val="0BF525F2"/>
    <w:rsid w:val="0BF85169"/>
    <w:rsid w:val="0BFA0333"/>
    <w:rsid w:val="0C076F17"/>
    <w:rsid w:val="0C08267B"/>
    <w:rsid w:val="0C0A4137"/>
    <w:rsid w:val="0C0E622F"/>
    <w:rsid w:val="0C2314F7"/>
    <w:rsid w:val="0C26247C"/>
    <w:rsid w:val="0C33789A"/>
    <w:rsid w:val="0C344FCD"/>
    <w:rsid w:val="0C351C78"/>
    <w:rsid w:val="0C36209A"/>
    <w:rsid w:val="0C3F58DD"/>
    <w:rsid w:val="0C4213A6"/>
    <w:rsid w:val="0C4B0FAD"/>
    <w:rsid w:val="0C513AF7"/>
    <w:rsid w:val="0C531EB7"/>
    <w:rsid w:val="0C5922D3"/>
    <w:rsid w:val="0C5E4315"/>
    <w:rsid w:val="0C5E4F4E"/>
    <w:rsid w:val="0C7634FF"/>
    <w:rsid w:val="0C7F6ECF"/>
    <w:rsid w:val="0C862C39"/>
    <w:rsid w:val="0C865500"/>
    <w:rsid w:val="0C8E0AC3"/>
    <w:rsid w:val="0C940B5A"/>
    <w:rsid w:val="0C9C697E"/>
    <w:rsid w:val="0CA66FCC"/>
    <w:rsid w:val="0CB23FAF"/>
    <w:rsid w:val="0CB965A2"/>
    <w:rsid w:val="0CC66F73"/>
    <w:rsid w:val="0CCE1990"/>
    <w:rsid w:val="0CCE276B"/>
    <w:rsid w:val="0CD6189D"/>
    <w:rsid w:val="0CD777C3"/>
    <w:rsid w:val="0CD87580"/>
    <w:rsid w:val="0CDA538B"/>
    <w:rsid w:val="0CDB47BA"/>
    <w:rsid w:val="0CEA7554"/>
    <w:rsid w:val="0CEF5748"/>
    <w:rsid w:val="0CF7514A"/>
    <w:rsid w:val="0CFC7410"/>
    <w:rsid w:val="0D002EE5"/>
    <w:rsid w:val="0D0213E4"/>
    <w:rsid w:val="0D0B38F8"/>
    <w:rsid w:val="0D120832"/>
    <w:rsid w:val="0D1E0E26"/>
    <w:rsid w:val="0D232F82"/>
    <w:rsid w:val="0D252FB8"/>
    <w:rsid w:val="0D46535B"/>
    <w:rsid w:val="0D521BE9"/>
    <w:rsid w:val="0D583AF2"/>
    <w:rsid w:val="0D6A77F3"/>
    <w:rsid w:val="0D6D201E"/>
    <w:rsid w:val="0D776120"/>
    <w:rsid w:val="0D824F97"/>
    <w:rsid w:val="0D8607F3"/>
    <w:rsid w:val="0D90102E"/>
    <w:rsid w:val="0D9B43B7"/>
    <w:rsid w:val="0D9E6A95"/>
    <w:rsid w:val="0DA8496E"/>
    <w:rsid w:val="0DB26690"/>
    <w:rsid w:val="0DBC679B"/>
    <w:rsid w:val="0DBE440E"/>
    <w:rsid w:val="0DD13DB2"/>
    <w:rsid w:val="0DD33606"/>
    <w:rsid w:val="0DEE01FB"/>
    <w:rsid w:val="0DF05CFA"/>
    <w:rsid w:val="0DF34951"/>
    <w:rsid w:val="0DFD16A9"/>
    <w:rsid w:val="0E002202"/>
    <w:rsid w:val="0E055897"/>
    <w:rsid w:val="0E141CA7"/>
    <w:rsid w:val="0E240AFF"/>
    <w:rsid w:val="0E25652C"/>
    <w:rsid w:val="0E270CC8"/>
    <w:rsid w:val="0E3D14A5"/>
    <w:rsid w:val="0E445501"/>
    <w:rsid w:val="0E4A4697"/>
    <w:rsid w:val="0E564874"/>
    <w:rsid w:val="0E5D0479"/>
    <w:rsid w:val="0E6072D0"/>
    <w:rsid w:val="0E9F30AF"/>
    <w:rsid w:val="0EA20611"/>
    <w:rsid w:val="0EA2309A"/>
    <w:rsid w:val="0EAB67ED"/>
    <w:rsid w:val="0EAD1781"/>
    <w:rsid w:val="0EB9785E"/>
    <w:rsid w:val="0EC11F44"/>
    <w:rsid w:val="0EC9736F"/>
    <w:rsid w:val="0ECF415A"/>
    <w:rsid w:val="0ED2335F"/>
    <w:rsid w:val="0ED63945"/>
    <w:rsid w:val="0EE0648A"/>
    <w:rsid w:val="0EE50F99"/>
    <w:rsid w:val="0EE908C8"/>
    <w:rsid w:val="0EE96807"/>
    <w:rsid w:val="0EFA40A2"/>
    <w:rsid w:val="0F0E3698"/>
    <w:rsid w:val="0F161557"/>
    <w:rsid w:val="0F253D88"/>
    <w:rsid w:val="0F2A48AE"/>
    <w:rsid w:val="0F2B207A"/>
    <w:rsid w:val="0F2F44BC"/>
    <w:rsid w:val="0F3D2411"/>
    <w:rsid w:val="0F4D2458"/>
    <w:rsid w:val="0F595EAE"/>
    <w:rsid w:val="0F600425"/>
    <w:rsid w:val="0F692C9D"/>
    <w:rsid w:val="0F6A673F"/>
    <w:rsid w:val="0F6F1651"/>
    <w:rsid w:val="0F795717"/>
    <w:rsid w:val="0F7C5B35"/>
    <w:rsid w:val="0F7D3B79"/>
    <w:rsid w:val="0F863FBE"/>
    <w:rsid w:val="0F88760A"/>
    <w:rsid w:val="0F9126DA"/>
    <w:rsid w:val="0FA421EB"/>
    <w:rsid w:val="0FAB0691"/>
    <w:rsid w:val="0FAB5F34"/>
    <w:rsid w:val="0FAE054D"/>
    <w:rsid w:val="0FB25767"/>
    <w:rsid w:val="0FB564EE"/>
    <w:rsid w:val="0FB75AE6"/>
    <w:rsid w:val="0FBC5D00"/>
    <w:rsid w:val="0FBF5AA2"/>
    <w:rsid w:val="0FE11CA7"/>
    <w:rsid w:val="0FF83B73"/>
    <w:rsid w:val="0FF9356D"/>
    <w:rsid w:val="0FFA00C0"/>
    <w:rsid w:val="1003543A"/>
    <w:rsid w:val="10114D8B"/>
    <w:rsid w:val="101C62D7"/>
    <w:rsid w:val="102B3F49"/>
    <w:rsid w:val="1030329B"/>
    <w:rsid w:val="103477B8"/>
    <w:rsid w:val="10426A38"/>
    <w:rsid w:val="10477D40"/>
    <w:rsid w:val="104A76C8"/>
    <w:rsid w:val="1058689E"/>
    <w:rsid w:val="106745D4"/>
    <w:rsid w:val="10711054"/>
    <w:rsid w:val="10770839"/>
    <w:rsid w:val="10894C2E"/>
    <w:rsid w:val="108B1EF7"/>
    <w:rsid w:val="10970C4F"/>
    <w:rsid w:val="10A42ABE"/>
    <w:rsid w:val="10A5493A"/>
    <w:rsid w:val="10AE4F80"/>
    <w:rsid w:val="10E74FC8"/>
    <w:rsid w:val="10FC1DA5"/>
    <w:rsid w:val="11096801"/>
    <w:rsid w:val="110E0720"/>
    <w:rsid w:val="11167168"/>
    <w:rsid w:val="111A40FA"/>
    <w:rsid w:val="11244732"/>
    <w:rsid w:val="11375C4D"/>
    <w:rsid w:val="116F1631"/>
    <w:rsid w:val="11806D20"/>
    <w:rsid w:val="118251BF"/>
    <w:rsid w:val="118B4010"/>
    <w:rsid w:val="119177A5"/>
    <w:rsid w:val="11A300DD"/>
    <w:rsid w:val="11A547ED"/>
    <w:rsid w:val="11AC3A8C"/>
    <w:rsid w:val="11B1712B"/>
    <w:rsid w:val="11B52F3C"/>
    <w:rsid w:val="11BA3E16"/>
    <w:rsid w:val="11C8454F"/>
    <w:rsid w:val="11CA6E77"/>
    <w:rsid w:val="11CE12A0"/>
    <w:rsid w:val="11E74E7B"/>
    <w:rsid w:val="11ED2B58"/>
    <w:rsid w:val="11EF79F9"/>
    <w:rsid w:val="11F00F3E"/>
    <w:rsid w:val="11F7739F"/>
    <w:rsid w:val="121D5759"/>
    <w:rsid w:val="12215187"/>
    <w:rsid w:val="12272F1E"/>
    <w:rsid w:val="12283478"/>
    <w:rsid w:val="122E5E1C"/>
    <w:rsid w:val="1240726A"/>
    <w:rsid w:val="1250374B"/>
    <w:rsid w:val="12656586"/>
    <w:rsid w:val="12663BEF"/>
    <w:rsid w:val="12696129"/>
    <w:rsid w:val="12826719"/>
    <w:rsid w:val="128B0EFC"/>
    <w:rsid w:val="128F7486"/>
    <w:rsid w:val="12903988"/>
    <w:rsid w:val="129A0548"/>
    <w:rsid w:val="12B13247"/>
    <w:rsid w:val="12BA61C8"/>
    <w:rsid w:val="12BF4475"/>
    <w:rsid w:val="12C15D6C"/>
    <w:rsid w:val="12D04EE3"/>
    <w:rsid w:val="12D17E62"/>
    <w:rsid w:val="12F86FC2"/>
    <w:rsid w:val="13043E83"/>
    <w:rsid w:val="13176561"/>
    <w:rsid w:val="131A50A7"/>
    <w:rsid w:val="13286268"/>
    <w:rsid w:val="1334675A"/>
    <w:rsid w:val="134A68E5"/>
    <w:rsid w:val="134F61E8"/>
    <w:rsid w:val="13642843"/>
    <w:rsid w:val="13662914"/>
    <w:rsid w:val="1368184C"/>
    <w:rsid w:val="1369774E"/>
    <w:rsid w:val="138A0124"/>
    <w:rsid w:val="139F72BD"/>
    <w:rsid w:val="13AB7DA3"/>
    <w:rsid w:val="13BD563C"/>
    <w:rsid w:val="13C253CE"/>
    <w:rsid w:val="13C90583"/>
    <w:rsid w:val="13CB172E"/>
    <w:rsid w:val="13CE48D7"/>
    <w:rsid w:val="13D35FBB"/>
    <w:rsid w:val="13D468F1"/>
    <w:rsid w:val="13FD2C02"/>
    <w:rsid w:val="14030A39"/>
    <w:rsid w:val="14262E9B"/>
    <w:rsid w:val="142656E0"/>
    <w:rsid w:val="142A5125"/>
    <w:rsid w:val="142B717A"/>
    <w:rsid w:val="142C70DF"/>
    <w:rsid w:val="142D60AA"/>
    <w:rsid w:val="142E7388"/>
    <w:rsid w:val="14396909"/>
    <w:rsid w:val="143D6344"/>
    <w:rsid w:val="146D09E3"/>
    <w:rsid w:val="14750EFC"/>
    <w:rsid w:val="148205E9"/>
    <w:rsid w:val="14A35CE8"/>
    <w:rsid w:val="14BE4314"/>
    <w:rsid w:val="14C2786B"/>
    <w:rsid w:val="14D06B03"/>
    <w:rsid w:val="14D41A55"/>
    <w:rsid w:val="14E00C5D"/>
    <w:rsid w:val="14EC05A9"/>
    <w:rsid w:val="14FA66F7"/>
    <w:rsid w:val="1501349D"/>
    <w:rsid w:val="150A6F2B"/>
    <w:rsid w:val="15182147"/>
    <w:rsid w:val="151945DE"/>
    <w:rsid w:val="15200B35"/>
    <w:rsid w:val="152A56A2"/>
    <w:rsid w:val="154A165A"/>
    <w:rsid w:val="154C11C4"/>
    <w:rsid w:val="15550C30"/>
    <w:rsid w:val="155847A1"/>
    <w:rsid w:val="155E641B"/>
    <w:rsid w:val="155F3F01"/>
    <w:rsid w:val="15673E2D"/>
    <w:rsid w:val="156B4C0D"/>
    <w:rsid w:val="157F34E6"/>
    <w:rsid w:val="158540DD"/>
    <w:rsid w:val="15894DC2"/>
    <w:rsid w:val="15A46A26"/>
    <w:rsid w:val="15A73F7D"/>
    <w:rsid w:val="15A843EA"/>
    <w:rsid w:val="15AA04D5"/>
    <w:rsid w:val="15AB570B"/>
    <w:rsid w:val="15B716F5"/>
    <w:rsid w:val="15C23F41"/>
    <w:rsid w:val="15C40F5C"/>
    <w:rsid w:val="15C54962"/>
    <w:rsid w:val="15C708FB"/>
    <w:rsid w:val="15CB054F"/>
    <w:rsid w:val="15CF410B"/>
    <w:rsid w:val="15DE6B73"/>
    <w:rsid w:val="15DF10B3"/>
    <w:rsid w:val="15EE662C"/>
    <w:rsid w:val="15F7487D"/>
    <w:rsid w:val="1603506B"/>
    <w:rsid w:val="16131B5F"/>
    <w:rsid w:val="161F1B19"/>
    <w:rsid w:val="161F7CB8"/>
    <w:rsid w:val="16232CE1"/>
    <w:rsid w:val="163860B9"/>
    <w:rsid w:val="163C5E0A"/>
    <w:rsid w:val="163F6D8E"/>
    <w:rsid w:val="16442193"/>
    <w:rsid w:val="164C09E9"/>
    <w:rsid w:val="164C2AFE"/>
    <w:rsid w:val="164F6905"/>
    <w:rsid w:val="1652655B"/>
    <w:rsid w:val="1659218C"/>
    <w:rsid w:val="166F7163"/>
    <w:rsid w:val="167935F7"/>
    <w:rsid w:val="16884C04"/>
    <w:rsid w:val="168D4BC2"/>
    <w:rsid w:val="16951CD1"/>
    <w:rsid w:val="1695487E"/>
    <w:rsid w:val="169871E5"/>
    <w:rsid w:val="169A5C05"/>
    <w:rsid w:val="169D4BA9"/>
    <w:rsid w:val="169E262B"/>
    <w:rsid w:val="169F28B9"/>
    <w:rsid w:val="16A4651D"/>
    <w:rsid w:val="16A909BC"/>
    <w:rsid w:val="16B0249D"/>
    <w:rsid w:val="16D1321A"/>
    <w:rsid w:val="16E001B7"/>
    <w:rsid w:val="16F02390"/>
    <w:rsid w:val="16F06BB2"/>
    <w:rsid w:val="16F7073B"/>
    <w:rsid w:val="17065B1C"/>
    <w:rsid w:val="171C599D"/>
    <w:rsid w:val="1720496D"/>
    <w:rsid w:val="17205700"/>
    <w:rsid w:val="17263809"/>
    <w:rsid w:val="17305017"/>
    <w:rsid w:val="1733478E"/>
    <w:rsid w:val="173A5AD4"/>
    <w:rsid w:val="173C3EB6"/>
    <w:rsid w:val="174C3574"/>
    <w:rsid w:val="174D5EC0"/>
    <w:rsid w:val="175E5C17"/>
    <w:rsid w:val="17624D63"/>
    <w:rsid w:val="176C44F8"/>
    <w:rsid w:val="17797A0F"/>
    <w:rsid w:val="178161A5"/>
    <w:rsid w:val="17990421"/>
    <w:rsid w:val="17992510"/>
    <w:rsid w:val="179D5FE6"/>
    <w:rsid w:val="17A96AD7"/>
    <w:rsid w:val="17B650A2"/>
    <w:rsid w:val="17C14370"/>
    <w:rsid w:val="17C24058"/>
    <w:rsid w:val="17CE6743"/>
    <w:rsid w:val="17DF46AC"/>
    <w:rsid w:val="17F65EF9"/>
    <w:rsid w:val="17F73AB7"/>
    <w:rsid w:val="17FF5AF7"/>
    <w:rsid w:val="1825592A"/>
    <w:rsid w:val="18274627"/>
    <w:rsid w:val="1830347E"/>
    <w:rsid w:val="183A58CF"/>
    <w:rsid w:val="18535F07"/>
    <w:rsid w:val="18584E7F"/>
    <w:rsid w:val="185C2243"/>
    <w:rsid w:val="185C34E9"/>
    <w:rsid w:val="186832E0"/>
    <w:rsid w:val="187641A0"/>
    <w:rsid w:val="187706D6"/>
    <w:rsid w:val="188533B0"/>
    <w:rsid w:val="189E3E57"/>
    <w:rsid w:val="18A63F3A"/>
    <w:rsid w:val="18B22208"/>
    <w:rsid w:val="18C14F2C"/>
    <w:rsid w:val="18D546CE"/>
    <w:rsid w:val="18D86806"/>
    <w:rsid w:val="18DC7FC1"/>
    <w:rsid w:val="18E73E45"/>
    <w:rsid w:val="18E807E6"/>
    <w:rsid w:val="18EA3203"/>
    <w:rsid w:val="191557BF"/>
    <w:rsid w:val="1923248C"/>
    <w:rsid w:val="1931631B"/>
    <w:rsid w:val="19492209"/>
    <w:rsid w:val="196226A3"/>
    <w:rsid w:val="19640835"/>
    <w:rsid w:val="19663B6F"/>
    <w:rsid w:val="19810678"/>
    <w:rsid w:val="1988776F"/>
    <w:rsid w:val="198B0B26"/>
    <w:rsid w:val="19A904A9"/>
    <w:rsid w:val="19AB5274"/>
    <w:rsid w:val="19AC2C7D"/>
    <w:rsid w:val="19BA6275"/>
    <w:rsid w:val="19C23DFD"/>
    <w:rsid w:val="19D133E7"/>
    <w:rsid w:val="19D163E9"/>
    <w:rsid w:val="19DF485C"/>
    <w:rsid w:val="19E117D3"/>
    <w:rsid w:val="19E3078A"/>
    <w:rsid w:val="19EB0CC8"/>
    <w:rsid w:val="19EE3E5B"/>
    <w:rsid w:val="19EF41EC"/>
    <w:rsid w:val="19F171FB"/>
    <w:rsid w:val="19F42E0E"/>
    <w:rsid w:val="19F811EF"/>
    <w:rsid w:val="1A0D608B"/>
    <w:rsid w:val="1A0F133A"/>
    <w:rsid w:val="1A125C4C"/>
    <w:rsid w:val="1A142BD7"/>
    <w:rsid w:val="1A21255E"/>
    <w:rsid w:val="1A3D47F5"/>
    <w:rsid w:val="1A3F6BC6"/>
    <w:rsid w:val="1A490889"/>
    <w:rsid w:val="1A4C2EF4"/>
    <w:rsid w:val="1A5139AA"/>
    <w:rsid w:val="1A580E38"/>
    <w:rsid w:val="1A5917A1"/>
    <w:rsid w:val="1A620538"/>
    <w:rsid w:val="1A6C61D4"/>
    <w:rsid w:val="1A846A18"/>
    <w:rsid w:val="1A8564A7"/>
    <w:rsid w:val="1A944361"/>
    <w:rsid w:val="1A96572E"/>
    <w:rsid w:val="1A9C6A52"/>
    <w:rsid w:val="1AA13ABF"/>
    <w:rsid w:val="1AAD6169"/>
    <w:rsid w:val="1AAE7552"/>
    <w:rsid w:val="1AAF4A8F"/>
    <w:rsid w:val="1AB55F88"/>
    <w:rsid w:val="1AEC4F33"/>
    <w:rsid w:val="1AFD3049"/>
    <w:rsid w:val="1AFE6E2E"/>
    <w:rsid w:val="1B004037"/>
    <w:rsid w:val="1B090CF0"/>
    <w:rsid w:val="1B141D6F"/>
    <w:rsid w:val="1B176268"/>
    <w:rsid w:val="1B19747A"/>
    <w:rsid w:val="1B1C55CB"/>
    <w:rsid w:val="1B202913"/>
    <w:rsid w:val="1B283EF9"/>
    <w:rsid w:val="1B2C5C22"/>
    <w:rsid w:val="1B363FB3"/>
    <w:rsid w:val="1B4C2B71"/>
    <w:rsid w:val="1B5125DE"/>
    <w:rsid w:val="1B765F83"/>
    <w:rsid w:val="1B84114D"/>
    <w:rsid w:val="1B8A21DA"/>
    <w:rsid w:val="1B8E6124"/>
    <w:rsid w:val="1BAC5276"/>
    <w:rsid w:val="1BBC4915"/>
    <w:rsid w:val="1BCD527E"/>
    <w:rsid w:val="1BCF3A3F"/>
    <w:rsid w:val="1BE92B0F"/>
    <w:rsid w:val="1BF60A91"/>
    <w:rsid w:val="1BFD155A"/>
    <w:rsid w:val="1C0162E2"/>
    <w:rsid w:val="1C02130A"/>
    <w:rsid w:val="1C0B2EC1"/>
    <w:rsid w:val="1C117080"/>
    <w:rsid w:val="1C15236F"/>
    <w:rsid w:val="1C254C02"/>
    <w:rsid w:val="1C2707E4"/>
    <w:rsid w:val="1C271C45"/>
    <w:rsid w:val="1C2A22C1"/>
    <w:rsid w:val="1C2B0D29"/>
    <w:rsid w:val="1C2F2C1A"/>
    <w:rsid w:val="1C383FCB"/>
    <w:rsid w:val="1C4448E1"/>
    <w:rsid w:val="1C4B67C1"/>
    <w:rsid w:val="1C6E1BE7"/>
    <w:rsid w:val="1C744819"/>
    <w:rsid w:val="1C7C1EC1"/>
    <w:rsid w:val="1C960B86"/>
    <w:rsid w:val="1C9A7B0E"/>
    <w:rsid w:val="1CAA2E45"/>
    <w:rsid w:val="1CB51001"/>
    <w:rsid w:val="1CB5756A"/>
    <w:rsid w:val="1CB80C2C"/>
    <w:rsid w:val="1CC03ABA"/>
    <w:rsid w:val="1CC7537E"/>
    <w:rsid w:val="1CDC4702"/>
    <w:rsid w:val="1CDD6AFB"/>
    <w:rsid w:val="1CE419C9"/>
    <w:rsid w:val="1CE538B3"/>
    <w:rsid w:val="1CE97707"/>
    <w:rsid w:val="1CFB3FDC"/>
    <w:rsid w:val="1CFF6E22"/>
    <w:rsid w:val="1D027DA6"/>
    <w:rsid w:val="1D04288A"/>
    <w:rsid w:val="1D0927DA"/>
    <w:rsid w:val="1D0F44FF"/>
    <w:rsid w:val="1D172703"/>
    <w:rsid w:val="1D1744C9"/>
    <w:rsid w:val="1D181F4A"/>
    <w:rsid w:val="1D1C2581"/>
    <w:rsid w:val="1D1D5CDF"/>
    <w:rsid w:val="1D24531D"/>
    <w:rsid w:val="1D3B0759"/>
    <w:rsid w:val="1D3F4FAA"/>
    <w:rsid w:val="1D5B4D40"/>
    <w:rsid w:val="1D5C29BE"/>
    <w:rsid w:val="1D5F7705"/>
    <w:rsid w:val="1D6424EF"/>
    <w:rsid w:val="1D6D54D9"/>
    <w:rsid w:val="1D8F3FC5"/>
    <w:rsid w:val="1D9B73AD"/>
    <w:rsid w:val="1D9D610E"/>
    <w:rsid w:val="1DA97F2F"/>
    <w:rsid w:val="1DAF66D5"/>
    <w:rsid w:val="1DC25B05"/>
    <w:rsid w:val="1DD86B52"/>
    <w:rsid w:val="1DDA4EA1"/>
    <w:rsid w:val="1DDC4BDB"/>
    <w:rsid w:val="1DDD6AC7"/>
    <w:rsid w:val="1DE503B0"/>
    <w:rsid w:val="1DE8351C"/>
    <w:rsid w:val="1DE906BE"/>
    <w:rsid w:val="1DF1449B"/>
    <w:rsid w:val="1E047513"/>
    <w:rsid w:val="1E06537C"/>
    <w:rsid w:val="1E1647DA"/>
    <w:rsid w:val="1E2A39B3"/>
    <w:rsid w:val="1E314C15"/>
    <w:rsid w:val="1E36109D"/>
    <w:rsid w:val="1E3959DE"/>
    <w:rsid w:val="1E3B3C28"/>
    <w:rsid w:val="1E3D4A45"/>
    <w:rsid w:val="1E45589A"/>
    <w:rsid w:val="1E551397"/>
    <w:rsid w:val="1E637965"/>
    <w:rsid w:val="1E69544E"/>
    <w:rsid w:val="1E6E02FD"/>
    <w:rsid w:val="1E7948ED"/>
    <w:rsid w:val="1E821F83"/>
    <w:rsid w:val="1E874440"/>
    <w:rsid w:val="1E96708E"/>
    <w:rsid w:val="1E9D37D3"/>
    <w:rsid w:val="1EAD7DE2"/>
    <w:rsid w:val="1EAF7DBD"/>
    <w:rsid w:val="1ECD122C"/>
    <w:rsid w:val="1ED04775"/>
    <w:rsid w:val="1ED93A5D"/>
    <w:rsid w:val="1EE47228"/>
    <w:rsid w:val="1EFA7ACE"/>
    <w:rsid w:val="1EFB5963"/>
    <w:rsid w:val="1EFF4369"/>
    <w:rsid w:val="1F087909"/>
    <w:rsid w:val="1F0A2E86"/>
    <w:rsid w:val="1F135C75"/>
    <w:rsid w:val="1F155529"/>
    <w:rsid w:val="1F15650D"/>
    <w:rsid w:val="1F1F1590"/>
    <w:rsid w:val="1F444036"/>
    <w:rsid w:val="1F44705C"/>
    <w:rsid w:val="1F4D1EEA"/>
    <w:rsid w:val="1F4E09F3"/>
    <w:rsid w:val="1F62080A"/>
    <w:rsid w:val="1F690195"/>
    <w:rsid w:val="1F787893"/>
    <w:rsid w:val="1F9F066F"/>
    <w:rsid w:val="1FA60712"/>
    <w:rsid w:val="1FA663EE"/>
    <w:rsid w:val="1FC85FB0"/>
    <w:rsid w:val="1FDB206D"/>
    <w:rsid w:val="1FDB6B3A"/>
    <w:rsid w:val="1FE624B3"/>
    <w:rsid w:val="1FFB53B9"/>
    <w:rsid w:val="20022912"/>
    <w:rsid w:val="20041CC9"/>
    <w:rsid w:val="200E48BA"/>
    <w:rsid w:val="20151933"/>
    <w:rsid w:val="201828B7"/>
    <w:rsid w:val="202441F5"/>
    <w:rsid w:val="20245B6C"/>
    <w:rsid w:val="203F4CE0"/>
    <w:rsid w:val="20400C36"/>
    <w:rsid w:val="20553B36"/>
    <w:rsid w:val="207E58AA"/>
    <w:rsid w:val="20807569"/>
    <w:rsid w:val="208125E5"/>
    <w:rsid w:val="20827B08"/>
    <w:rsid w:val="209914D5"/>
    <w:rsid w:val="209E0592"/>
    <w:rsid w:val="209F6759"/>
    <w:rsid w:val="20A06B43"/>
    <w:rsid w:val="20AA4897"/>
    <w:rsid w:val="20AB0E9C"/>
    <w:rsid w:val="20AE0814"/>
    <w:rsid w:val="20D5703F"/>
    <w:rsid w:val="20D77715"/>
    <w:rsid w:val="20E23A14"/>
    <w:rsid w:val="20E76408"/>
    <w:rsid w:val="20EC39E9"/>
    <w:rsid w:val="20F94395"/>
    <w:rsid w:val="20FB5AC3"/>
    <w:rsid w:val="210202B6"/>
    <w:rsid w:val="210E372D"/>
    <w:rsid w:val="21112ACF"/>
    <w:rsid w:val="211E341E"/>
    <w:rsid w:val="21296F4B"/>
    <w:rsid w:val="212C635B"/>
    <w:rsid w:val="212D1E1D"/>
    <w:rsid w:val="21376D67"/>
    <w:rsid w:val="214120F8"/>
    <w:rsid w:val="214445A3"/>
    <w:rsid w:val="215E49C8"/>
    <w:rsid w:val="21661A3E"/>
    <w:rsid w:val="21696417"/>
    <w:rsid w:val="21784A9A"/>
    <w:rsid w:val="217C6CC3"/>
    <w:rsid w:val="217F4811"/>
    <w:rsid w:val="21816606"/>
    <w:rsid w:val="219546B6"/>
    <w:rsid w:val="21991119"/>
    <w:rsid w:val="21AC364B"/>
    <w:rsid w:val="21B57D5A"/>
    <w:rsid w:val="21BC6EDB"/>
    <w:rsid w:val="21BD09EA"/>
    <w:rsid w:val="21E94D31"/>
    <w:rsid w:val="22007BA4"/>
    <w:rsid w:val="2204335C"/>
    <w:rsid w:val="221064F7"/>
    <w:rsid w:val="22201264"/>
    <w:rsid w:val="22220BEF"/>
    <w:rsid w:val="2224003C"/>
    <w:rsid w:val="222D7F46"/>
    <w:rsid w:val="222E49B3"/>
    <w:rsid w:val="22330804"/>
    <w:rsid w:val="22380EA3"/>
    <w:rsid w:val="223C34B6"/>
    <w:rsid w:val="224475E4"/>
    <w:rsid w:val="224772C9"/>
    <w:rsid w:val="224C490A"/>
    <w:rsid w:val="22516416"/>
    <w:rsid w:val="22653ECD"/>
    <w:rsid w:val="22783AF0"/>
    <w:rsid w:val="228D179D"/>
    <w:rsid w:val="22AB65E5"/>
    <w:rsid w:val="22B25D35"/>
    <w:rsid w:val="22B62E88"/>
    <w:rsid w:val="22C83FD2"/>
    <w:rsid w:val="22CC769A"/>
    <w:rsid w:val="22CD1ED6"/>
    <w:rsid w:val="22D0502F"/>
    <w:rsid w:val="22D231E4"/>
    <w:rsid w:val="22D97EBC"/>
    <w:rsid w:val="22E0606B"/>
    <w:rsid w:val="22F366E6"/>
    <w:rsid w:val="22FC24CD"/>
    <w:rsid w:val="22FE6DF7"/>
    <w:rsid w:val="23011F7A"/>
    <w:rsid w:val="23042EFF"/>
    <w:rsid w:val="23045256"/>
    <w:rsid w:val="23073E84"/>
    <w:rsid w:val="230C5E57"/>
    <w:rsid w:val="231A5BE4"/>
    <w:rsid w:val="2320465D"/>
    <w:rsid w:val="232337B4"/>
    <w:rsid w:val="232D647A"/>
    <w:rsid w:val="232E5031"/>
    <w:rsid w:val="233911DB"/>
    <w:rsid w:val="23441953"/>
    <w:rsid w:val="23452030"/>
    <w:rsid w:val="23570BF0"/>
    <w:rsid w:val="235C7F9A"/>
    <w:rsid w:val="23687A12"/>
    <w:rsid w:val="236C7BED"/>
    <w:rsid w:val="236F1DCC"/>
    <w:rsid w:val="23750F1F"/>
    <w:rsid w:val="23994977"/>
    <w:rsid w:val="239D567C"/>
    <w:rsid w:val="23A41B70"/>
    <w:rsid w:val="23A853F2"/>
    <w:rsid w:val="23AB4C8F"/>
    <w:rsid w:val="23AC6DCA"/>
    <w:rsid w:val="23AD0171"/>
    <w:rsid w:val="23BE5B0E"/>
    <w:rsid w:val="23C02401"/>
    <w:rsid w:val="23C3492E"/>
    <w:rsid w:val="23CF0CB9"/>
    <w:rsid w:val="23D14BD1"/>
    <w:rsid w:val="23DB44D8"/>
    <w:rsid w:val="23E87FF0"/>
    <w:rsid w:val="23F044DC"/>
    <w:rsid w:val="23FD5277"/>
    <w:rsid w:val="241C6D11"/>
    <w:rsid w:val="241F5CCA"/>
    <w:rsid w:val="24324238"/>
    <w:rsid w:val="24325C8A"/>
    <w:rsid w:val="244122C0"/>
    <w:rsid w:val="24534111"/>
    <w:rsid w:val="246650C5"/>
    <w:rsid w:val="24683C38"/>
    <w:rsid w:val="24684FD5"/>
    <w:rsid w:val="246A4366"/>
    <w:rsid w:val="2476776C"/>
    <w:rsid w:val="24793117"/>
    <w:rsid w:val="248249F5"/>
    <w:rsid w:val="248944EE"/>
    <w:rsid w:val="24897A95"/>
    <w:rsid w:val="24974F47"/>
    <w:rsid w:val="24C651F9"/>
    <w:rsid w:val="24C7673D"/>
    <w:rsid w:val="24CC4618"/>
    <w:rsid w:val="24D913A6"/>
    <w:rsid w:val="24DB1A0E"/>
    <w:rsid w:val="24DD1407"/>
    <w:rsid w:val="24EA6C0E"/>
    <w:rsid w:val="24F23A96"/>
    <w:rsid w:val="24FE68D2"/>
    <w:rsid w:val="24FF784E"/>
    <w:rsid w:val="2505529B"/>
    <w:rsid w:val="251218E6"/>
    <w:rsid w:val="253250D8"/>
    <w:rsid w:val="2534229A"/>
    <w:rsid w:val="2536579D"/>
    <w:rsid w:val="253E2BAA"/>
    <w:rsid w:val="25504691"/>
    <w:rsid w:val="256F27D7"/>
    <w:rsid w:val="25784125"/>
    <w:rsid w:val="257C268E"/>
    <w:rsid w:val="257F5133"/>
    <w:rsid w:val="25850AF6"/>
    <w:rsid w:val="258C4EA7"/>
    <w:rsid w:val="259428F2"/>
    <w:rsid w:val="25984377"/>
    <w:rsid w:val="259E68D8"/>
    <w:rsid w:val="25A4254E"/>
    <w:rsid w:val="25AA5EAB"/>
    <w:rsid w:val="25B34F53"/>
    <w:rsid w:val="25C86DF9"/>
    <w:rsid w:val="25CB6588"/>
    <w:rsid w:val="25CD2936"/>
    <w:rsid w:val="25D362A2"/>
    <w:rsid w:val="25D4529B"/>
    <w:rsid w:val="25DD4CB0"/>
    <w:rsid w:val="2602654F"/>
    <w:rsid w:val="2605395E"/>
    <w:rsid w:val="26133D62"/>
    <w:rsid w:val="26140EC5"/>
    <w:rsid w:val="26142A9A"/>
    <w:rsid w:val="261953E9"/>
    <w:rsid w:val="262D6977"/>
    <w:rsid w:val="263447D1"/>
    <w:rsid w:val="263648AC"/>
    <w:rsid w:val="264323F2"/>
    <w:rsid w:val="264764DB"/>
    <w:rsid w:val="264C3C60"/>
    <w:rsid w:val="264D2CF4"/>
    <w:rsid w:val="26517D8D"/>
    <w:rsid w:val="26572E12"/>
    <w:rsid w:val="265D1963"/>
    <w:rsid w:val="267A41AC"/>
    <w:rsid w:val="267B71B2"/>
    <w:rsid w:val="267C09B3"/>
    <w:rsid w:val="267D4316"/>
    <w:rsid w:val="268166B9"/>
    <w:rsid w:val="268B138A"/>
    <w:rsid w:val="269C7E25"/>
    <w:rsid w:val="26BB6F64"/>
    <w:rsid w:val="26C10042"/>
    <w:rsid w:val="26C86887"/>
    <w:rsid w:val="26CE45BA"/>
    <w:rsid w:val="26E41910"/>
    <w:rsid w:val="26EC5939"/>
    <w:rsid w:val="26EE1F39"/>
    <w:rsid w:val="26FD33DF"/>
    <w:rsid w:val="26FE0312"/>
    <w:rsid w:val="270524B3"/>
    <w:rsid w:val="270C45F8"/>
    <w:rsid w:val="27105BB5"/>
    <w:rsid w:val="27135C28"/>
    <w:rsid w:val="271612AC"/>
    <w:rsid w:val="271C1913"/>
    <w:rsid w:val="27244105"/>
    <w:rsid w:val="272B631E"/>
    <w:rsid w:val="27353FBE"/>
    <w:rsid w:val="273A2296"/>
    <w:rsid w:val="274A3DA9"/>
    <w:rsid w:val="274E038B"/>
    <w:rsid w:val="27564D81"/>
    <w:rsid w:val="277344D7"/>
    <w:rsid w:val="27787EB8"/>
    <w:rsid w:val="278D713E"/>
    <w:rsid w:val="2792259F"/>
    <w:rsid w:val="27990CDE"/>
    <w:rsid w:val="27AF2F9E"/>
    <w:rsid w:val="27B76547"/>
    <w:rsid w:val="27BA0784"/>
    <w:rsid w:val="27BF4A70"/>
    <w:rsid w:val="27C20591"/>
    <w:rsid w:val="27C75D85"/>
    <w:rsid w:val="27D1121B"/>
    <w:rsid w:val="27E452D1"/>
    <w:rsid w:val="27EC67A3"/>
    <w:rsid w:val="28021A59"/>
    <w:rsid w:val="28175856"/>
    <w:rsid w:val="281A77D4"/>
    <w:rsid w:val="28241405"/>
    <w:rsid w:val="28263264"/>
    <w:rsid w:val="28282124"/>
    <w:rsid w:val="282F359C"/>
    <w:rsid w:val="28320BE9"/>
    <w:rsid w:val="283C57B9"/>
    <w:rsid w:val="28412094"/>
    <w:rsid w:val="28420895"/>
    <w:rsid w:val="28435FC3"/>
    <w:rsid w:val="284B47DD"/>
    <w:rsid w:val="284D6D75"/>
    <w:rsid w:val="284E2C01"/>
    <w:rsid w:val="28506006"/>
    <w:rsid w:val="28510F86"/>
    <w:rsid w:val="285B547C"/>
    <w:rsid w:val="285C7220"/>
    <w:rsid w:val="28660AD3"/>
    <w:rsid w:val="286E21DA"/>
    <w:rsid w:val="28796123"/>
    <w:rsid w:val="28820A0F"/>
    <w:rsid w:val="28A075D4"/>
    <w:rsid w:val="28A92C3E"/>
    <w:rsid w:val="28B34A2A"/>
    <w:rsid w:val="28BA3F77"/>
    <w:rsid w:val="28DE26A4"/>
    <w:rsid w:val="28E417C7"/>
    <w:rsid w:val="28E85236"/>
    <w:rsid w:val="29021DE3"/>
    <w:rsid w:val="291A0B6E"/>
    <w:rsid w:val="292025C9"/>
    <w:rsid w:val="29205F9B"/>
    <w:rsid w:val="293606AF"/>
    <w:rsid w:val="29365CAD"/>
    <w:rsid w:val="293924F6"/>
    <w:rsid w:val="293C1418"/>
    <w:rsid w:val="293D0BD9"/>
    <w:rsid w:val="293E5F38"/>
    <w:rsid w:val="294471C1"/>
    <w:rsid w:val="29476EA9"/>
    <w:rsid w:val="294D397C"/>
    <w:rsid w:val="29565087"/>
    <w:rsid w:val="29581A27"/>
    <w:rsid w:val="295A1330"/>
    <w:rsid w:val="2962029F"/>
    <w:rsid w:val="296707B6"/>
    <w:rsid w:val="2967647C"/>
    <w:rsid w:val="296D29CF"/>
    <w:rsid w:val="29731190"/>
    <w:rsid w:val="297C10E4"/>
    <w:rsid w:val="29926180"/>
    <w:rsid w:val="29940245"/>
    <w:rsid w:val="299A6B7B"/>
    <w:rsid w:val="299E541A"/>
    <w:rsid w:val="29A06703"/>
    <w:rsid w:val="29A376E4"/>
    <w:rsid w:val="29A54E98"/>
    <w:rsid w:val="29AE7FEF"/>
    <w:rsid w:val="29B155F7"/>
    <w:rsid w:val="29B661FB"/>
    <w:rsid w:val="29C44FF4"/>
    <w:rsid w:val="29DF15BE"/>
    <w:rsid w:val="29E1520C"/>
    <w:rsid w:val="29EA63D1"/>
    <w:rsid w:val="29F52058"/>
    <w:rsid w:val="29F774C5"/>
    <w:rsid w:val="2A01220D"/>
    <w:rsid w:val="2A094849"/>
    <w:rsid w:val="2A140CAD"/>
    <w:rsid w:val="2A1B66BF"/>
    <w:rsid w:val="2A1E3465"/>
    <w:rsid w:val="2A1E7472"/>
    <w:rsid w:val="2A2318A6"/>
    <w:rsid w:val="2A31280A"/>
    <w:rsid w:val="2A312F8B"/>
    <w:rsid w:val="2A48728B"/>
    <w:rsid w:val="2A4A38B0"/>
    <w:rsid w:val="2A530C1D"/>
    <w:rsid w:val="2A561E1E"/>
    <w:rsid w:val="2A584BCB"/>
    <w:rsid w:val="2A6A1553"/>
    <w:rsid w:val="2A730EEE"/>
    <w:rsid w:val="2A760FAB"/>
    <w:rsid w:val="2A7E3A46"/>
    <w:rsid w:val="2A8711E9"/>
    <w:rsid w:val="2A885516"/>
    <w:rsid w:val="2A890264"/>
    <w:rsid w:val="2A982B39"/>
    <w:rsid w:val="2AAD3300"/>
    <w:rsid w:val="2AAF646C"/>
    <w:rsid w:val="2AAF7424"/>
    <w:rsid w:val="2ABD0FAC"/>
    <w:rsid w:val="2ABE6A2E"/>
    <w:rsid w:val="2AC718BC"/>
    <w:rsid w:val="2ACF0B96"/>
    <w:rsid w:val="2AD56A8E"/>
    <w:rsid w:val="2AE23B3C"/>
    <w:rsid w:val="2AE271B9"/>
    <w:rsid w:val="2AEF6712"/>
    <w:rsid w:val="2AF51106"/>
    <w:rsid w:val="2AFF5299"/>
    <w:rsid w:val="2B0835D0"/>
    <w:rsid w:val="2B0955EA"/>
    <w:rsid w:val="2B1B7D34"/>
    <w:rsid w:val="2B21054B"/>
    <w:rsid w:val="2B2D441E"/>
    <w:rsid w:val="2B355773"/>
    <w:rsid w:val="2B380A16"/>
    <w:rsid w:val="2B472C9C"/>
    <w:rsid w:val="2B4D3F53"/>
    <w:rsid w:val="2B611ABA"/>
    <w:rsid w:val="2B643180"/>
    <w:rsid w:val="2B662A84"/>
    <w:rsid w:val="2B6F6851"/>
    <w:rsid w:val="2B8C73FD"/>
    <w:rsid w:val="2B9C71CE"/>
    <w:rsid w:val="2BA35DA7"/>
    <w:rsid w:val="2BAE0039"/>
    <w:rsid w:val="2BC0470C"/>
    <w:rsid w:val="2BCF40F4"/>
    <w:rsid w:val="2BD700F9"/>
    <w:rsid w:val="2BE95EFB"/>
    <w:rsid w:val="2BEC169E"/>
    <w:rsid w:val="2BEF2623"/>
    <w:rsid w:val="2BF67340"/>
    <w:rsid w:val="2C144A90"/>
    <w:rsid w:val="2C191B7D"/>
    <w:rsid w:val="2C2E5FE2"/>
    <w:rsid w:val="2C3543B2"/>
    <w:rsid w:val="2C5523E3"/>
    <w:rsid w:val="2C61260A"/>
    <w:rsid w:val="2C642733"/>
    <w:rsid w:val="2C6A0A84"/>
    <w:rsid w:val="2C746F50"/>
    <w:rsid w:val="2C7B7A56"/>
    <w:rsid w:val="2C9C4BBA"/>
    <w:rsid w:val="2C9E046D"/>
    <w:rsid w:val="2CC45658"/>
    <w:rsid w:val="2CD03B9E"/>
    <w:rsid w:val="2CE03230"/>
    <w:rsid w:val="2CE821F0"/>
    <w:rsid w:val="2CE843CF"/>
    <w:rsid w:val="2CEB299B"/>
    <w:rsid w:val="2CED5A52"/>
    <w:rsid w:val="2D0C4BDB"/>
    <w:rsid w:val="2D0F04FC"/>
    <w:rsid w:val="2D1703D8"/>
    <w:rsid w:val="2D190E2C"/>
    <w:rsid w:val="2D2969F0"/>
    <w:rsid w:val="2D2B17BF"/>
    <w:rsid w:val="2D350343"/>
    <w:rsid w:val="2D363DB6"/>
    <w:rsid w:val="2D3729D4"/>
    <w:rsid w:val="2D3E57C8"/>
    <w:rsid w:val="2D3F085F"/>
    <w:rsid w:val="2D4302EA"/>
    <w:rsid w:val="2D506AF9"/>
    <w:rsid w:val="2D506D67"/>
    <w:rsid w:val="2D5D508F"/>
    <w:rsid w:val="2D60377E"/>
    <w:rsid w:val="2D636540"/>
    <w:rsid w:val="2D72226F"/>
    <w:rsid w:val="2D831C1E"/>
    <w:rsid w:val="2D861FB1"/>
    <w:rsid w:val="2D881139"/>
    <w:rsid w:val="2D9B5925"/>
    <w:rsid w:val="2DA13731"/>
    <w:rsid w:val="2DA15F14"/>
    <w:rsid w:val="2DA47217"/>
    <w:rsid w:val="2DAE12FF"/>
    <w:rsid w:val="2DAF3940"/>
    <w:rsid w:val="2DB36B85"/>
    <w:rsid w:val="2DB60F43"/>
    <w:rsid w:val="2DC00CDA"/>
    <w:rsid w:val="2DD32C52"/>
    <w:rsid w:val="2DD8405A"/>
    <w:rsid w:val="2DDA4B25"/>
    <w:rsid w:val="2DF66D0F"/>
    <w:rsid w:val="2E043637"/>
    <w:rsid w:val="2E0F3880"/>
    <w:rsid w:val="2E113C7B"/>
    <w:rsid w:val="2E3539E9"/>
    <w:rsid w:val="2E3F5442"/>
    <w:rsid w:val="2E53444F"/>
    <w:rsid w:val="2E561C9B"/>
    <w:rsid w:val="2E620F79"/>
    <w:rsid w:val="2E671D49"/>
    <w:rsid w:val="2E6A36F2"/>
    <w:rsid w:val="2E7A774E"/>
    <w:rsid w:val="2E7F0DEE"/>
    <w:rsid w:val="2E813684"/>
    <w:rsid w:val="2E8944E5"/>
    <w:rsid w:val="2E8B04C0"/>
    <w:rsid w:val="2EC52824"/>
    <w:rsid w:val="2EC93542"/>
    <w:rsid w:val="2ECE0481"/>
    <w:rsid w:val="2EDE1BFB"/>
    <w:rsid w:val="2EE04EF4"/>
    <w:rsid w:val="2EE34D9C"/>
    <w:rsid w:val="2EE46BAD"/>
    <w:rsid w:val="2F026E72"/>
    <w:rsid w:val="2F0E6DC7"/>
    <w:rsid w:val="2F2807C1"/>
    <w:rsid w:val="2F2B6529"/>
    <w:rsid w:val="2F3855C9"/>
    <w:rsid w:val="2F465CA7"/>
    <w:rsid w:val="2F5B5786"/>
    <w:rsid w:val="2F605F31"/>
    <w:rsid w:val="2F67278D"/>
    <w:rsid w:val="2F6D3E65"/>
    <w:rsid w:val="2F76738B"/>
    <w:rsid w:val="2F8A67A0"/>
    <w:rsid w:val="2F922AF0"/>
    <w:rsid w:val="2F987BA3"/>
    <w:rsid w:val="2FA27084"/>
    <w:rsid w:val="2FB12D2D"/>
    <w:rsid w:val="2FC303ED"/>
    <w:rsid w:val="2FC94E71"/>
    <w:rsid w:val="2FD84935"/>
    <w:rsid w:val="2FDC2EDB"/>
    <w:rsid w:val="2FDD07CA"/>
    <w:rsid w:val="2FEC6C3D"/>
    <w:rsid w:val="2FEE680C"/>
    <w:rsid w:val="2FEF4068"/>
    <w:rsid w:val="2FFD56CC"/>
    <w:rsid w:val="30026A02"/>
    <w:rsid w:val="30042C7D"/>
    <w:rsid w:val="30062FDB"/>
    <w:rsid w:val="300D6F3D"/>
    <w:rsid w:val="3010163C"/>
    <w:rsid w:val="302B4B81"/>
    <w:rsid w:val="302C44E2"/>
    <w:rsid w:val="302E41E8"/>
    <w:rsid w:val="3043701F"/>
    <w:rsid w:val="305A28C2"/>
    <w:rsid w:val="305B7C64"/>
    <w:rsid w:val="306B3373"/>
    <w:rsid w:val="3071362F"/>
    <w:rsid w:val="307868EE"/>
    <w:rsid w:val="30792A97"/>
    <w:rsid w:val="307C2CA0"/>
    <w:rsid w:val="307D4A5C"/>
    <w:rsid w:val="308870AB"/>
    <w:rsid w:val="308B5D30"/>
    <w:rsid w:val="30AD27AB"/>
    <w:rsid w:val="30B01FBC"/>
    <w:rsid w:val="30B70121"/>
    <w:rsid w:val="30BE347A"/>
    <w:rsid w:val="30C25396"/>
    <w:rsid w:val="30C51891"/>
    <w:rsid w:val="30CB5544"/>
    <w:rsid w:val="30CB6456"/>
    <w:rsid w:val="30D33017"/>
    <w:rsid w:val="30E42CEB"/>
    <w:rsid w:val="30EB013C"/>
    <w:rsid w:val="30EF04D7"/>
    <w:rsid w:val="30FA074F"/>
    <w:rsid w:val="30FA6AA0"/>
    <w:rsid w:val="310710A1"/>
    <w:rsid w:val="310C5B01"/>
    <w:rsid w:val="310C6B88"/>
    <w:rsid w:val="312E0684"/>
    <w:rsid w:val="312F7DFE"/>
    <w:rsid w:val="31353314"/>
    <w:rsid w:val="313A2A6E"/>
    <w:rsid w:val="313C3E8E"/>
    <w:rsid w:val="31434149"/>
    <w:rsid w:val="3147763C"/>
    <w:rsid w:val="31564836"/>
    <w:rsid w:val="31571361"/>
    <w:rsid w:val="315C3B48"/>
    <w:rsid w:val="316149B4"/>
    <w:rsid w:val="31693564"/>
    <w:rsid w:val="317717A5"/>
    <w:rsid w:val="319567FE"/>
    <w:rsid w:val="319A4D84"/>
    <w:rsid w:val="31A125D1"/>
    <w:rsid w:val="31B16D08"/>
    <w:rsid w:val="31B448D7"/>
    <w:rsid w:val="31BC5D6F"/>
    <w:rsid w:val="31C5633B"/>
    <w:rsid w:val="31CD483C"/>
    <w:rsid w:val="31D95ED6"/>
    <w:rsid w:val="31E84121"/>
    <w:rsid w:val="31EB1F02"/>
    <w:rsid w:val="31EF49AA"/>
    <w:rsid w:val="31FD5454"/>
    <w:rsid w:val="320111AB"/>
    <w:rsid w:val="320D4E91"/>
    <w:rsid w:val="32177538"/>
    <w:rsid w:val="322F3062"/>
    <w:rsid w:val="32304717"/>
    <w:rsid w:val="32321EBE"/>
    <w:rsid w:val="32391DA6"/>
    <w:rsid w:val="32432F5E"/>
    <w:rsid w:val="326479F8"/>
    <w:rsid w:val="326C674A"/>
    <w:rsid w:val="327F6679"/>
    <w:rsid w:val="3282041B"/>
    <w:rsid w:val="328B7EF8"/>
    <w:rsid w:val="328D63F7"/>
    <w:rsid w:val="329058A6"/>
    <w:rsid w:val="3293062C"/>
    <w:rsid w:val="32A50CE6"/>
    <w:rsid w:val="32A61DA7"/>
    <w:rsid w:val="32B661D4"/>
    <w:rsid w:val="32B867C8"/>
    <w:rsid w:val="32C32F20"/>
    <w:rsid w:val="32DE4EFC"/>
    <w:rsid w:val="32E6612A"/>
    <w:rsid w:val="32E71E3E"/>
    <w:rsid w:val="32F267F1"/>
    <w:rsid w:val="32FB7ED1"/>
    <w:rsid w:val="330D2A50"/>
    <w:rsid w:val="331B1D66"/>
    <w:rsid w:val="33240A7C"/>
    <w:rsid w:val="33292380"/>
    <w:rsid w:val="333B3093"/>
    <w:rsid w:val="333C359F"/>
    <w:rsid w:val="33412AB9"/>
    <w:rsid w:val="334252D9"/>
    <w:rsid w:val="334D38C6"/>
    <w:rsid w:val="335939DD"/>
    <w:rsid w:val="335D756D"/>
    <w:rsid w:val="336E17F0"/>
    <w:rsid w:val="337210CA"/>
    <w:rsid w:val="337711EF"/>
    <w:rsid w:val="3378564A"/>
    <w:rsid w:val="3399046A"/>
    <w:rsid w:val="339B036D"/>
    <w:rsid w:val="33A260DC"/>
    <w:rsid w:val="33AC0754"/>
    <w:rsid w:val="33AD4398"/>
    <w:rsid w:val="33B00659"/>
    <w:rsid w:val="33B3336D"/>
    <w:rsid w:val="33B817F6"/>
    <w:rsid w:val="33B97383"/>
    <w:rsid w:val="33C13F8E"/>
    <w:rsid w:val="33D5386C"/>
    <w:rsid w:val="33EB3DF2"/>
    <w:rsid w:val="33F00AC4"/>
    <w:rsid w:val="33F85A0F"/>
    <w:rsid w:val="33F95769"/>
    <w:rsid w:val="33FE16DE"/>
    <w:rsid w:val="342C7624"/>
    <w:rsid w:val="344A1A89"/>
    <w:rsid w:val="3451510B"/>
    <w:rsid w:val="345F79A2"/>
    <w:rsid w:val="3461207D"/>
    <w:rsid w:val="34661D88"/>
    <w:rsid w:val="34771D06"/>
    <w:rsid w:val="347A51A5"/>
    <w:rsid w:val="347E2DD8"/>
    <w:rsid w:val="348A399E"/>
    <w:rsid w:val="348B1ECA"/>
    <w:rsid w:val="3497669A"/>
    <w:rsid w:val="3499343D"/>
    <w:rsid w:val="349D50A4"/>
    <w:rsid w:val="34B06283"/>
    <w:rsid w:val="34C1119D"/>
    <w:rsid w:val="34C865A9"/>
    <w:rsid w:val="34CD7260"/>
    <w:rsid w:val="34D11437"/>
    <w:rsid w:val="34E61C43"/>
    <w:rsid w:val="34F15AF4"/>
    <w:rsid w:val="34F61244"/>
    <w:rsid w:val="34F8319B"/>
    <w:rsid w:val="35021C06"/>
    <w:rsid w:val="350758A6"/>
    <w:rsid w:val="350B7902"/>
    <w:rsid w:val="351B4D2E"/>
    <w:rsid w:val="351D1328"/>
    <w:rsid w:val="355D4EB4"/>
    <w:rsid w:val="355E46F2"/>
    <w:rsid w:val="3571761E"/>
    <w:rsid w:val="35724DB5"/>
    <w:rsid w:val="357C5368"/>
    <w:rsid w:val="358266D6"/>
    <w:rsid w:val="358A003E"/>
    <w:rsid w:val="358A7E4A"/>
    <w:rsid w:val="3590319C"/>
    <w:rsid w:val="359549F8"/>
    <w:rsid w:val="35971D20"/>
    <w:rsid w:val="35A53CDA"/>
    <w:rsid w:val="35AB2D50"/>
    <w:rsid w:val="35B6379D"/>
    <w:rsid w:val="35BB6E36"/>
    <w:rsid w:val="35C1744D"/>
    <w:rsid w:val="35D1473D"/>
    <w:rsid w:val="35E5309A"/>
    <w:rsid w:val="35EE4DB3"/>
    <w:rsid w:val="35F062CC"/>
    <w:rsid w:val="35F46C7A"/>
    <w:rsid w:val="35F92BE5"/>
    <w:rsid w:val="35FE4519"/>
    <w:rsid w:val="36005839"/>
    <w:rsid w:val="36025EBD"/>
    <w:rsid w:val="36034304"/>
    <w:rsid w:val="36037705"/>
    <w:rsid w:val="36055FB1"/>
    <w:rsid w:val="36117151"/>
    <w:rsid w:val="3613233D"/>
    <w:rsid w:val="361718DC"/>
    <w:rsid w:val="361C0438"/>
    <w:rsid w:val="36231CDE"/>
    <w:rsid w:val="362A0BE3"/>
    <w:rsid w:val="362F158B"/>
    <w:rsid w:val="36307120"/>
    <w:rsid w:val="3632125B"/>
    <w:rsid w:val="3640604B"/>
    <w:rsid w:val="36460F99"/>
    <w:rsid w:val="364A4053"/>
    <w:rsid w:val="3652116C"/>
    <w:rsid w:val="365604AD"/>
    <w:rsid w:val="36576CB4"/>
    <w:rsid w:val="365B5E07"/>
    <w:rsid w:val="365E7E57"/>
    <w:rsid w:val="367252E0"/>
    <w:rsid w:val="36745119"/>
    <w:rsid w:val="36762B36"/>
    <w:rsid w:val="367F45F6"/>
    <w:rsid w:val="369046A2"/>
    <w:rsid w:val="36A125AC"/>
    <w:rsid w:val="36AA39B8"/>
    <w:rsid w:val="36BB3224"/>
    <w:rsid w:val="36C01E29"/>
    <w:rsid w:val="36C572E8"/>
    <w:rsid w:val="36C65BC2"/>
    <w:rsid w:val="36C821A4"/>
    <w:rsid w:val="36D37903"/>
    <w:rsid w:val="36D53395"/>
    <w:rsid w:val="36E20F2C"/>
    <w:rsid w:val="36F77657"/>
    <w:rsid w:val="36FC390F"/>
    <w:rsid w:val="36FD2CC6"/>
    <w:rsid w:val="371D6396"/>
    <w:rsid w:val="37287347"/>
    <w:rsid w:val="37444DCC"/>
    <w:rsid w:val="37445638"/>
    <w:rsid w:val="37477D39"/>
    <w:rsid w:val="374F7D17"/>
    <w:rsid w:val="375C42DA"/>
    <w:rsid w:val="376C0110"/>
    <w:rsid w:val="37705203"/>
    <w:rsid w:val="377D6A97"/>
    <w:rsid w:val="37895588"/>
    <w:rsid w:val="37903153"/>
    <w:rsid w:val="3797430F"/>
    <w:rsid w:val="37AA0461"/>
    <w:rsid w:val="37AC1E95"/>
    <w:rsid w:val="37D83505"/>
    <w:rsid w:val="37E723B2"/>
    <w:rsid w:val="37F432BD"/>
    <w:rsid w:val="37FC4DE7"/>
    <w:rsid w:val="38043EED"/>
    <w:rsid w:val="3805356E"/>
    <w:rsid w:val="38063D67"/>
    <w:rsid w:val="381758DA"/>
    <w:rsid w:val="38204B23"/>
    <w:rsid w:val="382C16CF"/>
    <w:rsid w:val="38347A65"/>
    <w:rsid w:val="384235D5"/>
    <w:rsid w:val="385876FF"/>
    <w:rsid w:val="386E71F2"/>
    <w:rsid w:val="386F5C43"/>
    <w:rsid w:val="38713816"/>
    <w:rsid w:val="38833DC6"/>
    <w:rsid w:val="388B0AD2"/>
    <w:rsid w:val="38964FE5"/>
    <w:rsid w:val="38A576C2"/>
    <w:rsid w:val="38B63AF0"/>
    <w:rsid w:val="38BA7F54"/>
    <w:rsid w:val="38BF11EA"/>
    <w:rsid w:val="38DE06EF"/>
    <w:rsid w:val="38ED2171"/>
    <w:rsid w:val="390E35A5"/>
    <w:rsid w:val="39143922"/>
    <w:rsid w:val="391B3898"/>
    <w:rsid w:val="39226A03"/>
    <w:rsid w:val="39232A3E"/>
    <w:rsid w:val="392F3EDF"/>
    <w:rsid w:val="39374B6F"/>
    <w:rsid w:val="39427EA1"/>
    <w:rsid w:val="394F0E83"/>
    <w:rsid w:val="394F42B0"/>
    <w:rsid w:val="39577622"/>
    <w:rsid w:val="395851D2"/>
    <w:rsid w:val="395B668B"/>
    <w:rsid w:val="395C450B"/>
    <w:rsid w:val="39703B43"/>
    <w:rsid w:val="3975415A"/>
    <w:rsid w:val="39795719"/>
    <w:rsid w:val="3979755F"/>
    <w:rsid w:val="398F4820"/>
    <w:rsid w:val="399122FC"/>
    <w:rsid w:val="3995114B"/>
    <w:rsid w:val="39981262"/>
    <w:rsid w:val="39AD7319"/>
    <w:rsid w:val="39B713D5"/>
    <w:rsid w:val="39C421D4"/>
    <w:rsid w:val="39D3661C"/>
    <w:rsid w:val="39D744E4"/>
    <w:rsid w:val="39DE7147"/>
    <w:rsid w:val="39F6509B"/>
    <w:rsid w:val="39F65935"/>
    <w:rsid w:val="3A017ABA"/>
    <w:rsid w:val="3A040E6B"/>
    <w:rsid w:val="3A0D0288"/>
    <w:rsid w:val="3A0F5152"/>
    <w:rsid w:val="3A150B85"/>
    <w:rsid w:val="3A373871"/>
    <w:rsid w:val="3A397C14"/>
    <w:rsid w:val="3A3B0FFA"/>
    <w:rsid w:val="3A4B78AC"/>
    <w:rsid w:val="3A507D9B"/>
    <w:rsid w:val="3A5F7E54"/>
    <w:rsid w:val="3A6E0294"/>
    <w:rsid w:val="3A726254"/>
    <w:rsid w:val="3A984876"/>
    <w:rsid w:val="3A9C6634"/>
    <w:rsid w:val="3AA07642"/>
    <w:rsid w:val="3AA76D5A"/>
    <w:rsid w:val="3AB10060"/>
    <w:rsid w:val="3AB30A16"/>
    <w:rsid w:val="3AB94263"/>
    <w:rsid w:val="3ABC68CE"/>
    <w:rsid w:val="3AC40953"/>
    <w:rsid w:val="3AC557A5"/>
    <w:rsid w:val="3AC5737A"/>
    <w:rsid w:val="3AC60AFD"/>
    <w:rsid w:val="3ACA55E4"/>
    <w:rsid w:val="3ADC5492"/>
    <w:rsid w:val="3AE164A0"/>
    <w:rsid w:val="3AE17183"/>
    <w:rsid w:val="3AEA41B5"/>
    <w:rsid w:val="3AF51283"/>
    <w:rsid w:val="3AF6104B"/>
    <w:rsid w:val="3B032368"/>
    <w:rsid w:val="3B0C440C"/>
    <w:rsid w:val="3B0C5D64"/>
    <w:rsid w:val="3B0E49ED"/>
    <w:rsid w:val="3B0F6973"/>
    <w:rsid w:val="3B2C4FEF"/>
    <w:rsid w:val="3B305482"/>
    <w:rsid w:val="3B380BB3"/>
    <w:rsid w:val="3B3F40D7"/>
    <w:rsid w:val="3B425C85"/>
    <w:rsid w:val="3B46080C"/>
    <w:rsid w:val="3B6721DD"/>
    <w:rsid w:val="3B6C6D0D"/>
    <w:rsid w:val="3B6F7171"/>
    <w:rsid w:val="3B7616B5"/>
    <w:rsid w:val="3B812B1C"/>
    <w:rsid w:val="3B85204D"/>
    <w:rsid w:val="3B8935CA"/>
    <w:rsid w:val="3B8D1DF5"/>
    <w:rsid w:val="3B8F2744"/>
    <w:rsid w:val="3B9236C9"/>
    <w:rsid w:val="3B992160"/>
    <w:rsid w:val="3B9B205E"/>
    <w:rsid w:val="3B9B6868"/>
    <w:rsid w:val="3BAD1150"/>
    <w:rsid w:val="3BB32DE6"/>
    <w:rsid w:val="3BB836DA"/>
    <w:rsid w:val="3BD7743D"/>
    <w:rsid w:val="3BDD14DC"/>
    <w:rsid w:val="3BE83D42"/>
    <w:rsid w:val="3BED2ADE"/>
    <w:rsid w:val="3BF35437"/>
    <w:rsid w:val="3BF36FAF"/>
    <w:rsid w:val="3BFF1F8D"/>
    <w:rsid w:val="3C060596"/>
    <w:rsid w:val="3C2150A5"/>
    <w:rsid w:val="3C2755D1"/>
    <w:rsid w:val="3C487974"/>
    <w:rsid w:val="3C4B08F9"/>
    <w:rsid w:val="3C571098"/>
    <w:rsid w:val="3C5A11D9"/>
    <w:rsid w:val="3C5E5735"/>
    <w:rsid w:val="3C662985"/>
    <w:rsid w:val="3C83204F"/>
    <w:rsid w:val="3C8A428B"/>
    <w:rsid w:val="3C8C0692"/>
    <w:rsid w:val="3C8F6FC0"/>
    <w:rsid w:val="3C90080C"/>
    <w:rsid w:val="3C956BAB"/>
    <w:rsid w:val="3C9654F5"/>
    <w:rsid w:val="3CA20047"/>
    <w:rsid w:val="3CA21308"/>
    <w:rsid w:val="3CBC2BD6"/>
    <w:rsid w:val="3CD84C49"/>
    <w:rsid w:val="3CDE6EA0"/>
    <w:rsid w:val="3CE11447"/>
    <w:rsid w:val="3CE70777"/>
    <w:rsid w:val="3CE83F0C"/>
    <w:rsid w:val="3CF67A92"/>
    <w:rsid w:val="3CF81D16"/>
    <w:rsid w:val="3D0474A1"/>
    <w:rsid w:val="3D062135"/>
    <w:rsid w:val="3D1851CC"/>
    <w:rsid w:val="3D19175C"/>
    <w:rsid w:val="3D1A3F01"/>
    <w:rsid w:val="3D200CE1"/>
    <w:rsid w:val="3D286FE2"/>
    <w:rsid w:val="3D2C126C"/>
    <w:rsid w:val="3D3C59BB"/>
    <w:rsid w:val="3D4036DF"/>
    <w:rsid w:val="3D4C3721"/>
    <w:rsid w:val="3D527E27"/>
    <w:rsid w:val="3D5C61B8"/>
    <w:rsid w:val="3D640624"/>
    <w:rsid w:val="3D670293"/>
    <w:rsid w:val="3D6A3662"/>
    <w:rsid w:val="3D750A34"/>
    <w:rsid w:val="3D7B3F2F"/>
    <w:rsid w:val="3D7C7C4C"/>
    <w:rsid w:val="3D875B21"/>
    <w:rsid w:val="3D8C06DA"/>
    <w:rsid w:val="3D9A6745"/>
    <w:rsid w:val="3DA0122B"/>
    <w:rsid w:val="3DA3416A"/>
    <w:rsid w:val="3DA35037"/>
    <w:rsid w:val="3DA47D6F"/>
    <w:rsid w:val="3DB36BC6"/>
    <w:rsid w:val="3DB766F3"/>
    <w:rsid w:val="3DB81B32"/>
    <w:rsid w:val="3DC67DE5"/>
    <w:rsid w:val="3DD65E81"/>
    <w:rsid w:val="3DDE045E"/>
    <w:rsid w:val="3DEA74C2"/>
    <w:rsid w:val="3DFA3C68"/>
    <w:rsid w:val="3DFA448E"/>
    <w:rsid w:val="3DFC0046"/>
    <w:rsid w:val="3E023ED3"/>
    <w:rsid w:val="3E0C3B21"/>
    <w:rsid w:val="3E1B1147"/>
    <w:rsid w:val="3E265D8D"/>
    <w:rsid w:val="3E315296"/>
    <w:rsid w:val="3E326D31"/>
    <w:rsid w:val="3E390B00"/>
    <w:rsid w:val="3E417939"/>
    <w:rsid w:val="3E5A1D69"/>
    <w:rsid w:val="3E6667EB"/>
    <w:rsid w:val="3E69443E"/>
    <w:rsid w:val="3E6C00F0"/>
    <w:rsid w:val="3E7907B6"/>
    <w:rsid w:val="3E856F1F"/>
    <w:rsid w:val="3E86253C"/>
    <w:rsid w:val="3E9F2596"/>
    <w:rsid w:val="3EAA35E9"/>
    <w:rsid w:val="3EAC0CF6"/>
    <w:rsid w:val="3EAC1701"/>
    <w:rsid w:val="3EAE039F"/>
    <w:rsid w:val="3EB214E7"/>
    <w:rsid w:val="3EB37A24"/>
    <w:rsid w:val="3EE17F4A"/>
    <w:rsid w:val="3EE80F60"/>
    <w:rsid w:val="3EEF5739"/>
    <w:rsid w:val="3EF50355"/>
    <w:rsid w:val="3EFB01E2"/>
    <w:rsid w:val="3F062D9B"/>
    <w:rsid w:val="3F14061C"/>
    <w:rsid w:val="3F181509"/>
    <w:rsid w:val="3F181DBE"/>
    <w:rsid w:val="3F210C7A"/>
    <w:rsid w:val="3F2C09B1"/>
    <w:rsid w:val="3F2F73B7"/>
    <w:rsid w:val="3F3A57DC"/>
    <w:rsid w:val="3F5E7346"/>
    <w:rsid w:val="3F5E784F"/>
    <w:rsid w:val="3F663A80"/>
    <w:rsid w:val="3F8223AD"/>
    <w:rsid w:val="3F8E0A56"/>
    <w:rsid w:val="3F993738"/>
    <w:rsid w:val="3F9B54EF"/>
    <w:rsid w:val="3FA247B8"/>
    <w:rsid w:val="3FBD689E"/>
    <w:rsid w:val="3FCB6515"/>
    <w:rsid w:val="3FDB0F17"/>
    <w:rsid w:val="3FE15CC3"/>
    <w:rsid w:val="3FE74CE2"/>
    <w:rsid w:val="3FFB6233"/>
    <w:rsid w:val="4013542C"/>
    <w:rsid w:val="40204742"/>
    <w:rsid w:val="40231FFC"/>
    <w:rsid w:val="402401C6"/>
    <w:rsid w:val="40250618"/>
    <w:rsid w:val="40363B9A"/>
    <w:rsid w:val="40383619"/>
    <w:rsid w:val="403C1319"/>
    <w:rsid w:val="403D208D"/>
    <w:rsid w:val="40404565"/>
    <w:rsid w:val="404724CF"/>
    <w:rsid w:val="40481EA6"/>
    <w:rsid w:val="404E4107"/>
    <w:rsid w:val="4052627B"/>
    <w:rsid w:val="40530B19"/>
    <w:rsid w:val="40564020"/>
    <w:rsid w:val="40610B7B"/>
    <w:rsid w:val="40720BA9"/>
    <w:rsid w:val="407F0990"/>
    <w:rsid w:val="40835C11"/>
    <w:rsid w:val="408737F6"/>
    <w:rsid w:val="40877969"/>
    <w:rsid w:val="408F05F9"/>
    <w:rsid w:val="40955D0D"/>
    <w:rsid w:val="40AC2BE2"/>
    <w:rsid w:val="40B9482F"/>
    <w:rsid w:val="40BA098F"/>
    <w:rsid w:val="40BD7220"/>
    <w:rsid w:val="40C810BD"/>
    <w:rsid w:val="40D672B2"/>
    <w:rsid w:val="40D90725"/>
    <w:rsid w:val="40E41E34"/>
    <w:rsid w:val="40F3031D"/>
    <w:rsid w:val="41073874"/>
    <w:rsid w:val="410B78E5"/>
    <w:rsid w:val="410E7CFB"/>
    <w:rsid w:val="41115E7E"/>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94608A"/>
    <w:rsid w:val="41960DBB"/>
    <w:rsid w:val="419633AA"/>
    <w:rsid w:val="41A266E0"/>
    <w:rsid w:val="41AD0975"/>
    <w:rsid w:val="41B21655"/>
    <w:rsid w:val="41B74B99"/>
    <w:rsid w:val="41BC1F64"/>
    <w:rsid w:val="41C8474B"/>
    <w:rsid w:val="41D221CA"/>
    <w:rsid w:val="41DD62D4"/>
    <w:rsid w:val="41E64CFC"/>
    <w:rsid w:val="42092146"/>
    <w:rsid w:val="420C52B4"/>
    <w:rsid w:val="42104156"/>
    <w:rsid w:val="4218789D"/>
    <w:rsid w:val="421D673C"/>
    <w:rsid w:val="42201C89"/>
    <w:rsid w:val="4221770A"/>
    <w:rsid w:val="42363E2C"/>
    <w:rsid w:val="42415F57"/>
    <w:rsid w:val="4242449F"/>
    <w:rsid w:val="424A2FFC"/>
    <w:rsid w:val="42505873"/>
    <w:rsid w:val="4254350E"/>
    <w:rsid w:val="4259758B"/>
    <w:rsid w:val="4259764F"/>
    <w:rsid w:val="425E5ACE"/>
    <w:rsid w:val="425E756F"/>
    <w:rsid w:val="42604F5E"/>
    <w:rsid w:val="426F67DF"/>
    <w:rsid w:val="42780119"/>
    <w:rsid w:val="4279255D"/>
    <w:rsid w:val="427D6F5C"/>
    <w:rsid w:val="42932D81"/>
    <w:rsid w:val="4294730B"/>
    <w:rsid w:val="42B4538D"/>
    <w:rsid w:val="42BB46A4"/>
    <w:rsid w:val="42BC1934"/>
    <w:rsid w:val="42BD06BC"/>
    <w:rsid w:val="42BE4C36"/>
    <w:rsid w:val="42C46391"/>
    <w:rsid w:val="42C83F4B"/>
    <w:rsid w:val="42E05D08"/>
    <w:rsid w:val="42E71A52"/>
    <w:rsid w:val="42E93AB6"/>
    <w:rsid w:val="42EE578E"/>
    <w:rsid w:val="43087A08"/>
    <w:rsid w:val="430F3EC6"/>
    <w:rsid w:val="43331C1A"/>
    <w:rsid w:val="43362FA2"/>
    <w:rsid w:val="43450FAC"/>
    <w:rsid w:val="434F5B7A"/>
    <w:rsid w:val="4351587E"/>
    <w:rsid w:val="43551374"/>
    <w:rsid w:val="43594799"/>
    <w:rsid w:val="435C3C0F"/>
    <w:rsid w:val="435F1388"/>
    <w:rsid w:val="436832A5"/>
    <w:rsid w:val="43710154"/>
    <w:rsid w:val="437B58C1"/>
    <w:rsid w:val="4380094B"/>
    <w:rsid w:val="43850656"/>
    <w:rsid w:val="438C5B2D"/>
    <w:rsid w:val="438D5A63"/>
    <w:rsid w:val="43A324A6"/>
    <w:rsid w:val="43A405E0"/>
    <w:rsid w:val="43A75C5C"/>
    <w:rsid w:val="43B05977"/>
    <w:rsid w:val="43B44B65"/>
    <w:rsid w:val="43B9111D"/>
    <w:rsid w:val="43C01DEA"/>
    <w:rsid w:val="43CF1ADF"/>
    <w:rsid w:val="43D66905"/>
    <w:rsid w:val="43EC1229"/>
    <w:rsid w:val="440A1F72"/>
    <w:rsid w:val="441B6501"/>
    <w:rsid w:val="441F4D86"/>
    <w:rsid w:val="44257E34"/>
    <w:rsid w:val="442A5992"/>
    <w:rsid w:val="442B3D53"/>
    <w:rsid w:val="4431076F"/>
    <w:rsid w:val="444235C1"/>
    <w:rsid w:val="44465DC0"/>
    <w:rsid w:val="44493AD7"/>
    <w:rsid w:val="44515C63"/>
    <w:rsid w:val="445D28B8"/>
    <w:rsid w:val="44642A63"/>
    <w:rsid w:val="44703DBD"/>
    <w:rsid w:val="447446DC"/>
    <w:rsid w:val="44777B41"/>
    <w:rsid w:val="44801D9B"/>
    <w:rsid w:val="44986F84"/>
    <w:rsid w:val="44A6072E"/>
    <w:rsid w:val="44A73C06"/>
    <w:rsid w:val="44AA564B"/>
    <w:rsid w:val="44D27F43"/>
    <w:rsid w:val="44D73661"/>
    <w:rsid w:val="44DA57C5"/>
    <w:rsid w:val="44DC7BC3"/>
    <w:rsid w:val="44DD6689"/>
    <w:rsid w:val="44E0270F"/>
    <w:rsid w:val="44E05AE2"/>
    <w:rsid w:val="44E40D7B"/>
    <w:rsid w:val="44F53D30"/>
    <w:rsid w:val="44FE0DBC"/>
    <w:rsid w:val="4525098A"/>
    <w:rsid w:val="452D25A3"/>
    <w:rsid w:val="453E2BEB"/>
    <w:rsid w:val="4549123C"/>
    <w:rsid w:val="454E7AFC"/>
    <w:rsid w:val="45570298"/>
    <w:rsid w:val="45640909"/>
    <w:rsid w:val="456D1EE4"/>
    <w:rsid w:val="456F3EF3"/>
    <w:rsid w:val="45810438"/>
    <w:rsid w:val="4591777D"/>
    <w:rsid w:val="459B1FE0"/>
    <w:rsid w:val="45A2514E"/>
    <w:rsid w:val="45A76BBC"/>
    <w:rsid w:val="45B110BE"/>
    <w:rsid w:val="45B9679C"/>
    <w:rsid w:val="45D71050"/>
    <w:rsid w:val="45D8555E"/>
    <w:rsid w:val="45E52D40"/>
    <w:rsid w:val="45E9212E"/>
    <w:rsid w:val="45F10836"/>
    <w:rsid w:val="45F74E39"/>
    <w:rsid w:val="45FD7DF5"/>
    <w:rsid w:val="45FF3C58"/>
    <w:rsid w:val="46033325"/>
    <w:rsid w:val="46067B5A"/>
    <w:rsid w:val="46120C85"/>
    <w:rsid w:val="46177039"/>
    <w:rsid w:val="46341689"/>
    <w:rsid w:val="463A692F"/>
    <w:rsid w:val="46441733"/>
    <w:rsid w:val="464B500D"/>
    <w:rsid w:val="46580520"/>
    <w:rsid w:val="46606805"/>
    <w:rsid w:val="467C50D7"/>
    <w:rsid w:val="468850B3"/>
    <w:rsid w:val="46893D89"/>
    <w:rsid w:val="46AA240B"/>
    <w:rsid w:val="46B528F6"/>
    <w:rsid w:val="46B84C96"/>
    <w:rsid w:val="46B94F8A"/>
    <w:rsid w:val="46BA4D42"/>
    <w:rsid w:val="46DB71DC"/>
    <w:rsid w:val="46DC034D"/>
    <w:rsid w:val="46E66565"/>
    <w:rsid w:val="46E8343A"/>
    <w:rsid w:val="46FA2F59"/>
    <w:rsid w:val="470322FB"/>
    <w:rsid w:val="47045488"/>
    <w:rsid w:val="470B3FE0"/>
    <w:rsid w:val="470C2EF0"/>
    <w:rsid w:val="47157D46"/>
    <w:rsid w:val="471901B2"/>
    <w:rsid w:val="4719725D"/>
    <w:rsid w:val="473D2970"/>
    <w:rsid w:val="4740633A"/>
    <w:rsid w:val="47420A0C"/>
    <w:rsid w:val="474214C0"/>
    <w:rsid w:val="474B3F05"/>
    <w:rsid w:val="475536D3"/>
    <w:rsid w:val="47610001"/>
    <w:rsid w:val="47675CDC"/>
    <w:rsid w:val="47734DD3"/>
    <w:rsid w:val="47735490"/>
    <w:rsid w:val="47743604"/>
    <w:rsid w:val="4790546E"/>
    <w:rsid w:val="479B2D0A"/>
    <w:rsid w:val="47A57537"/>
    <w:rsid w:val="47A7144B"/>
    <w:rsid w:val="47A85DB0"/>
    <w:rsid w:val="47AA6513"/>
    <w:rsid w:val="47AD2C24"/>
    <w:rsid w:val="47B36F08"/>
    <w:rsid w:val="47B60A5D"/>
    <w:rsid w:val="47C71D71"/>
    <w:rsid w:val="47C84AD3"/>
    <w:rsid w:val="47DC053A"/>
    <w:rsid w:val="47E40B80"/>
    <w:rsid w:val="47EC5F8C"/>
    <w:rsid w:val="47F82A4A"/>
    <w:rsid w:val="4808590A"/>
    <w:rsid w:val="480A6878"/>
    <w:rsid w:val="480B2BB8"/>
    <w:rsid w:val="480F2CC9"/>
    <w:rsid w:val="48162654"/>
    <w:rsid w:val="481C6A9F"/>
    <w:rsid w:val="482B1A6D"/>
    <w:rsid w:val="48366735"/>
    <w:rsid w:val="483E022D"/>
    <w:rsid w:val="48425324"/>
    <w:rsid w:val="48491D2C"/>
    <w:rsid w:val="484C2B2E"/>
    <w:rsid w:val="48511F36"/>
    <w:rsid w:val="485460CC"/>
    <w:rsid w:val="48563341"/>
    <w:rsid w:val="48644951"/>
    <w:rsid w:val="48650CAC"/>
    <w:rsid w:val="48686B3E"/>
    <w:rsid w:val="48704848"/>
    <w:rsid w:val="48821DF9"/>
    <w:rsid w:val="488854E3"/>
    <w:rsid w:val="48934C28"/>
    <w:rsid w:val="48AB67D9"/>
    <w:rsid w:val="48B37310"/>
    <w:rsid w:val="48BE70FF"/>
    <w:rsid w:val="48C66AEA"/>
    <w:rsid w:val="48D12890"/>
    <w:rsid w:val="48DD0ADE"/>
    <w:rsid w:val="48FE11F4"/>
    <w:rsid w:val="490257CB"/>
    <w:rsid w:val="49091154"/>
    <w:rsid w:val="491650A8"/>
    <w:rsid w:val="492434A7"/>
    <w:rsid w:val="49297DF3"/>
    <w:rsid w:val="4937024B"/>
    <w:rsid w:val="493C3D32"/>
    <w:rsid w:val="493D0AAB"/>
    <w:rsid w:val="49522851"/>
    <w:rsid w:val="49580676"/>
    <w:rsid w:val="49590A6A"/>
    <w:rsid w:val="49696905"/>
    <w:rsid w:val="496A1F77"/>
    <w:rsid w:val="497655D0"/>
    <w:rsid w:val="49821106"/>
    <w:rsid w:val="498454D5"/>
    <w:rsid w:val="49933164"/>
    <w:rsid w:val="49973629"/>
    <w:rsid w:val="49A20604"/>
    <w:rsid w:val="49A548CF"/>
    <w:rsid w:val="49A63680"/>
    <w:rsid w:val="49C35B92"/>
    <w:rsid w:val="49D5251D"/>
    <w:rsid w:val="49DC24F7"/>
    <w:rsid w:val="49E263FC"/>
    <w:rsid w:val="49E96B79"/>
    <w:rsid w:val="49F7016B"/>
    <w:rsid w:val="4A080885"/>
    <w:rsid w:val="4A0F0748"/>
    <w:rsid w:val="4A2B7107"/>
    <w:rsid w:val="4A2D64B1"/>
    <w:rsid w:val="4A343B83"/>
    <w:rsid w:val="4A542F03"/>
    <w:rsid w:val="4A5D2770"/>
    <w:rsid w:val="4A627093"/>
    <w:rsid w:val="4A6432EA"/>
    <w:rsid w:val="4A6B1A5C"/>
    <w:rsid w:val="4A757873"/>
    <w:rsid w:val="4A873352"/>
    <w:rsid w:val="4A884FC8"/>
    <w:rsid w:val="4A905A29"/>
    <w:rsid w:val="4A91762E"/>
    <w:rsid w:val="4A9713EE"/>
    <w:rsid w:val="4A9B4097"/>
    <w:rsid w:val="4AB875B0"/>
    <w:rsid w:val="4AC439BA"/>
    <w:rsid w:val="4ACC633A"/>
    <w:rsid w:val="4AD30829"/>
    <w:rsid w:val="4AD41B5B"/>
    <w:rsid w:val="4AD43876"/>
    <w:rsid w:val="4AD5597F"/>
    <w:rsid w:val="4AD9774E"/>
    <w:rsid w:val="4ADA20E9"/>
    <w:rsid w:val="4ADC7326"/>
    <w:rsid w:val="4AE4738B"/>
    <w:rsid w:val="4AE60608"/>
    <w:rsid w:val="4AED1B58"/>
    <w:rsid w:val="4AF0597A"/>
    <w:rsid w:val="4AF4754A"/>
    <w:rsid w:val="4AF71ABC"/>
    <w:rsid w:val="4B094048"/>
    <w:rsid w:val="4B102A00"/>
    <w:rsid w:val="4B182EDE"/>
    <w:rsid w:val="4B202F51"/>
    <w:rsid w:val="4B3702C3"/>
    <w:rsid w:val="4B3D270A"/>
    <w:rsid w:val="4B3D6C37"/>
    <w:rsid w:val="4B3F0159"/>
    <w:rsid w:val="4B5C11CB"/>
    <w:rsid w:val="4B657A41"/>
    <w:rsid w:val="4B70250A"/>
    <w:rsid w:val="4B783668"/>
    <w:rsid w:val="4B815B7A"/>
    <w:rsid w:val="4B886F88"/>
    <w:rsid w:val="4B8B2FFB"/>
    <w:rsid w:val="4B930083"/>
    <w:rsid w:val="4BA01EE1"/>
    <w:rsid w:val="4BAE1984"/>
    <w:rsid w:val="4BAF77EA"/>
    <w:rsid w:val="4BCE1D76"/>
    <w:rsid w:val="4BD15178"/>
    <w:rsid w:val="4BD40919"/>
    <w:rsid w:val="4BD770F1"/>
    <w:rsid w:val="4BDC3C83"/>
    <w:rsid w:val="4BEB0E5B"/>
    <w:rsid w:val="4BEB429E"/>
    <w:rsid w:val="4BEF18F5"/>
    <w:rsid w:val="4BEF2CA4"/>
    <w:rsid w:val="4BFE6D71"/>
    <w:rsid w:val="4C0C46A6"/>
    <w:rsid w:val="4C0D2254"/>
    <w:rsid w:val="4C1E50F0"/>
    <w:rsid w:val="4C1E7F70"/>
    <w:rsid w:val="4C252C19"/>
    <w:rsid w:val="4C346422"/>
    <w:rsid w:val="4C39104B"/>
    <w:rsid w:val="4C3921A4"/>
    <w:rsid w:val="4C413272"/>
    <w:rsid w:val="4C4423AE"/>
    <w:rsid w:val="4C480DB4"/>
    <w:rsid w:val="4C4D3BFD"/>
    <w:rsid w:val="4C6705EB"/>
    <w:rsid w:val="4C812335"/>
    <w:rsid w:val="4C881E49"/>
    <w:rsid w:val="4C893D9C"/>
    <w:rsid w:val="4C8B4E8E"/>
    <w:rsid w:val="4C8D1D88"/>
    <w:rsid w:val="4C950F8C"/>
    <w:rsid w:val="4C972208"/>
    <w:rsid w:val="4C9F1F4A"/>
    <w:rsid w:val="4CB074DF"/>
    <w:rsid w:val="4CB466C5"/>
    <w:rsid w:val="4CD30F28"/>
    <w:rsid w:val="4CD5340F"/>
    <w:rsid w:val="4CE427E4"/>
    <w:rsid w:val="4CE619E9"/>
    <w:rsid w:val="4CEC1706"/>
    <w:rsid w:val="4CF40756"/>
    <w:rsid w:val="4CFC4641"/>
    <w:rsid w:val="4D000757"/>
    <w:rsid w:val="4D00315C"/>
    <w:rsid w:val="4D0707B6"/>
    <w:rsid w:val="4D16358F"/>
    <w:rsid w:val="4D1706F5"/>
    <w:rsid w:val="4D293DEA"/>
    <w:rsid w:val="4D2E44B6"/>
    <w:rsid w:val="4D3B4EC4"/>
    <w:rsid w:val="4D3D3FA3"/>
    <w:rsid w:val="4D407F5F"/>
    <w:rsid w:val="4D480659"/>
    <w:rsid w:val="4D4F49D2"/>
    <w:rsid w:val="4D551B04"/>
    <w:rsid w:val="4D5E1EC2"/>
    <w:rsid w:val="4D75740F"/>
    <w:rsid w:val="4D786A45"/>
    <w:rsid w:val="4D7B242B"/>
    <w:rsid w:val="4D7B3ED0"/>
    <w:rsid w:val="4D7C1024"/>
    <w:rsid w:val="4D7E1F21"/>
    <w:rsid w:val="4D8E5F61"/>
    <w:rsid w:val="4D9C54E4"/>
    <w:rsid w:val="4DAA468F"/>
    <w:rsid w:val="4DB51F05"/>
    <w:rsid w:val="4DB878FE"/>
    <w:rsid w:val="4DC460AE"/>
    <w:rsid w:val="4DC5673B"/>
    <w:rsid w:val="4DD16E67"/>
    <w:rsid w:val="4DE54007"/>
    <w:rsid w:val="4DEF3A1E"/>
    <w:rsid w:val="4DF61D74"/>
    <w:rsid w:val="4DFD61AF"/>
    <w:rsid w:val="4E100981"/>
    <w:rsid w:val="4E171FFF"/>
    <w:rsid w:val="4E1C6E78"/>
    <w:rsid w:val="4E1F5137"/>
    <w:rsid w:val="4E2F35BA"/>
    <w:rsid w:val="4E2F6E15"/>
    <w:rsid w:val="4E3A7249"/>
    <w:rsid w:val="4E3A72E2"/>
    <w:rsid w:val="4E4446C6"/>
    <w:rsid w:val="4E4908C8"/>
    <w:rsid w:val="4E50419E"/>
    <w:rsid w:val="4E554770"/>
    <w:rsid w:val="4E5E0C4F"/>
    <w:rsid w:val="4E614CA7"/>
    <w:rsid w:val="4E691332"/>
    <w:rsid w:val="4E801CD9"/>
    <w:rsid w:val="4E882872"/>
    <w:rsid w:val="4E8B1E80"/>
    <w:rsid w:val="4E9B3E57"/>
    <w:rsid w:val="4EA0329B"/>
    <w:rsid w:val="4EA44A33"/>
    <w:rsid w:val="4EAA511D"/>
    <w:rsid w:val="4EB86866"/>
    <w:rsid w:val="4EB86BA1"/>
    <w:rsid w:val="4EBB4598"/>
    <w:rsid w:val="4EBD69CA"/>
    <w:rsid w:val="4EC26842"/>
    <w:rsid w:val="4ECA27C8"/>
    <w:rsid w:val="4ECF0DD2"/>
    <w:rsid w:val="4ED07EA4"/>
    <w:rsid w:val="4EE02FF7"/>
    <w:rsid w:val="4F0679B3"/>
    <w:rsid w:val="4F090F85"/>
    <w:rsid w:val="4F1A0D0A"/>
    <w:rsid w:val="4F1B2BAB"/>
    <w:rsid w:val="4F242A83"/>
    <w:rsid w:val="4F2A63B6"/>
    <w:rsid w:val="4F3A498A"/>
    <w:rsid w:val="4F44229B"/>
    <w:rsid w:val="4F4D3CC7"/>
    <w:rsid w:val="4F542636"/>
    <w:rsid w:val="4F555A42"/>
    <w:rsid w:val="4F557D6B"/>
    <w:rsid w:val="4F564A5B"/>
    <w:rsid w:val="4F6D5812"/>
    <w:rsid w:val="4F715050"/>
    <w:rsid w:val="4F7A5816"/>
    <w:rsid w:val="4F7A7FCB"/>
    <w:rsid w:val="4F8106F9"/>
    <w:rsid w:val="4F94550A"/>
    <w:rsid w:val="4F956BAC"/>
    <w:rsid w:val="4F9E6C33"/>
    <w:rsid w:val="4FA04A56"/>
    <w:rsid w:val="4FA4258C"/>
    <w:rsid w:val="4FA55D76"/>
    <w:rsid w:val="4FB62085"/>
    <w:rsid w:val="4FB85468"/>
    <w:rsid w:val="4FC134A4"/>
    <w:rsid w:val="4FC410A0"/>
    <w:rsid w:val="4FC41FFF"/>
    <w:rsid w:val="4FC575EB"/>
    <w:rsid w:val="4FC969CD"/>
    <w:rsid w:val="4FCE73FC"/>
    <w:rsid w:val="4FF84DE7"/>
    <w:rsid w:val="4FFB33EA"/>
    <w:rsid w:val="4FFE3746"/>
    <w:rsid w:val="50065A00"/>
    <w:rsid w:val="50074FD7"/>
    <w:rsid w:val="500804DB"/>
    <w:rsid w:val="500C42A9"/>
    <w:rsid w:val="501058E7"/>
    <w:rsid w:val="501C6D64"/>
    <w:rsid w:val="5026588C"/>
    <w:rsid w:val="502F74F4"/>
    <w:rsid w:val="50355E48"/>
    <w:rsid w:val="50414178"/>
    <w:rsid w:val="504C6D45"/>
    <w:rsid w:val="504E5212"/>
    <w:rsid w:val="5058750D"/>
    <w:rsid w:val="505A14BA"/>
    <w:rsid w:val="506A34BC"/>
    <w:rsid w:val="506F1401"/>
    <w:rsid w:val="507348C2"/>
    <w:rsid w:val="507375BC"/>
    <w:rsid w:val="507B01FB"/>
    <w:rsid w:val="507F1E51"/>
    <w:rsid w:val="507F34B9"/>
    <w:rsid w:val="508F2260"/>
    <w:rsid w:val="50922DDA"/>
    <w:rsid w:val="50953DF8"/>
    <w:rsid w:val="50AB1A18"/>
    <w:rsid w:val="50B47933"/>
    <w:rsid w:val="50B8067E"/>
    <w:rsid w:val="50BB49E7"/>
    <w:rsid w:val="50BC7A9C"/>
    <w:rsid w:val="50C54E04"/>
    <w:rsid w:val="50D36797"/>
    <w:rsid w:val="50D80FBD"/>
    <w:rsid w:val="50DA6635"/>
    <w:rsid w:val="50E52841"/>
    <w:rsid w:val="50F15FDA"/>
    <w:rsid w:val="50F73B7A"/>
    <w:rsid w:val="51037064"/>
    <w:rsid w:val="51055065"/>
    <w:rsid w:val="51157F16"/>
    <w:rsid w:val="51193B9B"/>
    <w:rsid w:val="514A216C"/>
    <w:rsid w:val="515547D3"/>
    <w:rsid w:val="515714DA"/>
    <w:rsid w:val="51593475"/>
    <w:rsid w:val="51793586"/>
    <w:rsid w:val="51803CBE"/>
    <w:rsid w:val="518A3B9F"/>
    <w:rsid w:val="518B1BC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FA093B"/>
    <w:rsid w:val="51FA1B26"/>
    <w:rsid w:val="52085A22"/>
    <w:rsid w:val="520D7E24"/>
    <w:rsid w:val="520E31B8"/>
    <w:rsid w:val="52251EEE"/>
    <w:rsid w:val="52280730"/>
    <w:rsid w:val="522A764A"/>
    <w:rsid w:val="523B7B7E"/>
    <w:rsid w:val="52493EAF"/>
    <w:rsid w:val="524D4297"/>
    <w:rsid w:val="525A1FA9"/>
    <w:rsid w:val="5266450B"/>
    <w:rsid w:val="526B5400"/>
    <w:rsid w:val="529B71F5"/>
    <w:rsid w:val="529D25FB"/>
    <w:rsid w:val="52A3429C"/>
    <w:rsid w:val="52A45397"/>
    <w:rsid w:val="52AF6799"/>
    <w:rsid w:val="52B10DD9"/>
    <w:rsid w:val="52C1398B"/>
    <w:rsid w:val="52C85E60"/>
    <w:rsid w:val="52CE1F68"/>
    <w:rsid w:val="52D55B69"/>
    <w:rsid w:val="52EE029E"/>
    <w:rsid w:val="52F20D99"/>
    <w:rsid w:val="52F723A5"/>
    <w:rsid w:val="5304555A"/>
    <w:rsid w:val="530F5183"/>
    <w:rsid w:val="5311143C"/>
    <w:rsid w:val="53140319"/>
    <w:rsid w:val="531B0BB1"/>
    <w:rsid w:val="532457D6"/>
    <w:rsid w:val="532634E5"/>
    <w:rsid w:val="532771FA"/>
    <w:rsid w:val="53397419"/>
    <w:rsid w:val="53450F8C"/>
    <w:rsid w:val="534F4564"/>
    <w:rsid w:val="53502CFB"/>
    <w:rsid w:val="535B2381"/>
    <w:rsid w:val="5362334E"/>
    <w:rsid w:val="53623D58"/>
    <w:rsid w:val="537118E2"/>
    <w:rsid w:val="537304F7"/>
    <w:rsid w:val="5373310E"/>
    <w:rsid w:val="53836593"/>
    <w:rsid w:val="538524CF"/>
    <w:rsid w:val="53883FED"/>
    <w:rsid w:val="53925529"/>
    <w:rsid w:val="53974826"/>
    <w:rsid w:val="539D0D6F"/>
    <w:rsid w:val="539D6795"/>
    <w:rsid w:val="539F6DBD"/>
    <w:rsid w:val="53A24329"/>
    <w:rsid w:val="53E54D46"/>
    <w:rsid w:val="53FA6042"/>
    <w:rsid w:val="540074F6"/>
    <w:rsid w:val="540D0E61"/>
    <w:rsid w:val="54104754"/>
    <w:rsid w:val="541C3C0B"/>
    <w:rsid w:val="54227CFE"/>
    <w:rsid w:val="54261B4F"/>
    <w:rsid w:val="542B58D4"/>
    <w:rsid w:val="542C7055"/>
    <w:rsid w:val="54324B0A"/>
    <w:rsid w:val="543F2D91"/>
    <w:rsid w:val="5442560B"/>
    <w:rsid w:val="54460A71"/>
    <w:rsid w:val="54505399"/>
    <w:rsid w:val="545728A2"/>
    <w:rsid w:val="54593845"/>
    <w:rsid w:val="547748A2"/>
    <w:rsid w:val="547B2970"/>
    <w:rsid w:val="547D09A9"/>
    <w:rsid w:val="54866470"/>
    <w:rsid w:val="548F08CC"/>
    <w:rsid w:val="549410CA"/>
    <w:rsid w:val="5494214F"/>
    <w:rsid w:val="54A156E6"/>
    <w:rsid w:val="54A54749"/>
    <w:rsid w:val="54C73437"/>
    <w:rsid w:val="54C97CDC"/>
    <w:rsid w:val="54D25EB5"/>
    <w:rsid w:val="54D263B2"/>
    <w:rsid w:val="54D74990"/>
    <w:rsid w:val="54DD7AC9"/>
    <w:rsid w:val="54F03FF7"/>
    <w:rsid w:val="54F13C94"/>
    <w:rsid w:val="54F16F58"/>
    <w:rsid w:val="5510379B"/>
    <w:rsid w:val="55161D59"/>
    <w:rsid w:val="552D77D6"/>
    <w:rsid w:val="553028D2"/>
    <w:rsid w:val="55465E74"/>
    <w:rsid w:val="5547536F"/>
    <w:rsid w:val="55587413"/>
    <w:rsid w:val="5559327D"/>
    <w:rsid w:val="555C427D"/>
    <w:rsid w:val="55657ECC"/>
    <w:rsid w:val="556740A1"/>
    <w:rsid w:val="557D146D"/>
    <w:rsid w:val="55923E24"/>
    <w:rsid w:val="559C7C68"/>
    <w:rsid w:val="55A41A91"/>
    <w:rsid w:val="55A9666A"/>
    <w:rsid w:val="55AB7A24"/>
    <w:rsid w:val="55B97520"/>
    <w:rsid w:val="55BF5709"/>
    <w:rsid w:val="55CE3227"/>
    <w:rsid w:val="55D750DF"/>
    <w:rsid w:val="55E07969"/>
    <w:rsid w:val="55E12D0E"/>
    <w:rsid w:val="55ED318A"/>
    <w:rsid w:val="55F80899"/>
    <w:rsid w:val="55F93719"/>
    <w:rsid w:val="560F064C"/>
    <w:rsid w:val="56126841"/>
    <w:rsid w:val="561557F3"/>
    <w:rsid w:val="5618492C"/>
    <w:rsid w:val="56317884"/>
    <w:rsid w:val="563353CD"/>
    <w:rsid w:val="56355919"/>
    <w:rsid w:val="5636776E"/>
    <w:rsid w:val="564404EE"/>
    <w:rsid w:val="56486D1B"/>
    <w:rsid w:val="56577323"/>
    <w:rsid w:val="566E49DC"/>
    <w:rsid w:val="566F245E"/>
    <w:rsid w:val="56700FC8"/>
    <w:rsid w:val="567406D1"/>
    <w:rsid w:val="5679176A"/>
    <w:rsid w:val="567A2162"/>
    <w:rsid w:val="5682065D"/>
    <w:rsid w:val="568333C1"/>
    <w:rsid w:val="56A440B3"/>
    <w:rsid w:val="56B75C49"/>
    <w:rsid w:val="56BD0289"/>
    <w:rsid w:val="56D015C8"/>
    <w:rsid w:val="56DA7BE8"/>
    <w:rsid w:val="56DB7CFC"/>
    <w:rsid w:val="56E00A6C"/>
    <w:rsid w:val="56F62B04"/>
    <w:rsid w:val="56F65B31"/>
    <w:rsid w:val="56FF0A48"/>
    <w:rsid w:val="57041909"/>
    <w:rsid w:val="570E7E43"/>
    <w:rsid w:val="572525CA"/>
    <w:rsid w:val="573548D2"/>
    <w:rsid w:val="57377544"/>
    <w:rsid w:val="573D35DB"/>
    <w:rsid w:val="573F0DE7"/>
    <w:rsid w:val="57404D35"/>
    <w:rsid w:val="57452F9B"/>
    <w:rsid w:val="57461FF3"/>
    <w:rsid w:val="57524C4F"/>
    <w:rsid w:val="57607E88"/>
    <w:rsid w:val="5779221D"/>
    <w:rsid w:val="5780229B"/>
    <w:rsid w:val="57851FA6"/>
    <w:rsid w:val="57885129"/>
    <w:rsid w:val="578B60AE"/>
    <w:rsid w:val="57996913"/>
    <w:rsid w:val="57A84DE0"/>
    <w:rsid w:val="57A87BDC"/>
    <w:rsid w:val="57AE489D"/>
    <w:rsid w:val="57BA435B"/>
    <w:rsid w:val="57C040B5"/>
    <w:rsid w:val="57C97313"/>
    <w:rsid w:val="57D72ECC"/>
    <w:rsid w:val="57EC3BC5"/>
    <w:rsid w:val="57F170D7"/>
    <w:rsid w:val="57F76A6F"/>
    <w:rsid w:val="57F8565B"/>
    <w:rsid w:val="57FA5EC9"/>
    <w:rsid w:val="57FD6475"/>
    <w:rsid w:val="58021570"/>
    <w:rsid w:val="580F2173"/>
    <w:rsid w:val="5813728B"/>
    <w:rsid w:val="58172247"/>
    <w:rsid w:val="58235601"/>
    <w:rsid w:val="583414A7"/>
    <w:rsid w:val="5840262B"/>
    <w:rsid w:val="58582ACD"/>
    <w:rsid w:val="585B2F03"/>
    <w:rsid w:val="585D302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D57F6"/>
    <w:rsid w:val="58DE4A2C"/>
    <w:rsid w:val="58E731D1"/>
    <w:rsid w:val="58EB14ED"/>
    <w:rsid w:val="58FA4444"/>
    <w:rsid w:val="59075C09"/>
    <w:rsid w:val="590F0485"/>
    <w:rsid w:val="59161438"/>
    <w:rsid w:val="59161B96"/>
    <w:rsid w:val="592D7127"/>
    <w:rsid w:val="59344A9E"/>
    <w:rsid w:val="59353454"/>
    <w:rsid w:val="59462FFB"/>
    <w:rsid w:val="59490E71"/>
    <w:rsid w:val="594B3B45"/>
    <w:rsid w:val="594F124D"/>
    <w:rsid w:val="59540F1D"/>
    <w:rsid w:val="59563702"/>
    <w:rsid w:val="595D32C3"/>
    <w:rsid w:val="595E1386"/>
    <w:rsid w:val="59607919"/>
    <w:rsid w:val="59626AA1"/>
    <w:rsid w:val="596859EB"/>
    <w:rsid w:val="597002DC"/>
    <w:rsid w:val="5970462D"/>
    <w:rsid w:val="59760CC7"/>
    <w:rsid w:val="598024E2"/>
    <w:rsid w:val="598F52F9"/>
    <w:rsid w:val="598F66D7"/>
    <w:rsid w:val="59A26A9D"/>
    <w:rsid w:val="59AF2530"/>
    <w:rsid w:val="59D142D0"/>
    <w:rsid w:val="59D561B8"/>
    <w:rsid w:val="59D73B1D"/>
    <w:rsid w:val="59E85DFE"/>
    <w:rsid w:val="5A160FDB"/>
    <w:rsid w:val="5A1A6DC5"/>
    <w:rsid w:val="5A223BD0"/>
    <w:rsid w:val="5A301B84"/>
    <w:rsid w:val="5A312D8C"/>
    <w:rsid w:val="5A3B198D"/>
    <w:rsid w:val="5A440825"/>
    <w:rsid w:val="5A59603F"/>
    <w:rsid w:val="5A73640F"/>
    <w:rsid w:val="5A781F79"/>
    <w:rsid w:val="5A78541E"/>
    <w:rsid w:val="5A82030A"/>
    <w:rsid w:val="5AA67FAC"/>
    <w:rsid w:val="5AA721BA"/>
    <w:rsid w:val="5AB368DA"/>
    <w:rsid w:val="5ADC77A1"/>
    <w:rsid w:val="5ADD771F"/>
    <w:rsid w:val="5AE2742A"/>
    <w:rsid w:val="5AEB1EF4"/>
    <w:rsid w:val="5AF27B3D"/>
    <w:rsid w:val="5B0A3A0F"/>
    <w:rsid w:val="5B1001C8"/>
    <w:rsid w:val="5B1E4FB5"/>
    <w:rsid w:val="5B20148D"/>
    <w:rsid w:val="5B2A4585"/>
    <w:rsid w:val="5B363143"/>
    <w:rsid w:val="5B3F6E32"/>
    <w:rsid w:val="5B40122D"/>
    <w:rsid w:val="5B443DAF"/>
    <w:rsid w:val="5B466FB9"/>
    <w:rsid w:val="5B47134C"/>
    <w:rsid w:val="5B54223E"/>
    <w:rsid w:val="5B6803C7"/>
    <w:rsid w:val="5B710DEA"/>
    <w:rsid w:val="5B81051B"/>
    <w:rsid w:val="5B86380E"/>
    <w:rsid w:val="5B905244"/>
    <w:rsid w:val="5B946F86"/>
    <w:rsid w:val="5B9E7C03"/>
    <w:rsid w:val="5BAE1FF5"/>
    <w:rsid w:val="5BBA1969"/>
    <w:rsid w:val="5BBC630E"/>
    <w:rsid w:val="5BC16A98"/>
    <w:rsid w:val="5BCC4E29"/>
    <w:rsid w:val="5BCF1729"/>
    <w:rsid w:val="5BD0382F"/>
    <w:rsid w:val="5BD51A3D"/>
    <w:rsid w:val="5BE34E8E"/>
    <w:rsid w:val="5BEA1FCD"/>
    <w:rsid w:val="5BF764C6"/>
    <w:rsid w:val="5BFE03E8"/>
    <w:rsid w:val="5C094831"/>
    <w:rsid w:val="5C0F6B97"/>
    <w:rsid w:val="5C152C9F"/>
    <w:rsid w:val="5C184F69"/>
    <w:rsid w:val="5C1916A5"/>
    <w:rsid w:val="5C1961A7"/>
    <w:rsid w:val="5C2505F0"/>
    <w:rsid w:val="5C263BE3"/>
    <w:rsid w:val="5C3226B3"/>
    <w:rsid w:val="5C34733C"/>
    <w:rsid w:val="5C3744D8"/>
    <w:rsid w:val="5C3B2CC7"/>
    <w:rsid w:val="5C464AF3"/>
    <w:rsid w:val="5C4B687D"/>
    <w:rsid w:val="5C505C44"/>
    <w:rsid w:val="5C6022DC"/>
    <w:rsid w:val="5C8D7E9B"/>
    <w:rsid w:val="5C8F157D"/>
    <w:rsid w:val="5C9241FC"/>
    <w:rsid w:val="5CA04CE4"/>
    <w:rsid w:val="5CA23B87"/>
    <w:rsid w:val="5CA6258E"/>
    <w:rsid w:val="5CB67906"/>
    <w:rsid w:val="5CB92EF3"/>
    <w:rsid w:val="5CBC53A1"/>
    <w:rsid w:val="5CC07D19"/>
    <w:rsid w:val="5CC47F35"/>
    <w:rsid w:val="5CC91849"/>
    <w:rsid w:val="5CD41DD8"/>
    <w:rsid w:val="5CDF24D1"/>
    <w:rsid w:val="5CE00560"/>
    <w:rsid w:val="5CE21763"/>
    <w:rsid w:val="5CF40796"/>
    <w:rsid w:val="5CF61950"/>
    <w:rsid w:val="5D053E5C"/>
    <w:rsid w:val="5D18131E"/>
    <w:rsid w:val="5D1A034E"/>
    <w:rsid w:val="5D1D0195"/>
    <w:rsid w:val="5D1E2151"/>
    <w:rsid w:val="5D207444"/>
    <w:rsid w:val="5D244FFA"/>
    <w:rsid w:val="5D2C3A4D"/>
    <w:rsid w:val="5D2F6ACB"/>
    <w:rsid w:val="5D34151F"/>
    <w:rsid w:val="5D36754E"/>
    <w:rsid w:val="5D5A57AD"/>
    <w:rsid w:val="5D5C6839"/>
    <w:rsid w:val="5D6564ED"/>
    <w:rsid w:val="5D66266F"/>
    <w:rsid w:val="5D6B2AE7"/>
    <w:rsid w:val="5D6F1470"/>
    <w:rsid w:val="5D741B3B"/>
    <w:rsid w:val="5D7C6E46"/>
    <w:rsid w:val="5D7E1B08"/>
    <w:rsid w:val="5D815B9F"/>
    <w:rsid w:val="5D84417A"/>
    <w:rsid w:val="5D894886"/>
    <w:rsid w:val="5D8C4E0A"/>
    <w:rsid w:val="5D9A1DE9"/>
    <w:rsid w:val="5D9D70AB"/>
    <w:rsid w:val="5D9E058D"/>
    <w:rsid w:val="5DAC4C7A"/>
    <w:rsid w:val="5DB45C75"/>
    <w:rsid w:val="5DBA6066"/>
    <w:rsid w:val="5DBF6494"/>
    <w:rsid w:val="5DC3004D"/>
    <w:rsid w:val="5DDC5E8E"/>
    <w:rsid w:val="5DF424C3"/>
    <w:rsid w:val="5DF602CC"/>
    <w:rsid w:val="5DF86C27"/>
    <w:rsid w:val="5E074753"/>
    <w:rsid w:val="5E1160F9"/>
    <w:rsid w:val="5E1A4E74"/>
    <w:rsid w:val="5E2823DA"/>
    <w:rsid w:val="5E3E33BB"/>
    <w:rsid w:val="5E515A6C"/>
    <w:rsid w:val="5E5314AB"/>
    <w:rsid w:val="5E5B55EB"/>
    <w:rsid w:val="5E774A07"/>
    <w:rsid w:val="5E790E58"/>
    <w:rsid w:val="5E7A3F57"/>
    <w:rsid w:val="5E7B52A6"/>
    <w:rsid w:val="5E8F688E"/>
    <w:rsid w:val="5E907FD2"/>
    <w:rsid w:val="5E917B84"/>
    <w:rsid w:val="5E96123A"/>
    <w:rsid w:val="5E9A2211"/>
    <w:rsid w:val="5E9C2F25"/>
    <w:rsid w:val="5EA91D5E"/>
    <w:rsid w:val="5EAF096B"/>
    <w:rsid w:val="5EB47C89"/>
    <w:rsid w:val="5EC24B40"/>
    <w:rsid w:val="5ED07144"/>
    <w:rsid w:val="5ED2189E"/>
    <w:rsid w:val="5EDF69B5"/>
    <w:rsid w:val="5EE246AF"/>
    <w:rsid w:val="5EEB7DF1"/>
    <w:rsid w:val="5EF41C45"/>
    <w:rsid w:val="5EF9023F"/>
    <w:rsid w:val="5F08241F"/>
    <w:rsid w:val="5F1C2F6F"/>
    <w:rsid w:val="5F1E497A"/>
    <w:rsid w:val="5F246926"/>
    <w:rsid w:val="5F267129"/>
    <w:rsid w:val="5F2B57AF"/>
    <w:rsid w:val="5F346FF3"/>
    <w:rsid w:val="5F3C12CD"/>
    <w:rsid w:val="5F3D3191"/>
    <w:rsid w:val="5F4D3B96"/>
    <w:rsid w:val="5F530DC3"/>
    <w:rsid w:val="5F551F6E"/>
    <w:rsid w:val="5F555EB5"/>
    <w:rsid w:val="5F5B5609"/>
    <w:rsid w:val="5F7205A2"/>
    <w:rsid w:val="5F7420BA"/>
    <w:rsid w:val="5F7932CC"/>
    <w:rsid w:val="5F7D55BA"/>
    <w:rsid w:val="5F7D6F1E"/>
    <w:rsid w:val="5F7E6945"/>
    <w:rsid w:val="5F7F4599"/>
    <w:rsid w:val="5F813CF0"/>
    <w:rsid w:val="5F83500A"/>
    <w:rsid w:val="5F853B6D"/>
    <w:rsid w:val="5F9D4459"/>
    <w:rsid w:val="5F9F56E1"/>
    <w:rsid w:val="5FAF778D"/>
    <w:rsid w:val="5FB23A2F"/>
    <w:rsid w:val="5FBC57A6"/>
    <w:rsid w:val="5FBF6672"/>
    <w:rsid w:val="5FD27242"/>
    <w:rsid w:val="5FDA4A4D"/>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5160D"/>
    <w:rsid w:val="604A703D"/>
    <w:rsid w:val="60502191"/>
    <w:rsid w:val="60644142"/>
    <w:rsid w:val="60727D04"/>
    <w:rsid w:val="607931F7"/>
    <w:rsid w:val="60850056"/>
    <w:rsid w:val="608F2E78"/>
    <w:rsid w:val="60996106"/>
    <w:rsid w:val="609A4B08"/>
    <w:rsid w:val="60A2791B"/>
    <w:rsid w:val="60A31B19"/>
    <w:rsid w:val="60A84C40"/>
    <w:rsid w:val="60B57885"/>
    <w:rsid w:val="60CB69C1"/>
    <w:rsid w:val="60CE03DF"/>
    <w:rsid w:val="60D228F8"/>
    <w:rsid w:val="60E57CDA"/>
    <w:rsid w:val="60FA637A"/>
    <w:rsid w:val="61067593"/>
    <w:rsid w:val="61075CA3"/>
    <w:rsid w:val="611A6115"/>
    <w:rsid w:val="611C2A0D"/>
    <w:rsid w:val="611E5E26"/>
    <w:rsid w:val="612C4250"/>
    <w:rsid w:val="61322222"/>
    <w:rsid w:val="613A4DB0"/>
    <w:rsid w:val="613B65D0"/>
    <w:rsid w:val="61412C9E"/>
    <w:rsid w:val="61415861"/>
    <w:rsid w:val="614529FB"/>
    <w:rsid w:val="61535458"/>
    <w:rsid w:val="61544257"/>
    <w:rsid w:val="61576D51"/>
    <w:rsid w:val="615E224C"/>
    <w:rsid w:val="615F521A"/>
    <w:rsid w:val="61604688"/>
    <w:rsid w:val="61637E98"/>
    <w:rsid w:val="61760350"/>
    <w:rsid w:val="617A1B7C"/>
    <w:rsid w:val="618744C4"/>
    <w:rsid w:val="619B0447"/>
    <w:rsid w:val="61C3103F"/>
    <w:rsid w:val="61C7592F"/>
    <w:rsid w:val="61CE3805"/>
    <w:rsid w:val="61DD43D6"/>
    <w:rsid w:val="61E324A5"/>
    <w:rsid w:val="61ED6AAB"/>
    <w:rsid w:val="61F82D65"/>
    <w:rsid w:val="61FA594E"/>
    <w:rsid w:val="62261C95"/>
    <w:rsid w:val="622E40FB"/>
    <w:rsid w:val="62354FD2"/>
    <w:rsid w:val="62523A00"/>
    <w:rsid w:val="62596ED3"/>
    <w:rsid w:val="62661EDB"/>
    <w:rsid w:val="6268703C"/>
    <w:rsid w:val="62716509"/>
    <w:rsid w:val="62807687"/>
    <w:rsid w:val="6282574D"/>
    <w:rsid w:val="629C2C1C"/>
    <w:rsid w:val="629F3534"/>
    <w:rsid w:val="629F7C6E"/>
    <w:rsid w:val="62A17EC2"/>
    <w:rsid w:val="62AF55A1"/>
    <w:rsid w:val="62B75D01"/>
    <w:rsid w:val="62C0403A"/>
    <w:rsid w:val="62CA69D0"/>
    <w:rsid w:val="62CE08F9"/>
    <w:rsid w:val="62D73032"/>
    <w:rsid w:val="62F41D03"/>
    <w:rsid w:val="63076D84"/>
    <w:rsid w:val="631E222D"/>
    <w:rsid w:val="632002A5"/>
    <w:rsid w:val="63266B15"/>
    <w:rsid w:val="63276C41"/>
    <w:rsid w:val="632807B9"/>
    <w:rsid w:val="632C2B7A"/>
    <w:rsid w:val="63381E7C"/>
    <w:rsid w:val="633B1DB1"/>
    <w:rsid w:val="634C6F04"/>
    <w:rsid w:val="634F58F0"/>
    <w:rsid w:val="6351453C"/>
    <w:rsid w:val="6362073D"/>
    <w:rsid w:val="636722F0"/>
    <w:rsid w:val="63791642"/>
    <w:rsid w:val="63870E4A"/>
    <w:rsid w:val="639A6A14"/>
    <w:rsid w:val="639F486B"/>
    <w:rsid w:val="63A34684"/>
    <w:rsid w:val="63A82912"/>
    <w:rsid w:val="63AB41CE"/>
    <w:rsid w:val="63AE70E3"/>
    <w:rsid w:val="63AF725C"/>
    <w:rsid w:val="63BD0C43"/>
    <w:rsid w:val="63C05DCD"/>
    <w:rsid w:val="63C179EF"/>
    <w:rsid w:val="63CE3DAD"/>
    <w:rsid w:val="63CF583C"/>
    <w:rsid w:val="63E4712F"/>
    <w:rsid w:val="63E72CAB"/>
    <w:rsid w:val="63EA0151"/>
    <w:rsid w:val="63F15F68"/>
    <w:rsid w:val="63F54906"/>
    <w:rsid w:val="63F67CD6"/>
    <w:rsid w:val="64217E1F"/>
    <w:rsid w:val="643222A1"/>
    <w:rsid w:val="64342605"/>
    <w:rsid w:val="643B4346"/>
    <w:rsid w:val="643D649C"/>
    <w:rsid w:val="64442991"/>
    <w:rsid w:val="64443187"/>
    <w:rsid w:val="64443A2B"/>
    <w:rsid w:val="644D06CE"/>
    <w:rsid w:val="64502F80"/>
    <w:rsid w:val="64551F0B"/>
    <w:rsid w:val="645551D4"/>
    <w:rsid w:val="64596731"/>
    <w:rsid w:val="645F0570"/>
    <w:rsid w:val="64604898"/>
    <w:rsid w:val="646251A8"/>
    <w:rsid w:val="6463413F"/>
    <w:rsid w:val="647E75B5"/>
    <w:rsid w:val="64954D48"/>
    <w:rsid w:val="6495763A"/>
    <w:rsid w:val="64991719"/>
    <w:rsid w:val="64A15E0B"/>
    <w:rsid w:val="64BA0AB7"/>
    <w:rsid w:val="64C37916"/>
    <w:rsid w:val="64C4329A"/>
    <w:rsid w:val="64D6157E"/>
    <w:rsid w:val="64DE0B89"/>
    <w:rsid w:val="64E056B6"/>
    <w:rsid w:val="64E22B40"/>
    <w:rsid w:val="64F258D0"/>
    <w:rsid w:val="64F6204C"/>
    <w:rsid w:val="6506053C"/>
    <w:rsid w:val="65176CAC"/>
    <w:rsid w:val="651D0391"/>
    <w:rsid w:val="652E1DE4"/>
    <w:rsid w:val="65302F12"/>
    <w:rsid w:val="65322B0A"/>
    <w:rsid w:val="653919EE"/>
    <w:rsid w:val="653B1801"/>
    <w:rsid w:val="653D6BD3"/>
    <w:rsid w:val="653E2785"/>
    <w:rsid w:val="65461043"/>
    <w:rsid w:val="654A6A86"/>
    <w:rsid w:val="654F59C5"/>
    <w:rsid w:val="65616CC3"/>
    <w:rsid w:val="656B395E"/>
    <w:rsid w:val="657F7588"/>
    <w:rsid w:val="658276F9"/>
    <w:rsid w:val="658F0577"/>
    <w:rsid w:val="65AE5912"/>
    <w:rsid w:val="65AF18EF"/>
    <w:rsid w:val="65B15658"/>
    <w:rsid w:val="65B31E66"/>
    <w:rsid w:val="65BC0577"/>
    <w:rsid w:val="65C93731"/>
    <w:rsid w:val="65D4160A"/>
    <w:rsid w:val="65D63638"/>
    <w:rsid w:val="65F71385"/>
    <w:rsid w:val="65FB65FC"/>
    <w:rsid w:val="660806FB"/>
    <w:rsid w:val="661F366E"/>
    <w:rsid w:val="66276824"/>
    <w:rsid w:val="662B2158"/>
    <w:rsid w:val="66346B35"/>
    <w:rsid w:val="665A6D1D"/>
    <w:rsid w:val="665B4467"/>
    <w:rsid w:val="665D7E5E"/>
    <w:rsid w:val="66673A6E"/>
    <w:rsid w:val="6669664C"/>
    <w:rsid w:val="66716DA1"/>
    <w:rsid w:val="66731426"/>
    <w:rsid w:val="667557A7"/>
    <w:rsid w:val="66795896"/>
    <w:rsid w:val="668500F0"/>
    <w:rsid w:val="66873A0A"/>
    <w:rsid w:val="66A601AC"/>
    <w:rsid w:val="66A66514"/>
    <w:rsid w:val="66A940DB"/>
    <w:rsid w:val="66C60C7B"/>
    <w:rsid w:val="66CB3B46"/>
    <w:rsid w:val="66CD4206"/>
    <w:rsid w:val="66D458F9"/>
    <w:rsid w:val="66D60412"/>
    <w:rsid w:val="66DF5269"/>
    <w:rsid w:val="66E23A0B"/>
    <w:rsid w:val="66EF1BEE"/>
    <w:rsid w:val="670B371C"/>
    <w:rsid w:val="67185E99"/>
    <w:rsid w:val="67203B1D"/>
    <w:rsid w:val="673832E7"/>
    <w:rsid w:val="674F0264"/>
    <w:rsid w:val="675065C1"/>
    <w:rsid w:val="6759649A"/>
    <w:rsid w:val="675D66FE"/>
    <w:rsid w:val="676357E0"/>
    <w:rsid w:val="67715AED"/>
    <w:rsid w:val="677B4E7E"/>
    <w:rsid w:val="67833315"/>
    <w:rsid w:val="679625BA"/>
    <w:rsid w:val="67996F12"/>
    <w:rsid w:val="679D2726"/>
    <w:rsid w:val="679E2C8B"/>
    <w:rsid w:val="67A55622"/>
    <w:rsid w:val="67AF4409"/>
    <w:rsid w:val="67B04251"/>
    <w:rsid w:val="67BD6138"/>
    <w:rsid w:val="67C21899"/>
    <w:rsid w:val="67C35F6E"/>
    <w:rsid w:val="67C617B4"/>
    <w:rsid w:val="67CF6CDD"/>
    <w:rsid w:val="67DB2AF0"/>
    <w:rsid w:val="67DC7D66"/>
    <w:rsid w:val="67E245DA"/>
    <w:rsid w:val="67F66C94"/>
    <w:rsid w:val="67F94836"/>
    <w:rsid w:val="67FC7165"/>
    <w:rsid w:val="68022B09"/>
    <w:rsid w:val="680D163E"/>
    <w:rsid w:val="682901C2"/>
    <w:rsid w:val="68290671"/>
    <w:rsid w:val="682B0F76"/>
    <w:rsid w:val="68334EAA"/>
    <w:rsid w:val="68412DB3"/>
    <w:rsid w:val="685E4FD6"/>
    <w:rsid w:val="6869208A"/>
    <w:rsid w:val="68733E68"/>
    <w:rsid w:val="687C20D1"/>
    <w:rsid w:val="687F1293"/>
    <w:rsid w:val="68927E80"/>
    <w:rsid w:val="68956199"/>
    <w:rsid w:val="689C7FBA"/>
    <w:rsid w:val="689D3EB3"/>
    <w:rsid w:val="68A01BC7"/>
    <w:rsid w:val="68A718EF"/>
    <w:rsid w:val="68A86127"/>
    <w:rsid w:val="68AC0C4A"/>
    <w:rsid w:val="68AD6480"/>
    <w:rsid w:val="68B34C46"/>
    <w:rsid w:val="68B525FC"/>
    <w:rsid w:val="68BF3935"/>
    <w:rsid w:val="68C877E1"/>
    <w:rsid w:val="68D2021F"/>
    <w:rsid w:val="68FE3869"/>
    <w:rsid w:val="68FE570F"/>
    <w:rsid w:val="68FF1FFD"/>
    <w:rsid w:val="6907129F"/>
    <w:rsid w:val="69122C3C"/>
    <w:rsid w:val="692D249D"/>
    <w:rsid w:val="694612C2"/>
    <w:rsid w:val="694B4C87"/>
    <w:rsid w:val="694C74CE"/>
    <w:rsid w:val="69512955"/>
    <w:rsid w:val="69596110"/>
    <w:rsid w:val="696B7D83"/>
    <w:rsid w:val="696F215D"/>
    <w:rsid w:val="696F7C73"/>
    <w:rsid w:val="697C7DA5"/>
    <w:rsid w:val="69841564"/>
    <w:rsid w:val="699C2751"/>
    <w:rsid w:val="699D2AEF"/>
    <w:rsid w:val="699F36D5"/>
    <w:rsid w:val="69B2204A"/>
    <w:rsid w:val="69BC5688"/>
    <w:rsid w:val="69BF5EC8"/>
    <w:rsid w:val="69D0012E"/>
    <w:rsid w:val="69F37A44"/>
    <w:rsid w:val="6A003223"/>
    <w:rsid w:val="6A0A1456"/>
    <w:rsid w:val="6A0B4089"/>
    <w:rsid w:val="6A1664B1"/>
    <w:rsid w:val="6A201F56"/>
    <w:rsid w:val="6A257C5C"/>
    <w:rsid w:val="6A2C6EB0"/>
    <w:rsid w:val="6A3131B8"/>
    <w:rsid w:val="6A3B45F1"/>
    <w:rsid w:val="6A421FE5"/>
    <w:rsid w:val="6A4756CA"/>
    <w:rsid w:val="6A4B15F0"/>
    <w:rsid w:val="6A5C730C"/>
    <w:rsid w:val="6A6A32FA"/>
    <w:rsid w:val="6A6B4738"/>
    <w:rsid w:val="6A765B81"/>
    <w:rsid w:val="6A812D4D"/>
    <w:rsid w:val="6A8500AE"/>
    <w:rsid w:val="6A8C3798"/>
    <w:rsid w:val="6A9069AB"/>
    <w:rsid w:val="6A9A3658"/>
    <w:rsid w:val="6A9C527F"/>
    <w:rsid w:val="6AA25882"/>
    <w:rsid w:val="6AA3527E"/>
    <w:rsid w:val="6AAD58A8"/>
    <w:rsid w:val="6ABE3B2D"/>
    <w:rsid w:val="6AC34041"/>
    <w:rsid w:val="6AE45CD3"/>
    <w:rsid w:val="6AE61835"/>
    <w:rsid w:val="6AEA2492"/>
    <w:rsid w:val="6B07367A"/>
    <w:rsid w:val="6B093082"/>
    <w:rsid w:val="6B161BE2"/>
    <w:rsid w:val="6B163799"/>
    <w:rsid w:val="6B175DD7"/>
    <w:rsid w:val="6B1962B0"/>
    <w:rsid w:val="6B1D5FD6"/>
    <w:rsid w:val="6B21782D"/>
    <w:rsid w:val="6B275649"/>
    <w:rsid w:val="6B2A1B9F"/>
    <w:rsid w:val="6B2C6A73"/>
    <w:rsid w:val="6B307237"/>
    <w:rsid w:val="6B37741A"/>
    <w:rsid w:val="6B397506"/>
    <w:rsid w:val="6B3F6C6C"/>
    <w:rsid w:val="6B457289"/>
    <w:rsid w:val="6B4E599A"/>
    <w:rsid w:val="6B572AB9"/>
    <w:rsid w:val="6B580798"/>
    <w:rsid w:val="6B5A170F"/>
    <w:rsid w:val="6B761510"/>
    <w:rsid w:val="6B7852CF"/>
    <w:rsid w:val="6B7D3DF4"/>
    <w:rsid w:val="6B8270EE"/>
    <w:rsid w:val="6B8A7D7E"/>
    <w:rsid w:val="6B8D7062"/>
    <w:rsid w:val="6BAC25BC"/>
    <w:rsid w:val="6BB26551"/>
    <w:rsid w:val="6BB9116F"/>
    <w:rsid w:val="6BC71DE1"/>
    <w:rsid w:val="6BDB6883"/>
    <w:rsid w:val="6BE33767"/>
    <w:rsid w:val="6BEA5629"/>
    <w:rsid w:val="6BF01224"/>
    <w:rsid w:val="6BF57327"/>
    <w:rsid w:val="6BFE44B9"/>
    <w:rsid w:val="6C0618C6"/>
    <w:rsid w:val="6C066F44"/>
    <w:rsid w:val="6C0C7052"/>
    <w:rsid w:val="6C0D37D0"/>
    <w:rsid w:val="6C135DC9"/>
    <w:rsid w:val="6C2A3B9E"/>
    <w:rsid w:val="6C4F64B5"/>
    <w:rsid w:val="6C561CF4"/>
    <w:rsid w:val="6C6D1FED"/>
    <w:rsid w:val="6C786BE0"/>
    <w:rsid w:val="6C7F41AE"/>
    <w:rsid w:val="6C835930"/>
    <w:rsid w:val="6C8A7920"/>
    <w:rsid w:val="6C906663"/>
    <w:rsid w:val="6CAB6A24"/>
    <w:rsid w:val="6CAF42DD"/>
    <w:rsid w:val="6CB23063"/>
    <w:rsid w:val="6CB5481C"/>
    <w:rsid w:val="6CBC47C5"/>
    <w:rsid w:val="6CBE30F2"/>
    <w:rsid w:val="6CC86331"/>
    <w:rsid w:val="6CCF2613"/>
    <w:rsid w:val="6CD75EBE"/>
    <w:rsid w:val="6CDB673E"/>
    <w:rsid w:val="6CF6647A"/>
    <w:rsid w:val="6CFE1E5E"/>
    <w:rsid w:val="6D0234B2"/>
    <w:rsid w:val="6D0240E7"/>
    <w:rsid w:val="6D10640A"/>
    <w:rsid w:val="6D1B0E0A"/>
    <w:rsid w:val="6D1C490F"/>
    <w:rsid w:val="6D2E042E"/>
    <w:rsid w:val="6D3D3855"/>
    <w:rsid w:val="6D413C64"/>
    <w:rsid w:val="6D436DBE"/>
    <w:rsid w:val="6D481F37"/>
    <w:rsid w:val="6D4D7847"/>
    <w:rsid w:val="6D510223"/>
    <w:rsid w:val="6D54286C"/>
    <w:rsid w:val="6D6A2A96"/>
    <w:rsid w:val="6D6A4A10"/>
    <w:rsid w:val="6D6D3796"/>
    <w:rsid w:val="6D6F471B"/>
    <w:rsid w:val="6D777236"/>
    <w:rsid w:val="6D796209"/>
    <w:rsid w:val="6D876940"/>
    <w:rsid w:val="6D9775F7"/>
    <w:rsid w:val="6DA85161"/>
    <w:rsid w:val="6DAD677E"/>
    <w:rsid w:val="6DAE5259"/>
    <w:rsid w:val="6DB20570"/>
    <w:rsid w:val="6DCB0A98"/>
    <w:rsid w:val="6DD10B89"/>
    <w:rsid w:val="6DE37466"/>
    <w:rsid w:val="6DE52587"/>
    <w:rsid w:val="6DE878C6"/>
    <w:rsid w:val="6DE94EEA"/>
    <w:rsid w:val="6DF72075"/>
    <w:rsid w:val="6DFD12A2"/>
    <w:rsid w:val="6DFD41FB"/>
    <w:rsid w:val="6DFF3239"/>
    <w:rsid w:val="6E100CEB"/>
    <w:rsid w:val="6E125795"/>
    <w:rsid w:val="6E1F61D8"/>
    <w:rsid w:val="6E2A125B"/>
    <w:rsid w:val="6E2B4F8F"/>
    <w:rsid w:val="6E3B515D"/>
    <w:rsid w:val="6E3F3AEF"/>
    <w:rsid w:val="6E4B354F"/>
    <w:rsid w:val="6E523420"/>
    <w:rsid w:val="6E6F63D4"/>
    <w:rsid w:val="6E7D0909"/>
    <w:rsid w:val="6E8869C4"/>
    <w:rsid w:val="6E910B04"/>
    <w:rsid w:val="6E9563D8"/>
    <w:rsid w:val="6EAF69A4"/>
    <w:rsid w:val="6EB314F8"/>
    <w:rsid w:val="6EB741AD"/>
    <w:rsid w:val="6ECE3537"/>
    <w:rsid w:val="6ED36085"/>
    <w:rsid w:val="6ED4109D"/>
    <w:rsid w:val="6EDC769D"/>
    <w:rsid w:val="6EEB3C07"/>
    <w:rsid w:val="6EEE3D6D"/>
    <w:rsid w:val="6EF82D1A"/>
    <w:rsid w:val="6F1D3025"/>
    <w:rsid w:val="6F2C6F39"/>
    <w:rsid w:val="6F2D4A8B"/>
    <w:rsid w:val="6F2F50C3"/>
    <w:rsid w:val="6F31409C"/>
    <w:rsid w:val="6F394169"/>
    <w:rsid w:val="6F471FB1"/>
    <w:rsid w:val="6F4B730A"/>
    <w:rsid w:val="6F4C6E57"/>
    <w:rsid w:val="6F502D70"/>
    <w:rsid w:val="6F5E2E6E"/>
    <w:rsid w:val="6F5F071C"/>
    <w:rsid w:val="6F70340B"/>
    <w:rsid w:val="6F716D82"/>
    <w:rsid w:val="6F784AF0"/>
    <w:rsid w:val="6F7F6FBA"/>
    <w:rsid w:val="6F926CA7"/>
    <w:rsid w:val="6FA940EC"/>
    <w:rsid w:val="6FCE2DEA"/>
    <w:rsid w:val="6FD6290B"/>
    <w:rsid w:val="6FD831D4"/>
    <w:rsid w:val="6FEA775C"/>
    <w:rsid w:val="6FF70BC7"/>
    <w:rsid w:val="7006285C"/>
    <w:rsid w:val="700A3AB0"/>
    <w:rsid w:val="70114CEE"/>
    <w:rsid w:val="70157E72"/>
    <w:rsid w:val="7028260E"/>
    <w:rsid w:val="7032736C"/>
    <w:rsid w:val="703768AA"/>
    <w:rsid w:val="70490CF9"/>
    <w:rsid w:val="705169D2"/>
    <w:rsid w:val="70561FCE"/>
    <w:rsid w:val="705B10A9"/>
    <w:rsid w:val="70631236"/>
    <w:rsid w:val="707946A1"/>
    <w:rsid w:val="707B4FA3"/>
    <w:rsid w:val="707F5D3A"/>
    <w:rsid w:val="708D3473"/>
    <w:rsid w:val="70920AC0"/>
    <w:rsid w:val="709E041A"/>
    <w:rsid w:val="70AB3BE8"/>
    <w:rsid w:val="70B424D9"/>
    <w:rsid w:val="70B7787F"/>
    <w:rsid w:val="70C054C9"/>
    <w:rsid w:val="70C45E02"/>
    <w:rsid w:val="70C637F6"/>
    <w:rsid w:val="70DF009F"/>
    <w:rsid w:val="70E26DA8"/>
    <w:rsid w:val="70E27E40"/>
    <w:rsid w:val="70F14ED4"/>
    <w:rsid w:val="70F42F66"/>
    <w:rsid w:val="70F95D8E"/>
    <w:rsid w:val="70FC55BC"/>
    <w:rsid w:val="71167EA5"/>
    <w:rsid w:val="712D71DE"/>
    <w:rsid w:val="71376636"/>
    <w:rsid w:val="713A21D2"/>
    <w:rsid w:val="713C24F9"/>
    <w:rsid w:val="71452815"/>
    <w:rsid w:val="714E05B4"/>
    <w:rsid w:val="716C3B66"/>
    <w:rsid w:val="71737A68"/>
    <w:rsid w:val="717E613F"/>
    <w:rsid w:val="71812DDF"/>
    <w:rsid w:val="718203C8"/>
    <w:rsid w:val="718521D5"/>
    <w:rsid w:val="71860FCD"/>
    <w:rsid w:val="71886ADC"/>
    <w:rsid w:val="719053B9"/>
    <w:rsid w:val="71950C49"/>
    <w:rsid w:val="719D70C8"/>
    <w:rsid w:val="71A54315"/>
    <w:rsid w:val="71C46243"/>
    <w:rsid w:val="71C957FF"/>
    <w:rsid w:val="71D06291"/>
    <w:rsid w:val="71DC38EA"/>
    <w:rsid w:val="71DD06A7"/>
    <w:rsid w:val="71DE0C0C"/>
    <w:rsid w:val="71DF525A"/>
    <w:rsid w:val="71F44E84"/>
    <w:rsid w:val="720462EA"/>
    <w:rsid w:val="72054CD6"/>
    <w:rsid w:val="72073300"/>
    <w:rsid w:val="720C1E5D"/>
    <w:rsid w:val="72173E74"/>
    <w:rsid w:val="721B321D"/>
    <w:rsid w:val="723176DF"/>
    <w:rsid w:val="723404F1"/>
    <w:rsid w:val="723D5802"/>
    <w:rsid w:val="723D65C1"/>
    <w:rsid w:val="723F3136"/>
    <w:rsid w:val="724724EA"/>
    <w:rsid w:val="724C79E6"/>
    <w:rsid w:val="7254291F"/>
    <w:rsid w:val="72725752"/>
    <w:rsid w:val="72784961"/>
    <w:rsid w:val="7279741E"/>
    <w:rsid w:val="728052AC"/>
    <w:rsid w:val="72823EA4"/>
    <w:rsid w:val="728E089F"/>
    <w:rsid w:val="72957AF8"/>
    <w:rsid w:val="7296744E"/>
    <w:rsid w:val="729D6597"/>
    <w:rsid w:val="72A41B18"/>
    <w:rsid w:val="72B0033A"/>
    <w:rsid w:val="72BC6E4B"/>
    <w:rsid w:val="72CF4153"/>
    <w:rsid w:val="72DA63FB"/>
    <w:rsid w:val="72DE190E"/>
    <w:rsid w:val="72F662C5"/>
    <w:rsid w:val="72FA6A48"/>
    <w:rsid w:val="73010267"/>
    <w:rsid w:val="730C6E40"/>
    <w:rsid w:val="73126465"/>
    <w:rsid w:val="73285771"/>
    <w:rsid w:val="73372296"/>
    <w:rsid w:val="73385580"/>
    <w:rsid w:val="73394997"/>
    <w:rsid w:val="7340551D"/>
    <w:rsid w:val="73471D2C"/>
    <w:rsid w:val="73651863"/>
    <w:rsid w:val="736C1624"/>
    <w:rsid w:val="73727874"/>
    <w:rsid w:val="738767C7"/>
    <w:rsid w:val="73936E23"/>
    <w:rsid w:val="73A31A69"/>
    <w:rsid w:val="73B0291B"/>
    <w:rsid w:val="73B157C0"/>
    <w:rsid w:val="73B5166E"/>
    <w:rsid w:val="73BA2F38"/>
    <w:rsid w:val="73CC36F1"/>
    <w:rsid w:val="73D01944"/>
    <w:rsid w:val="73D72CB9"/>
    <w:rsid w:val="73E6690B"/>
    <w:rsid w:val="73FC2D87"/>
    <w:rsid w:val="7415480A"/>
    <w:rsid w:val="741F4D58"/>
    <w:rsid w:val="742A0CB7"/>
    <w:rsid w:val="742C2525"/>
    <w:rsid w:val="742D3B85"/>
    <w:rsid w:val="744358E5"/>
    <w:rsid w:val="74441183"/>
    <w:rsid w:val="74530712"/>
    <w:rsid w:val="745A0015"/>
    <w:rsid w:val="746111AE"/>
    <w:rsid w:val="7461669B"/>
    <w:rsid w:val="74631FBB"/>
    <w:rsid w:val="74671DEA"/>
    <w:rsid w:val="7474619D"/>
    <w:rsid w:val="747756F1"/>
    <w:rsid w:val="748A420B"/>
    <w:rsid w:val="749B3E5E"/>
    <w:rsid w:val="74A024E4"/>
    <w:rsid w:val="74A15361"/>
    <w:rsid w:val="74AC632D"/>
    <w:rsid w:val="74AF2622"/>
    <w:rsid w:val="74B32145"/>
    <w:rsid w:val="74B904FD"/>
    <w:rsid w:val="74BD4582"/>
    <w:rsid w:val="74C019EA"/>
    <w:rsid w:val="74D37685"/>
    <w:rsid w:val="74E171A7"/>
    <w:rsid w:val="74E75E36"/>
    <w:rsid w:val="74EC1A99"/>
    <w:rsid w:val="74EC671B"/>
    <w:rsid w:val="74ED1939"/>
    <w:rsid w:val="74F05554"/>
    <w:rsid w:val="74F07C25"/>
    <w:rsid w:val="74F34A8E"/>
    <w:rsid w:val="74F715AA"/>
    <w:rsid w:val="74FE3B0E"/>
    <w:rsid w:val="74FF67B7"/>
    <w:rsid w:val="75030BE5"/>
    <w:rsid w:val="75056478"/>
    <w:rsid w:val="750959E9"/>
    <w:rsid w:val="75107E10"/>
    <w:rsid w:val="751779AC"/>
    <w:rsid w:val="75396A31"/>
    <w:rsid w:val="753A5603"/>
    <w:rsid w:val="753B0061"/>
    <w:rsid w:val="75422778"/>
    <w:rsid w:val="7543074D"/>
    <w:rsid w:val="75456F20"/>
    <w:rsid w:val="755216EA"/>
    <w:rsid w:val="756A54CF"/>
    <w:rsid w:val="756C7BAB"/>
    <w:rsid w:val="757260C0"/>
    <w:rsid w:val="75833D47"/>
    <w:rsid w:val="75907066"/>
    <w:rsid w:val="759404E4"/>
    <w:rsid w:val="75B70B40"/>
    <w:rsid w:val="75BB1335"/>
    <w:rsid w:val="75BB3F35"/>
    <w:rsid w:val="75BB489C"/>
    <w:rsid w:val="75C3187F"/>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B57A7"/>
    <w:rsid w:val="76276E68"/>
    <w:rsid w:val="76432C97"/>
    <w:rsid w:val="7644175C"/>
    <w:rsid w:val="76442ED1"/>
    <w:rsid w:val="76445D72"/>
    <w:rsid w:val="764B5DA3"/>
    <w:rsid w:val="765F4A43"/>
    <w:rsid w:val="7664504A"/>
    <w:rsid w:val="767201E1"/>
    <w:rsid w:val="76765962"/>
    <w:rsid w:val="76896F81"/>
    <w:rsid w:val="768D1DA3"/>
    <w:rsid w:val="76991551"/>
    <w:rsid w:val="769A7B9D"/>
    <w:rsid w:val="769E4154"/>
    <w:rsid w:val="76A558A7"/>
    <w:rsid w:val="76B61BCF"/>
    <w:rsid w:val="76B7053B"/>
    <w:rsid w:val="76B729CB"/>
    <w:rsid w:val="76BD7CBC"/>
    <w:rsid w:val="76CC3D72"/>
    <w:rsid w:val="76D55BF8"/>
    <w:rsid w:val="76E4133C"/>
    <w:rsid w:val="76E500BB"/>
    <w:rsid w:val="76F0053E"/>
    <w:rsid w:val="76FA141F"/>
    <w:rsid w:val="76FF5159"/>
    <w:rsid w:val="77030A4D"/>
    <w:rsid w:val="77040594"/>
    <w:rsid w:val="770F344D"/>
    <w:rsid w:val="770F52B3"/>
    <w:rsid w:val="771515AF"/>
    <w:rsid w:val="77226D00"/>
    <w:rsid w:val="773C1782"/>
    <w:rsid w:val="773F7564"/>
    <w:rsid w:val="77450C74"/>
    <w:rsid w:val="77493F5F"/>
    <w:rsid w:val="775B3D28"/>
    <w:rsid w:val="77601B0A"/>
    <w:rsid w:val="77617528"/>
    <w:rsid w:val="777010A5"/>
    <w:rsid w:val="77746C19"/>
    <w:rsid w:val="77891A47"/>
    <w:rsid w:val="778979A9"/>
    <w:rsid w:val="778C58CD"/>
    <w:rsid w:val="778C5ADA"/>
    <w:rsid w:val="77960FDA"/>
    <w:rsid w:val="779B5E24"/>
    <w:rsid w:val="77A32E02"/>
    <w:rsid w:val="77A504F8"/>
    <w:rsid w:val="77A80847"/>
    <w:rsid w:val="77AC7C0B"/>
    <w:rsid w:val="77AD4B42"/>
    <w:rsid w:val="77B74370"/>
    <w:rsid w:val="77C50899"/>
    <w:rsid w:val="77D05D91"/>
    <w:rsid w:val="77DD4EB4"/>
    <w:rsid w:val="77E44404"/>
    <w:rsid w:val="77E55202"/>
    <w:rsid w:val="77EC1983"/>
    <w:rsid w:val="77EF2BD0"/>
    <w:rsid w:val="77F209D9"/>
    <w:rsid w:val="78071301"/>
    <w:rsid w:val="780A1783"/>
    <w:rsid w:val="780F66C3"/>
    <w:rsid w:val="782C3C62"/>
    <w:rsid w:val="782D3D3A"/>
    <w:rsid w:val="78373E22"/>
    <w:rsid w:val="783E232E"/>
    <w:rsid w:val="7848736F"/>
    <w:rsid w:val="784952E3"/>
    <w:rsid w:val="784F0FEB"/>
    <w:rsid w:val="78543EBF"/>
    <w:rsid w:val="78711480"/>
    <w:rsid w:val="787D2FEB"/>
    <w:rsid w:val="787F223D"/>
    <w:rsid w:val="78814F84"/>
    <w:rsid w:val="78830A28"/>
    <w:rsid w:val="78831A92"/>
    <w:rsid w:val="788567F8"/>
    <w:rsid w:val="78880386"/>
    <w:rsid w:val="788E274D"/>
    <w:rsid w:val="789310C4"/>
    <w:rsid w:val="789620E4"/>
    <w:rsid w:val="78977B66"/>
    <w:rsid w:val="78A339EA"/>
    <w:rsid w:val="78A371FC"/>
    <w:rsid w:val="78A8517A"/>
    <w:rsid w:val="78AC315E"/>
    <w:rsid w:val="78B00A90"/>
    <w:rsid w:val="78BE57E7"/>
    <w:rsid w:val="78C27B32"/>
    <w:rsid w:val="78CC6408"/>
    <w:rsid w:val="78E4024E"/>
    <w:rsid w:val="78EA7219"/>
    <w:rsid w:val="78F57089"/>
    <w:rsid w:val="78FD4264"/>
    <w:rsid w:val="78FD5263"/>
    <w:rsid w:val="790A54A4"/>
    <w:rsid w:val="790B6C77"/>
    <w:rsid w:val="790D0768"/>
    <w:rsid w:val="791A435B"/>
    <w:rsid w:val="79207221"/>
    <w:rsid w:val="792C5E5B"/>
    <w:rsid w:val="792E4C88"/>
    <w:rsid w:val="79335469"/>
    <w:rsid w:val="794158FF"/>
    <w:rsid w:val="7942661A"/>
    <w:rsid w:val="794600B0"/>
    <w:rsid w:val="795D0F8F"/>
    <w:rsid w:val="79626335"/>
    <w:rsid w:val="796E798B"/>
    <w:rsid w:val="79813367"/>
    <w:rsid w:val="799D5AFC"/>
    <w:rsid w:val="79B147EB"/>
    <w:rsid w:val="79B244B3"/>
    <w:rsid w:val="79C2679B"/>
    <w:rsid w:val="79C33FBD"/>
    <w:rsid w:val="79C51781"/>
    <w:rsid w:val="79CF354E"/>
    <w:rsid w:val="79D129D2"/>
    <w:rsid w:val="79D33955"/>
    <w:rsid w:val="79D37848"/>
    <w:rsid w:val="79D91B90"/>
    <w:rsid w:val="79DA14B8"/>
    <w:rsid w:val="79EB410B"/>
    <w:rsid w:val="79EE3450"/>
    <w:rsid w:val="79F1254C"/>
    <w:rsid w:val="79F926C9"/>
    <w:rsid w:val="79FF1033"/>
    <w:rsid w:val="7A0770DC"/>
    <w:rsid w:val="7A1308C1"/>
    <w:rsid w:val="7A151E8D"/>
    <w:rsid w:val="7A1B3A8C"/>
    <w:rsid w:val="7A2F4586"/>
    <w:rsid w:val="7A332E20"/>
    <w:rsid w:val="7A3953DF"/>
    <w:rsid w:val="7A3F161D"/>
    <w:rsid w:val="7A413D8D"/>
    <w:rsid w:val="7A474029"/>
    <w:rsid w:val="7A477D62"/>
    <w:rsid w:val="7A503250"/>
    <w:rsid w:val="7A506EB7"/>
    <w:rsid w:val="7A556932"/>
    <w:rsid w:val="7A632261"/>
    <w:rsid w:val="7A64770B"/>
    <w:rsid w:val="7A683A00"/>
    <w:rsid w:val="7A68455E"/>
    <w:rsid w:val="7A6A71D8"/>
    <w:rsid w:val="7A716C37"/>
    <w:rsid w:val="7A740AC1"/>
    <w:rsid w:val="7A8829A3"/>
    <w:rsid w:val="7A9A64BA"/>
    <w:rsid w:val="7AA43A7A"/>
    <w:rsid w:val="7AC657C3"/>
    <w:rsid w:val="7ACD21F2"/>
    <w:rsid w:val="7AD67F2E"/>
    <w:rsid w:val="7AEB5870"/>
    <w:rsid w:val="7AEC717B"/>
    <w:rsid w:val="7AF36583"/>
    <w:rsid w:val="7AF872FB"/>
    <w:rsid w:val="7AFA698C"/>
    <w:rsid w:val="7AFD6305"/>
    <w:rsid w:val="7B016CDB"/>
    <w:rsid w:val="7B0705AD"/>
    <w:rsid w:val="7B182DDD"/>
    <w:rsid w:val="7B1F0E15"/>
    <w:rsid w:val="7B355656"/>
    <w:rsid w:val="7B3B41D0"/>
    <w:rsid w:val="7B3F00E3"/>
    <w:rsid w:val="7B427F3E"/>
    <w:rsid w:val="7B497B7A"/>
    <w:rsid w:val="7B5109C7"/>
    <w:rsid w:val="7B51619D"/>
    <w:rsid w:val="7B6631CB"/>
    <w:rsid w:val="7B67271C"/>
    <w:rsid w:val="7B6802E3"/>
    <w:rsid w:val="7B6D017E"/>
    <w:rsid w:val="7B701819"/>
    <w:rsid w:val="7B88352D"/>
    <w:rsid w:val="7B8F21E1"/>
    <w:rsid w:val="7B9558F3"/>
    <w:rsid w:val="7B9C7CD7"/>
    <w:rsid w:val="7B9F3CD9"/>
    <w:rsid w:val="7B9F40C4"/>
    <w:rsid w:val="7BA909FD"/>
    <w:rsid w:val="7BAB51D9"/>
    <w:rsid w:val="7BBD40C8"/>
    <w:rsid w:val="7BD4124F"/>
    <w:rsid w:val="7BD5699D"/>
    <w:rsid w:val="7BDB24C9"/>
    <w:rsid w:val="7BE86FD9"/>
    <w:rsid w:val="7BF30DE7"/>
    <w:rsid w:val="7BF721FA"/>
    <w:rsid w:val="7BFE5B01"/>
    <w:rsid w:val="7C07400A"/>
    <w:rsid w:val="7C111F3A"/>
    <w:rsid w:val="7C1E6362"/>
    <w:rsid w:val="7C1F671C"/>
    <w:rsid w:val="7C2241A2"/>
    <w:rsid w:val="7C245B39"/>
    <w:rsid w:val="7C246FA8"/>
    <w:rsid w:val="7C2F6948"/>
    <w:rsid w:val="7C3E3E6A"/>
    <w:rsid w:val="7C4B3FF9"/>
    <w:rsid w:val="7C540886"/>
    <w:rsid w:val="7C63309F"/>
    <w:rsid w:val="7C727D5E"/>
    <w:rsid w:val="7C76787C"/>
    <w:rsid w:val="7C8B5A89"/>
    <w:rsid w:val="7C8F55C4"/>
    <w:rsid w:val="7C9603F6"/>
    <w:rsid w:val="7CA95C84"/>
    <w:rsid w:val="7CBB2CF1"/>
    <w:rsid w:val="7CBD55FA"/>
    <w:rsid w:val="7CBE2D79"/>
    <w:rsid w:val="7CC97C1E"/>
    <w:rsid w:val="7CCF4482"/>
    <w:rsid w:val="7CD14842"/>
    <w:rsid w:val="7CEC5581"/>
    <w:rsid w:val="7CEF6506"/>
    <w:rsid w:val="7CF70E3D"/>
    <w:rsid w:val="7CFE4F30"/>
    <w:rsid w:val="7D047561"/>
    <w:rsid w:val="7D0F50F8"/>
    <w:rsid w:val="7D1855C6"/>
    <w:rsid w:val="7D2334DD"/>
    <w:rsid w:val="7D23425F"/>
    <w:rsid w:val="7D235434"/>
    <w:rsid w:val="7D237C5A"/>
    <w:rsid w:val="7D275420"/>
    <w:rsid w:val="7D291B09"/>
    <w:rsid w:val="7D302C17"/>
    <w:rsid w:val="7D320274"/>
    <w:rsid w:val="7D3924E1"/>
    <w:rsid w:val="7D43677B"/>
    <w:rsid w:val="7D544888"/>
    <w:rsid w:val="7D546A5C"/>
    <w:rsid w:val="7D68519D"/>
    <w:rsid w:val="7D6F7954"/>
    <w:rsid w:val="7D782E7E"/>
    <w:rsid w:val="7D861EFD"/>
    <w:rsid w:val="7D964828"/>
    <w:rsid w:val="7D96540C"/>
    <w:rsid w:val="7DA8106A"/>
    <w:rsid w:val="7DA83736"/>
    <w:rsid w:val="7DAC6BBA"/>
    <w:rsid w:val="7DD42D1F"/>
    <w:rsid w:val="7DD665F7"/>
    <w:rsid w:val="7DD70A02"/>
    <w:rsid w:val="7DD93F05"/>
    <w:rsid w:val="7DDE6569"/>
    <w:rsid w:val="7DE70879"/>
    <w:rsid w:val="7DEE548C"/>
    <w:rsid w:val="7DF03ECC"/>
    <w:rsid w:val="7DF7725F"/>
    <w:rsid w:val="7E0F58A2"/>
    <w:rsid w:val="7E193E1D"/>
    <w:rsid w:val="7E234B61"/>
    <w:rsid w:val="7E316E6D"/>
    <w:rsid w:val="7E5356E3"/>
    <w:rsid w:val="7E537896"/>
    <w:rsid w:val="7E5428B6"/>
    <w:rsid w:val="7E572BA0"/>
    <w:rsid w:val="7E6913DD"/>
    <w:rsid w:val="7E703424"/>
    <w:rsid w:val="7E74535B"/>
    <w:rsid w:val="7E753B11"/>
    <w:rsid w:val="7E935BDC"/>
    <w:rsid w:val="7E996534"/>
    <w:rsid w:val="7EAA67DC"/>
    <w:rsid w:val="7EB8247A"/>
    <w:rsid w:val="7ECD228C"/>
    <w:rsid w:val="7ED122C0"/>
    <w:rsid w:val="7EE86560"/>
    <w:rsid w:val="7EF40E5F"/>
    <w:rsid w:val="7EF572BF"/>
    <w:rsid w:val="7F153307"/>
    <w:rsid w:val="7F166206"/>
    <w:rsid w:val="7F17138E"/>
    <w:rsid w:val="7F1A5B96"/>
    <w:rsid w:val="7F1B77FA"/>
    <w:rsid w:val="7F1D3E66"/>
    <w:rsid w:val="7F3F55B9"/>
    <w:rsid w:val="7F44396E"/>
    <w:rsid w:val="7F4F4612"/>
    <w:rsid w:val="7F577C9A"/>
    <w:rsid w:val="7F587BFA"/>
    <w:rsid w:val="7F601DD3"/>
    <w:rsid w:val="7F6A4D14"/>
    <w:rsid w:val="7F6D7B9F"/>
    <w:rsid w:val="7F812FBC"/>
    <w:rsid w:val="7F9A69D0"/>
    <w:rsid w:val="7FAB1C02"/>
    <w:rsid w:val="7FBB530E"/>
    <w:rsid w:val="7FC172D0"/>
    <w:rsid w:val="7FD62E96"/>
    <w:rsid w:val="7FD73242"/>
    <w:rsid w:val="7FD77DD9"/>
    <w:rsid w:val="7FD82DA2"/>
    <w:rsid w:val="7FE82093"/>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1"/>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2"/>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3"/>
    <w:unhideWhenUsed/>
    <w:qFormat/>
    <w:uiPriority w:val="9"/>
    <w:pPr>
      <w:numPr>
        <w:ilvl w:val="2"/>
      </w:numPr>
      <w:outlineLvl w:val="2"/>
    </w:pPr>
  </w:style>
  <w:style w:type="paragraph" w:styleId="5">
    <w:name w:val="heading 4"/>
    <w:basedOn w:val="4"/>
    <w:next w:val="1"/>
    <w:link w:val="17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175"/>
    <w:qFormat/>
    <w:uiPriority w:val="0"/>
    <w:pPr>
      <w:numPr>
        <w:ilvl w:val="4"/>
      </w:numPr>
      <w:spacing w:beforeLines="50"/>
      <w:outlineLvl w:val="4"/>
    </w:pPr>
    <w:rPr>
      <w:sz w:val="24"/>
      <w:szCs w:val="24"/>
    </w:rPr>
  </w:style>
  <w:style w:type="paragraph" w:styleId="7">
    <w:name w:val="heading 6"/>
    <w:basedOn w:val="1"/>
    <w:next w:val="1"/>
    <w:link w:val="176"/>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77"/>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78"/>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79"/>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Plain Text"/>
    <w:basedOn w:val="1"/>
    <w:unhideWhenUsed/>
    <w:qFormat/>
    <w:uiPriority w:val="99"/>
    <w:rPr>
      <w:rFonts w:eastAsia="Calibri"/>
      <w:szCs w:val="21"/>
      <w:lang w:val="en-GB" w:eastAsia="en-US"/>
    </w:rPr>
  </w:style>
  <w:style w:type="paragraph" w:styleId="21">
    <w:name w:val="Date"/>
    <w:basedOn w:val="1"/>
    <w:next w:val="1"/>
    <w:unhideWhenUsed/>
    <w:qFormat/>
    <w:uiPriority w:val="99"/>
    <w:pPr>
      <w:ind w:left="100"/>
    </w:pPr>
  </w:style>
  <w:style w:type="paragraph" w:styleId="22">
    <w:name w:val="Balloon Text"/>
    <w:basedOn w:val="1"/>
    <w:unhideWhenUsed/>
    <w:qFormat/>
    <w:uiPriority w:val="99"/>
    <w:rPr>
      <w:rFonts w:ascii="Tahoma" w:hAnsi="Tahoma"/>
      <w:sz w:val="16"/>
      <w:szCs w:val="16"/>
    </w:rPr>
  </w:style>
  <w:style w:type="paragraph" w:styleId="23">
    <w:name w:val="footer"/>
    <w:basedOn w:val="1"/>
    <w:link w:val="161"/>
    <w:unhideWhenUsed/>
    <w:qFormat/>
    <w:uiPriority w:val="99"/>
    <w:pPr>
      <w:tabs>
        <w:tab w:val="center" w:pos="4153"/>
        <w:tab w:val="right" w:pos="8306"/>
      </w:tabs>
      <w:snapToGrid w:val="0"/>
    </w:pPr>
    <w:rPr>
      <w:sz w:val="18"/>
      <w:szCs w:val="18"/>
    </w:rPr>
  </w:style>
  <w:style w:type="paragraph" w:styleId="24">
    <w:name w:val="header"/>
    <w:basedOn w:val="1"/>
    <w:link w:val="160"/>
    <w:qFormat/>
    <w:uiPriority w:val="99"/>
    <w:pPr>
      <w:pBdr>
        <w:bottom w:val="single" w:color="auto" w:sz="6" w:space="1"/>
      </w:pBdr>
      <w:tabs>
        <w:tab w:val="center" w:pos="4153"/>
        <w:tab w:val="right" w:pos="8306"/>
      </w:tabs>
      <w:snapToGrid w:val="0"/>
      <w:jc w:val="center"/>
    </w:pPr>
    <w:rPr>
      <w:sz w:val="18"/>
      <w:szCs w:val="18"/>
    </w:rPr>
  </w:style>
  <w:style w:type="paragraph" w:styleId="25">
    <w:name w:val="table of figures"/>
    <w:basedOn w:val="1"/>
    <w:next w:val="1"/>
    <w:unhideWhenUsed/>
    <w:qFormat/>
    <w:uiPriority w:val="99"/>
    <w:rPr>
      <w:rFonts w:eastAsia="宋体"/>
      <w:szCs w:val="20"/>
      <w:lang w:val="en-GB" w:eastAsia="en-US"/>
    </w:rPr>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27">
    <w:name w:val="Normal (Web)"/>
    <w:basedOn w:val="1"/>
    <w:unhideWhenUsed/>
    <w:qFormat/>
    <w:uiPriority w:val="99"/>
    <w:rPr>
      <w:rFonts w:ascii="宋体" w:hAnsi="宋体" w:cs="宋体"/>
    </w:rPr>
  </w:style>
  <w:style w:type="paragraph" w:styleId="28">
    <w:name w:val="annotation subject"/>
    <w:basedOn w:val="15"/>
    <w:next w:val="15"/>
    <w:unhideWhenUsed/>
    <w:qFormat/>
    <w:uiPriority w:val="99"/>
    <w:rPr>
      <w:b/>
      <w:bCs/>
    </w:rPr>
  </w:style>
  <w:style w:type="table" w:styleId="30">
    <w:name w:val="Table Grid"/>
    <w:basedOn w:val="2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page number"/>
    <w:basedOn w:val="31"/>
    <w:unhideWhenUsed/>
    <w:qFormat/>
    <w:uiPriority w:val="99"/>
    <w:rPr>
      <w:sz w:val="24"/>
    </w:rPr>
  </w:style>
  <w:style w:type="character" w:styleId="34">
    <w:name w:val="FollowedHyperlink"/>
    <w:basedOn w:val="31"/>
    <w:semiHidden/>
    <w:unhideWhenUsed/>
    <w:qFormat/>
    <w:uiPriority w:val="99"/>
    <w:rPr>
      <w:color w:val="800080" w:themeColor="followedHyperlink"/>
      <w:u w:val="single"/>
      <w14:textFill>
        <w14:solidFill>
          <w14:schemeClr w14:val="folHlink"/>
        </w14:solidFill>
      </w14:textFill>
    </w:rPr>
  </w:style>
  <w:style w:type="character" w:styleId="35">
    <w:name w:val="Emphasis"/>
    <w:basedOn w:val="31"/>
    <w:qFormat/>
    <w:uiPriority w:val="20"/>
    <w:rPr>
      <w:i/>
    </w:rPr>
  </w:style>
  <w:style w:type="character" w:styleId="36">
    <w:name w:val="Hyperlink"/>
    <w:unhideWhenUsed/>
    <w:qFormat/>
    <w:uiPriority w:val="99"/>
    <w:rPr>
      <w:color w:val="0000FF"/>
      <w:u w:val="single"/>
    </w:rPr>
  </w:style>
  <w:style w:type="character" w:styleId="37">
    <w:name w:val="annotation reference"/>
    <w:unhideWhenUsed/>
    <w:qFormat/>
    <w:uiPriority w:val="99"/>
    <w:rPr>
      <w:sz w:val="16"/>
      <w:szCs w:val="16"/>
    </w:rPr>
  </w:style>
  <w:style w:type="paragraph" w:customStyle="1" w:styleId="38">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39">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0">
    <w:name w:val="标题 31"/>
    <w:basedOn w:val="39"/>
    <w:next w:val="1"/>
    <w:unhideWhenUsed/>
    <w:qFormat/>
    <w:uiPriority w:val="9"/>
    <w:pPr>
      <w:numPr>
        <w:ilvl w:val="2"/>
      </w:numPr>
      <w:outlineLvl w:val="2"/>
    </w:pPr>
  </w:style>
  <w:style w:type="paragraph" w:customStyle="1" w:styleId="41">
    <w:name w:val="标题 41"/>
    <w:basedOn w:val="40"/>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2">
    <w:name w:val="标题 51"/>
    <w:basedOn w:val="41"/>
    <w:next w:val="1"/>
    <w:qFormat/>
    <w:uiPriority w:val="0"/>
    <w:pPr>
      <w:numPr>
        <w:ilvl w:val="4"/>
      </w:numPr>
      <w:outlineLvl w:val="4"/>
    </w:pPr>
    <w:rPr>
      <w:sz w:val="24"/>
      <w:szCs w:val="24"/>
    </w:rPr>
  </w:style>
  <w:style w:type="paragraph" w:customStyle="1" w:styleId="43">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4">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5">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6">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47">
    <w:name w:val="Caption Char"/>
    <w:link w:val="48"/>
    <w:qFormat/>
    <w:uiPriority w:val="0"/>
    <w:rPr>
      <w:rFonts w:ascii="Tahoma" w:hAnsi="Tahoma" w:cs="Tahoma"/>
      <w:sz w:val="16"/>
      <w:szCs w:val="16"/>
    </w:rPr>
  </w:style>
  <w:style w:type="paragraph" w:customStyle="1" w:styleId="48">
    <w:name w:val="목록 단락1"/>
    <w:basedOn w:val="1"/>
    <w:link w:val="47"/>
    <w:qFormat/>
    <w:uiPriority w:val="0"/>
    <w:pPr>
      <w:spacing w:beforeAutospacing="1" w:afterAutospacing="1"/>
      <w:ind w:left="840"/>
    </w:pPr>
    <w:rPr>
      <w:rFonts w:ascii="Times" w:hAnsi="Times" w:eastAsia="Batang" w:cs="Times"/>
    </w:rPr>
  </w:style>
  <w:style w:type="character" w:customStyle="1" w:styleId="49">
    <w:name w:val="标题 1 Char"/>
    <w:qFormat/>
    <w:uiPriority w:val="99"/>
    <w:rPr>
      <w:rFonts w:ascii="Arial" w:hAnsi="Arial" w:eastAsia="黑体"/>
      <w:b/>
      <w:bCs/>
      <w:sz w:val="30"/>
      <w:szCs w:val="30"/>
      <w:lang w:val="zh-CN"/>
    </w:rPr>
  </w:style>
  <w:style w:type="character" w:customStyle="1" w:styleId="50">
    <w:name w:val="Comment Text Char"/>
    <w:qFormat/>
    <w:uiPriority w:val="99"/>
    <w:rPr>
      <w:rFonts w:ascii="Arial" w:hAnsi="Arial" w:eastAsia="MS Mincho"/>
      <w:b/>
      <w:szCs w:val="24"/>
      <w:lang w:eastAsia="en-US"/>
    </w:rPr>
  </w:style>
  <w:style w:type="character" w:customStyle="1" w:styleId="51">
    <w:name w:val="Body Text Char"/>
    <w:basedOn w:val="31"/>
    <w:qFormat/>
    <w:uiPriority w:val="0"/>
  </w:style>
  <w:style w:type="character" w:customStyle="1" w:styleId="52">
    <w:name w:val="Body Text Indent Char"/>
    <w:semiHidden/>
    <w:qFormat/>
    <w:uiPriority w:val="99"/>
    <w:rPr>
      <w:b/>
      <w:bCs/>
    </w:rPr>
  </w:style>
  <w:style w:type="character" w:customStyle="1" w:styleId="53">
    <w:name w:val="Plain Text Char"/>
    <w:link w:val="54"/>
    <w:qFormat/>
    <w:uiPriority w:val="99"/>
    <w:rPr>
      <w:rFonts w:ascii="宋体" w:hAnsi="宋体"/>
      <w:sz w:val="18"/>
      <w:szCs w:val="18"/>
    </w:rPr>
  </w:style>
  <w:style w:type="paragraph" w:customStyle="1" w:styleId="54">
    <w:name w:val="正文2"/>
    <w:link w:val="5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5">
    <w:name w:val="Date Char"/>
    <w:qFormat/>
    <w:uiPriority w:val="99"/>
    <w:rPr>
      <w:rFonts w:ascii="Times New Roman" w:hAnsi="Times New Roman"/>
      <w:color w:val="0000FF"/>
      <w:kern w:val="2"/>
      <w:sz w:val="21"/>
    </w:rPr>
  </w:style>
  <w:style w:type="character" w:customStyle="1" w:styleId="56">
    <w:name w:val="Balloon Text Char"/>
    <w:qFormat/>
    <w:uiPriority w:val="99"/>
    <w:rPr>
      <w:rFonts w:ascii="Times New Roman" w:hAnsi="Times New Roman"/>
      <w:b/>
      <w:bCs/>
      <w:lang w:val="en-GB" w:eastAsia="sv-SE"/>
    </w:rPr>
  </w:style>
  <w:style w:type="character" w:customStyle="1" w:styleId="57">
    <w:name w:val="Footer Char"/>
    <w:qFormat/>
    <w:uiPriority w:val="99"/>
    <w:rPr>
      <w:sz w:val="18"/>
      <w:szCs w:val="18"/>
    </w:rPr>
  </w:style>
  <w:style w:type="character" w:customStyle="1" w:styleId="58">
    <w:name w:val="标题 2 Char"/>
    <w:qFormat/>
    <w:uiPriority w:val="0"/>
    <w:rPr>
      <w:rFonts w:ascii="Cambria" w:hAnsi="Cambria" w:eastAsiaTheme="minorEastAsia"/>
      <w:sz w:val="32"/>
      <w:szCs w:val="32"/>
    </w:rPr>
  </w:style>
  <w:style w:type="character" w:customStyle="1" w:styleId="59">
    <w:name w:val="标题 3 Char"/>
    <w:qFormat/>
    <w:uiPriority w:val="9"/>
    <w:rPr>
      <w:rFonts w:ascii="Cambria" w:hAnsi="Cambria" w:eastAsiaTheme="minorEastAsia"/>
      <w:sz w:val="32"/>
      <w:szCs w:val="32"/>
    </w:rPr>
  </w:style>
  <w:style w:type="character" w:customStyle="1" w:styleId="60">
    <w:name w:val="z-窗体顶端 Char"/>
    <w:semiHidden/>
    <w:qFormat/>
    <w:uiPriority w:val="99"/>
    <w:rPr>
      <w:rFonts w:ascii="Arial" w:hAnsi="Arial" w:cs="Arial"/>
      <w:vanish/>
      <w:sz w:val="16"/>
      <w:szCs w:val="16"/>
    </w:rPr>
  </w:style>
  <w:style w:type="character" w:customStyle="1" w:styleId="61">
    <w:name w:val="hps"/>
    <w:basedOn w:val="31"/>
    <w:qFormat/>
    <w:uiPriority w:val="0"/>
  </w:style>
  <w:style w:type="character" w:customStyle="1" w:styleId="62">
    <w:name w:val="z-窗体底端 Char"/>
    <w:semiHidden/>
    <w:qFormat/>
    <w:uiPriority w:val="99"/>
    <w:rPr>
      <w:rFonts w:ascii="Arial" w:hAnsi="Arial" w:cs="Arial"/>
      <w:vanish/>
      <w:sz w:val="16"/>
      <w:szCs w:val="16"/>
    </w:rPr>
  </w:style>
  <w:style w:type="character" w:customStyle="1" w:styleId="63">
    <w:name w:val="Header Char"/>
    <w:qFormat/>
    <w:uiPriority w:val="99"/>
    <w:rPr>
      <w:sz w:val="22"/>
      <w:szCs w:val="22"/>
    </w:rPr>
  </w:style>
  <w:style w:type="character" w:customStyle="1" w:styleId="64">
    <w:name w:val="short_text"/>
    <w:basedOn w:val="31"/>
    <w:qFormat/>
    <w:uiPriority w:val="0"/>
  </w:style>
  <w:style w:type="character" w:customStyle="1" w:styleId="65">
    <w:name w:val="Comment Subject Char"/>
    <w:qFormat/>
    <w:uiPriority w:val="99"/>
    <w:rPr>
      <w:rFonts w:eastAsia="Calibri"/>
      <w:sz w:val="22"/>
      <w:szCs w:val="21"/>
      <w:lang w:val="en-GB" w:eastAsia="en-US"/>
    </w:rPr>
  </w:style>
  <w:style w:type="character" w:customStyle="1" w:styleId="66">
    <w:name w:val="Heading 4 Char"/>
    <w:qFormat/>
    <w:uiPriority w:val="0"/>
    <w:rPr>
      <w:sz w:val="28"/>
      <w:szCs w:val="28"/>
      <w:lang w:val="en-GB"/>
    </w:rPr>
  </w:style>
  <w:style w:type="character" w:customStyle="1" w:styleId="67">
    <w:name w:val="Heading 5 Char"/>
    <w:qFormat/>
    <w:uiPriority w:val="0"/>
    <w:rPr>
      <w:sz w:val="24"/>
      <w:szCs w:val="24"/>
      <w:lang w:val="en-GB"/>
    </w:rPr>
  </w:style>
  <w:style w:type="character" w:customStyle="1" w:styleId="68">
    <w:name w:val="apple-converted-space"/>
    <w:basedOn w:val="31"/>
    <w:qFormat/>
    <w:uiPriority w:val="0"/>
  </w:style>
  <w:style w:type="character" w:customStyle="1" w:styleId="69">
    <w:name w:val="列出段落 Char"/>
    <w:qFormat/>
    <w:locked/>
    <w:uiPriority w:val="34"/>
    <w:rPr>
      <w:rFonts w:ascii="Times New Roman" w:hAnsi="Times New Roman"/>
      <w:kern w:val="2"/>
      <w:sz w:val="21"/>
      <w:szCs w:val="24"/>
    </w:rPr>
  </w:style>
  <w:style w:type="character" w:customStyle="1" w:styleId="70">
    <w:name w:val="keyword"/>
    <w:basedOn w:val="31"/>
    <w:qFormat/>
    <w:uiPriority w:val="0"/>
  </w:style>
  <w:style w:type="character" w:customStyle="1" w:styleId="71">
    <w:name w:val="Doc-text2 Char"/>
    <w:qFormat/>
    <w:uiPriority w:val="0"/>
    <w:rPr>
      <w:rFonts w:ascii="Arial" w:hAnsi="Arial" w:eastAsia="MS Mincho"/>
      <w:szCs w:val="24"/>
      <w:lang w:val="en-GB" w:eastAsia="en-GB"/>
    </w:rPr>
  </w:style>
  <w:style w:type="character" w:customStyle="1" w:styleId="72">
    <w:name w:val="正文文本缩进 Char"/>
    <w:basedOn w:val="31"/>
    <w:semiHidden/>
    <w:qFormat/>
    <w:uiPriority w:val="99"/>
    <w:rPr>
      <w:sz w:val="22"/>
      <w:szCs w:val="22"/>
    </w:rPr>
  </w:style>
  <w:style w:type="character" w:customStyle="1" w:styleId="73">
    <w:name w:val="main text Char"/>
    <w:qFormat/>
    <w:uiPriority w:val="0"/>
    <w:rPr>
      <w:rFonts w:ascii="Times New Roman" w:hAnsi="Times New Roman" w:eastAsia="Malgun Gothic"/>
      <w:lang w:val="en-GB" w:eastAsia="ko-KR"/>
    </w:rPr>
  </w:style>
  <w:style w:type="character" w:customStyle="1" w:styleId="74">
    <w:name w:val="样式 正文缩进d + 首行缩进:  2 字符 段前: 0.35 行 Char"/>
    <w:qFormat/>
    <w:uiPriority w:val="0"/>
    <w:rPr>
      <w:rFonts w:ascii="Times New Roman" w:hAnsi="Times New Roman" w:eastAsia="KaiTi_GB2312"/>
      <w:sz w:val="28"/>
    </w:rPr>
  </w:style>
  <w:style w:type="character" w:customStyle="1" w:styleId="75">
    <w:name w:val="TAH Car"/>
    <w:qFormat/>
    <w:uiPriority w:val="0"/>
    <w:rPr>
      <w:rFonts w:ascii="Arial" w:hAnsi="Arial"/>
      <w:b/>
      <w:sz w:val="18"/>
      <w:lang w:val="en-GB" w:eastAsia="en-US"/>
    </w:rPr>
  </w:style>
  <w:style w:type="character" w:customStyle="1" w:styleId="76">
    <w:name w:val="B1 (文字)"/>
    <w:qFormat/>
    <w:locked/>
    <w:uiPriority w:val="0"/>
    <w:rPr>
      <w:rFonts w:ascii="Calibri" w:hAnsi="Calibri" w:eastAsiaTheme="minorEastAsia"/>
      <w:sz w:val="22"/>
      <w:szCs w:val="22"/>
    </w:rPr>
  </w:style>
  <w:style w:type="character" w:customStyle="1" w:styleId="77">
    <w:name w:val="normaltextrun"/>
    <w:qFormat/>
    <w:uiPriority w:val="0"/>
  </w:style>
  <w:style w:type="character" w:customStyle="1" w:styleId="78">
    <w:name w:val="spellingerror"/>
    <w:qFormat/>
    <w:uiPriority w:val="0"/>
  </w:style>
  <w:style w:type="character" w:customStyle="1" w:styleId="79">
    <w:name w:val="10"/>
    <w:basedOn w:val="31"/>
    <w:qFormat/>
    <w:uiPriority w:val="0"/>
    <w:rPr>
      <w:rFonts w:ascii="Times New Roman" w:hAnsi="Times New Roman" w:cs="Times New Roman"/>
    </w:rPr>
  </w:style>
  <w:style w:type="character" w:customStyle="1" w:styleId="80">
    <w:name w:val="15"/>
    <w:basedOn w:val="31"/>
    <w:qFormat/>
    <w:uiPriority w:val="0"/>
    <w:rPr>
      <w:rFonts w:ascii="Times New Roman" w:hAnsi="Times New Roman" w:cs="Times New Roman"/>
    </w:rPr>
  </w:style>
  <w:style w:type="character" w:customStyle="1" w:styleId="81">
    <w:name w:val="000_proposal Char"/>
    <w:basedOn w:val="31"/>
    <w:qFormat/>
    <w:uiPriority w:val="0"/>
    <w:rPr>
      <w:b/>
      <w:bCs/>
      <w:i/>
      <w:iCs/>
      <w:szCs w:val="24"/>
    </w:rPr>
  </w:style>
  <w:style w:type="character" w:customStyle="1" w:styleId="82">
    <w:name w:val="3GPP Agreements Char"/>
    <w:qFormat/>
    <w:uiPriority w:val="0"/>
    <w:rPr>
      <w:rFonts w:ascii="Calibri" w:hAnsi="Calibri" w:eastAsiaTheme="minorEastAsia"/>
      <w:sz w:val="22"/>
      <w:szCs w:val="22"/>
    </w:rPr>
  </w:style>
  <w:style w:type="character" w:customStyle="1" w:styleId="83">
    <w:name w:val="Heading 6 Char"/>
    <w:basedOn w:val="31"/>
    <w:semiHidden/>
    <w:qFormat/>
    <w:uiPriority w:val="9"/>
    <w:rPr>
      <w:rFonts w:asciiTheme="majorHAnsi" w:hAnsiTheme="majorHAnsi" w:eastAsiaTheme="majorEastAsia" w:cstheme="majorBidi"/>
      <w:b/>
      <w:bCs/>
      <w:sz w:val="24"/>
      <w:szCs w:val="24"/>
    </w:rPr>
  </w:style>
  <w:style w:type="character" w:customStyle="1" w:styleId="84">
    <w:name w:val="Heading 7 Char"/>
    <w:basedOn w:val="31"/>
    <w:semiHidden/>
    <w:qFormat/>
    <w:uiPriority w:val="9"/>
    <w:rPr>
      <w:rFonts w:ascii="Calibri" w:hAnsi="Calibri"/>
      <w:b/>
      <w:bCs/>
      <w:sz w:val="24"/>
      <w:szCs w:val="24"/>
    </w:rPr>
  </w:style>
  <w:style w:type="character" w:customStyle="1" w:styleId="85">
    <w:name w:val="Heading 8 Char"/>
    <w:basedOn w:val="31"/>
    <w:semiHidden/>
    <w:qFormat/>
    <w:uiPriority w:val="9"/>
    <w:rPr>
      <w:rFonts w:asciiTheme="majorHAnsi" w:hAnsiTheme="majorHAnsi" w:eastAsiaTheme="majorEastAsia" w:cstheme="majorBidi"/>
      <w:sz w:val="24"/>
      <w:szCs w:val="24"/>
    </w:rPr>
  </w:style>
  <w:style w:type="character" w:customStyle="1" w:styleId="86">
    <w:name w:val="Heading 9 Char"/>
    <w:basedOn w:val="31"/>
    <w:semiHidden/>
    <w:qFormat/>
    <w:uiPriority w:val="9"/>
    <w:rPr>
      <w:rFonts w:asciiTheme="majorHAnsi" w:hAnsiTheme="majorHAnsi" w:eastAsiaTheme="majorEastAsia" w:cstheme="majorBidi"/>
      <w:sz w:val="21"/>
      <w:szCs w:val="21"/>
    </w:rPr>
  </w:style>
  <w:style w:type="character" w:customStyle="1" w:styleId="87">
    <w:name w:val="TAL Car"/>
    <w:qFormat/>
    <w:uiPriority w:val="0"/>
    <w:rPr>
      <w:rFonts w:ascii="Arial" w:hAnsi="Arial" w:eastAsiaTheme="minorEastAsia"/>
      <w:sz w:val="18"/>
      <w:szCs w:val="22"/>
    </w:rPr>
  </w:style>
  <w:style w:type="character" w:customStyle="1" w:styleId="88">
    <w:name w:val="TH Char"/>
    <w:qFormat/>
    <w:uiPriority w:val="0"/>
    <w:rPr>
      <w:rFonts w:ascii="Arial" w:hAnsi="Arial" w:eastAsiaTheme="minorEastAsia"/>
      <w:b/>
      <w:lang w:val="en-GB" w:eastAsia="en-US"/>
    </w:rPr>
  </w:style>
  <w:style w:type="character" w:customStyle="1" w:styleId="89">
    <w:name w:val="列出段落 Char1"/>
    <w:qFormat/>
    <w:locked/>
    <w:uiPriority w:val="34"/>
    <w:rPr>
      <w:sz w:val="22"/>
      <w:lang w:eastAsia="ja-JP"/>
    </w:rPr>
  </w:style>
  <w:style w:type="character" w:customStyle="1" w:styleId="90">
    <w:name w:val="TAC Char"/>
    <w:qFormat/>
    <w:uiPriority w:val="0"/>
    <w:rPr>
      <w:rFonts w:ascii="Arial" w:hAnsi="Arial" w:eastAsiaTheme="minorEastAsia"/>
      <w:sz w:val="18"/>
      <w:lang w:val="en-GB" w:eastAsia="en-US"/>
    </w:rPr>
  </w:style>
  <w:style w:type="character" w:customStyle="1" w:styleId="91">
    <w:name w:val="未处理的提及1"/>
    <w:basedOn w:val="31"/>
    <w:semiHidden/>
    <w:unhideWhenUsed/>
    <w:qFormat/>
    <w:uiPriority w:val="99"/>
    <w:rPr>
      <w:color w:val="605E5C"/>
      <w:shd w:val="clear" w:color="auto" w:fill="E1DFDD"/>
    </w:rPr>
  </w:style>
  <w:style w:type="character" w:customStyle="1" w:styleId="92">
    <w:name w:val="Mention1"/>
    <w:basedOn w:val="31"/>
    <w:unhideWhenUsed/>
    <w:qFormat/>
    <w:uiPriority w:val="99"/>
    <w:rPr>
      <w:color w:val="2B579A"/>
      <w:shd w:val="clear" w:color="auto" w:fill="E1DFDD"/>
    </w:rPr>
  </w:style>
  <w:style w:type="character" w:customStyle="1" w:styleId="93">
    <w:name w:val="Unresolved Mention1"/>
    <w:basedOn w:val="31"/>
    <w:semiHidden/>
    <w:unhideWhenUsed/>
    <w:qFormat/>
    <w:uiPriority w:val="99"/>
    <w:rPr>
      <w:color w:val="605E5C"/>
      <w:shd w:val="clear" w:color="auto" w:fill="E1DFDD"/>
    </w:rPr>
  </w:style>
  <w:style w:type="character" w:customStyle="1" w:styleId="94">
    <w:name w:val="HTML Preformatted Char"/>
    <w:basedOn w:val="31"/>
    <w:semiHidden/>
    <w:qFormat/>
    <w:uiPriority w:val="99"/>
    <w:rPr>
      <w:rFonts w:ascii="宋体" w:hAnsi="宋体" w:cs="宋体"/>
      <w:sz w:val="24"/>
      <w:szCs w:val="24"/>
    </w:rPr>
  </w:style>
  <w:style w:type="character" w:customStyle="1" w:styleId="95">
    <w:name w:val="y2iqfc"/>
    <w:basedOn w:val="31"/>
    <w:qFormat/>
    <w:uiPriority w:val="0"/>
  </w:style>
  <w:style w:type="character" w:customStyle="1" w:styleId="96">
    <w:name w:val="Document Map Char"/>
    <w:qFormat/>
    <w:uiPriority w:val="99"/>
    <w:rPr>
      <w:rFonts w:ascii="宋体" w:hAnsi="宋体"/>
      <w:sz w:val="18"/>
      <w:szCs w:val="18"/>
    </w:rPr>
  </w:style>
  <w:style w:type="character" w:customStyle="1" w:styleId="97">
    <w:name w:val="16"/>
    <w:basedOn w:val="31"/>
    <w:qFormat/>
    <w:uiPriority w:val="0"/>
    <w:rPr>
      <w:rFonts w:ascii="CG Times (WN)" w:hAnsi="CG Times (WN)"/>
      <w:color w:val="0000FF"/>
      <w:u w:val="single"/>
    </w:rPr>
  </w:style>
  <w:style w:type="character" w:customStyle="1" w:styleId="98">
    <w:name w:val="3GPP Text Char"/>
    <w:qFormat/>
    <w:uiPriority w:val="0"/>
    <w:rPr>
      <w:rFonts w:eastAsia="宋体"/>
      <w:sz w:val="22"/>
      <w:szCs w:val="22"/>
    </w:rPr>
  </w:style>
  <w:style w:type="character" w:customStyle="1" w:styleId="99">
    <w:name w:val="未处理的提及2"/>
    <w:basedOn w:val="31"/>
    <w:semiHidden/>
    <w:unhideWhenUsed/>
    <w:qFormat/>
    <w:uiPriority w:val="99"/>
    <w:rPr>
      <w:color w:val="605E5C"/>
      <w:shd w:val="clear" w:color="auto" w:fill="E1DFDD"/>
    </w:rPr>
  </w:style>
  <w:style w:type="paragraph" w:customStyle="1" w:styleId="100">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1">
    <w:name w:val="题注1"/>
    <w:basedOn w:val="1"/>
    <w:qFormat/>
    <w:uiPriority w:val="0"/>
    <w:pPr>
      <w:suppressLineNumbers/>
      <w:spacing w:before="120" w:after="120"/>
    </w:pPr>
    <w:rPr>
      <w:rFonts w:cs="Lohit Devanagari"/>
      <w:i/>
      <w:iCs/>
    </w:rPr>
  </w:style>
  <w:style w:type="paragraph" w:customStyle="1" w:styleId="102">
    <w:name w:val="Index"/>
    <w:basedOn w:val="1"/>
    <w:qFormat/>
    <w:uiPriority w:val="0"/>
    <w:pPr>
      <w:suppressLineNumbers/>
    </w:pPr>
    <w:rPr>
      <w:rFonts w:cs="Lohit Devanagari"/>
    </w:rPr>
  </w:style>
  <w:style w:type="paragraph" w:customStyle="1" w:styleId="103">
    <w:name w:val="Header and Footer"/>
    <w:basedOn w:val="1"/>
    <w:qFormat/>
    <w:uiPriority w:val="0"/>
  </w:style>
  <w:style w:type="paragraph" w:customStyle="1" w:styleId="104">
    <w:name w:val="页脚1"/>
    <w:basedOn w:val="1"/>
    <w:unhideWhenUsed/>
    <w:qFormat/>
    <w:uiPriority w:val="99"/>
    <w:pPr>
      <w:tabs>
        <w:tab w:val="center" w:pos="4153"/>
        <w:tab w:val="right" w:pos="8306"/>
      </w:tabs>
      <w:snapToGrid w:val="0"/>
    </w:pPr>
    <w:rPr>
      <w:sz w:val="18"/>
      <w:szCs w:val="18"/>
    </w:rPr>
  </w:style>
  <w:style w:type="paragraph" w:customStyle="1" w:styleId="105">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6">
    <w:name w:val="列出段落2"/>
    <w:basedOn w:val="1"/>
    <w:qFormat/>
    <w:uiPriority w:val="99"/>
    <w:pPr>
      <w:ind w:firstLine="420"/>
    </w:pPr>
  </w:style>
  <w:style w:type="paragraph" w:customStyle="1" w:styleId="107">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08">
    <w:name w:val="List Paragraph1"/>
    <w:basedOn w:val="1"/>
    <w:qFormat/>
    <w:uiPriority w:val="34"/>
    <w:pPr>
      <w:ind w:firstLine="420"/>
      <w:jc w:val="both"/>
    </w:pPr>
    <w:rPr>
      <w:kern w:val="2"/>
      <w:sz w:val="21"/>
    </w:rPr>
  </w:style>
  <w:style w:type="paragraph" w:customStyle="1" w:styleId="109">
    <w:name w:val="TAH"/>
    <w:basedOn w:val="110"/>
    <w:qFormat/>
    <w:uiPriority w:val="0"/>
    <w:rPr>
      <w:b/>
    </w:rPr>
  </w:style>
  <w:style w:type="paragraph" w:customStyle="1" w:styleId="110">
    <w:name w:val="TAC"/>
    <w:basedOn w:val="111"/>
    <w:qFormat/>
    <w:uiPriority w:val="0"/>
    <w:pPr>
      <w:jc w:val="center"/>
    </w:pPr>
    <w:rPr>
      <w:szCs w:val="20"/>
      <w:lang w:val="en-GB" w:eastAsia="en-US"/>
    </w:rPr>
  </w:style>
  <w:style w:type="paragraph" w:customStyle="1" w:styleId="111">
    <w:name w:val="TAL"/>
    <w:basedOn w:val="1"/>
    <w:qFormat/>
    <w:uiPriority w:val="0"/>
    <w:pPr>
      <w:keepNext/>
      <w:keepLines/>
    </w:pPr>
    <w:rPr>
      <w:rFonts w:ascii="Arial" w:hAnsi="Arial"/>
      <w:sz w:val="18"/>
    </w:rPr>
  </w:style>
  <w:style w:type="paragraph" w:customStyle="1" w:styleId="112">
    <w:name w:val="000_proposal"/>
    <w:basedOn w:val="113"/>
    <w:qFormat/>
    <w:uiPriority w:val="0"/>
    <w:rPr>
      <w:b/>
      <w:bCs/>
      <w:i/>
      <w:iCs/>
      <w:sz w:val="20"/>
    </w:rPr>
  </w:style>
  <w:style w:type="paragraph" w:customStyle="1" w:styleId="113">
    <w:name w:val="00_Text"/>
    <w:basedOn w:val="1"/>
    <w:qFormat/>
    <w:uiPriority w:val="0"/>
    <w:pPr>
      <w:spacing w:before="120" w:after="120" w:line="264" w:lineRule="auto"/>
      <w:jc w:val="both"/>
    </w:pPr>
    <w:rPr>
      <w:rFonts w:eastAsia="宋体"/>
    </w:rPr>
  </w:style>
  <w:style w:type="paragraph" w:customStyle="1" w:styleId="114">
    <w:name w:val="3GPP Agreements"/>
    <w:basedOn w:val="1"/>
    <w:qFormat/>
    <w:uiPriority w:val="0"/>
    <w:pPr>
      <w:spacing w:before="60" w:after="60"/>
      <w:jc w:val="both"/>
    </w:pPr>
  </w:style>
  <w:style w:type="paragraph" w:customStyle="1" w:styleId="115">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6">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17">
    <w:name w:val="表格文字居左"/>
    <w:basedOn w:val="1"/>
    <w:next w:val="1"/>
    <w:qFormat/>
    <w:uiPriority w:val="0"/>
    <w:pPr>
      <w:jc w:val="both"/>
    </w:pPr>
    <w:rPr>
      <w:rFonts w:ascii="Arial" w:hAnsi="Arial" w:cs="宋体"/>
      <w:kern w:val="2"/>
      <w:sz w:val="21"/>
      <w:szCs w:val="20"/>
    </w:rPr>
  </w:style>
  <w:style w:type="paragraph" w:customStyle="1" w:styleId="118">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19">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0">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1">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2">
    <w:name w:val="tablecell"/>
    <w:basedOn w:val="1"/>
    <w:qFormat/>
    <w:uiPriority w:val="0"/>
    <w:pPr>
      <w:snapToGrid w:val="0"/>
      <w:spacing w:before="40" w:after="40"/>
    </w:pPr>
    <w:rPr>
      <w:sz w:val="20"/>
      <w:lang w:eastAsia="en-US"/>
    </w:rPr>
  </w:style>
  <w:style w:type="paragraph" w:customStyle="1" w:styleId="123">
    <w:name w:val="tableheader"/>
    <w:basedOn w:val="1"/>
    <w:qFormat/>
    <w:uiPriority w:val="0"/>
    <w:pPr>
      <w:snapToGrid w:val="0"/>
      <w:spacing w:before="40" w:after="40"/>
      <w:jc w:val="center"/>
    </w:pPr>
    <w:rPr>
      <w:rFonts w:cs="Calibri"/>
      <w:b/>
      <w:bCs/>
      <w:color w:val="000000"/>
      <w:sz w:val="20"/>
      <w:lang w:eastAsia="en-US"/>
    </w:rPr>
  </w:style>
  <w:style w:type="paragraph" w:customStyle="1" w:styleId="124">
    <w:name w:val="TAN"/>
    <w:basedOn w:val="1"/>
    <w:qFormat/>
    <w:uiPriority w:val="0"/>
    <w:pPr>
      <w:keepNext/>
      <w:keepLines/>
      <w:ind w:left="851" w:hanging="851"/>
    </w:pPr>
    <w:rPr>
      <w:rFonts w:ascii="Arial" w:hAnsi="Arial"/>
      <w:sz w:val="18"/>
      <w:szCs w:val="20"/>
      <w:lang w:val="en-GB" w:eastAsia="en-US"/>
    </w:rPr>
  </w:style>
  <w:style w:type="paragraph" w:customStyle="1" w:styleId="125">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6">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27">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28">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29">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0">
    <w:name w:val="B2"/>
    <w:basedOn w:val="16"/>
    <w:qFormat/>
    <w:uiPriority w:val="0"/>
    <w:pPr>
      <w:spacing w:after="180"/>
      <w:ind w:left="851" w:hanging="284"/>
    </w:pPr>
    <w:rPr>
      <w:rFonts w:eastAsia="MS Mincho"/>
      <w:sz w:val="20"/>
      <w:szCs w:val="20"/>
      <w:lang w:val="en-GB" w:eastAsia="en-US"/>
    </w:rPr>
  </w:style>
  <w:style w:type="paragraph" w:customStyle="1" w:styleId="131">
    <w:name w:val="B3"/>
    <w:basedOn w:val="11"/>
    <w:qFormat/>
    <w:uiPriority w:val="0"/>
    <w:pPr>
      <w:spacing w:after="180"/>
      <w:ind w:left="1135" w:hanging="284"/>
    </w:pPr>
    <w:rPr>
      <w:rFonts w:eastAsia="MS Mincho"/>
      <w:sz w:val="20"/>
      <w:szCs w:val="20"/>
      <w:lang w:val="en-GB" w:eastAsia="en-US"/>
    </w:rPr>
  </w:style>
  <w:style w:type="paragraph" w:customStyle="1" w:styleId="132">
    <w:name w:val="_Style 1"/>
    <w:basedOn w:val="1"/>
    <w:qFormat/>
    <w:uiPriority w:val="34"/>
    <w:pPr>
      <w:ind w:left="840"/>
    </w:pPr>
  </w:style>
  <w:style w:type="paragraph" w:customStyle="1" w:styleId="133">
    <w:name w:val="列出段落1"/>
    <w:basedOn w:val="1"/>
    <w:qFormat/>
    <w:uiPriority w:val="34"/>
    <w:pPr>
      <w:ind w:firstLine="420"/>
      <w:jc w:val="both"/>
    </w:pPr>
    <w:rPr>
      <w:kern w:val="2"/>
      <w:sz w:val="21"/>
    </w:rPr>
  </w:style>
  <w:style w:type="paragraph" w:customStyle="1" w:styleId="134">
    <w:name w:val="B1"/>
    <w:basedOn w:val="17"/>
    <w:link w:val="166"/>
    <w:qFormat/>
    <w:uiPriority w:val="0"/>
  </w:style>
  <w:style w:type="paragraph" w:customStyle="1" w:styleId="135">
    <w:name w:val="EQ"/>
    <w:basedOn w:val="1"/>
    <w:next w:val="1"/>
    <w:unhideWhenUsed/>
    <w:qFormat/>
    <w:uiPriority w:val="0"/>
    <w:pPr>
      <w:keepLines/>
      <w:tabs>
        <w:tab w:val="center" w:pos="4536"/>
        <w:tab w:val="right" w:pos="9072"/>
      </w:tabs>
    </w:pPr>
  </w:style>
  <w:style w:type="paragraph" w:customStyle="1" w:styleId="136">
    <w:name w:val="List Paragraph2"/>
    <w:basedOn w:val="1"/>
    <w:qFormat/>
    <w:uiPriority w:val="99"/>
    <w:pPr>
      <w:ind w:firstLine="420"/>
    </w:pPr>
  </w:style>
  <w:style w:type="paragraph" w:customStyle="1" w:styleId="137">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38">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39">
    <w:name w:val="List Paragraph"/>
    <w:basedOn w:val="1"/>
    <w:link w:val="165"/>
    <w:qFormat/>
    <w:uiPriority w:val="34"/>
    <w:pPr>
      <w:spacing w:after="180"/>
      <w:ind w:left="720"/>
      <w:contextualSpacing/>
      <w:textAlignment w:val="baseline"/>
    </w:pPr>
    <w:rPr>
      <w:rFonts w:eastAsia="宋体"/>
      <w:szCs w:val="20"/>
      <w:lang w:eastAsia="ja-JP"/>
    </w:rPr>
  </w:style>
  <w:style w:type="paragraph" w:customStyle="1" w:styleId="140">
    <w:name w:val="TAL+B1"/>
    <w:basedOn w:val="111"/>
    <w:qFormat/>
    <w:uiPriority w:val="0"/>
    <w:pPr>
      <w:spacing w:beforeAutospacing="1"/>
      <w:ind w:left="284"/>
    </w:pPr>
    <w:rPr>
      <w:szCs w:val="18"/>
    </w:rPr>
  </w:style>
  <w:style w:type="paragraph" w:customStyle="1" w:styleId="141">
    <w:name w:val="TAL+B2"/>
    <w:basedOn w:val="140"/>
    <w:qFormat/>
    <w:uiPriority w:val="0"/>
    <w:pPr>
      <w:ind w:left="568"/>
    </w:pPr>
  </w:style>
  <w:style w:type="paragraph" w:customStyle="1" w:styleId="142">
    <w:name w:val="TAL+B3"/>
    <w:basedOn w:val="141"/>
    <w:qFormat/>
    <w:uiPriority w:val="0"/>
    <w:pPr>
      <w:ind w:left="852"/>
    </w:pPr>
  </w:style>
  <w:style w:type="paragraph" w:customStyle="1" w:styleId="143">
    <w:name w:val="TAL+B4"/>
    <w:basedOn w:val="142"/>
    <w:qFormat/>
    <w:uiPriority w:val="0"/>
    <w:pPr>
      <w:ind w:left="1136"/>
    </w:pPr>
  </w:style>
  <w:style w:type="paragraph" w:customStyle="1" w:styleId="144">
    <w:name w:val="3GPP Text"/>
    <w:basedOn w:val="1"/>
    <w:qFormat/>
    <w:uiPriority w:val="0"/>
    <w:pPr>
      <w:spacing w:before="120" w:after="120" w:line="252" w:lineRule="auto"/>
      <w:jc w:val="both"/>
      <w:textAlignment w:val="baseline"/>
    </w:pPr>
    <w:rPr>
      <w:rFonts w:eastAsia="宋体"/>
    </w:rPr>
  </w:style>
  <w:style w:type="paragraph" w:customStyle="1" w:styleId="145">
    <w:name w:val="EmailDiscussion2"/>
    <w:basedOn w:val="1"/>
    <w:qFormat/>
    <w:uiPriority w:val="0"/>
    <w:pPr>
      <w:spacing w:afterAutospacing="1"/>
      <w:ind w:left="1622" w:hanging="363"/>
    </w:pPr>
    <w:rPr>
      <w:rFonts w:ascii="Arial" w:hAnsi="Arial" w:eastAsia="MS Mincho"/>
    </w:rPr>
  </w:style>
  <w:style w:type="paragraph" w:customStyle="1" w:styleId="146">
    <w:name w:val="EmailDiscussion"/>
    <w:basedOn w:val="1"/>
    <w:next w:val="145"/>
    <w:qFormat/>
    <w:uiPriority w:val="0"/>
    <w:pPr>
      <w:spacing w:before="40" w:afterAutospacing="1"/>
      <w:ind w:left="1619" w:hanging="360"/>
    </w:pPr>
    <w:rPr>
      <w:rFonts w:ascii="Arial" w:hAnsi="Arial" w:eastAsia="MS Mincho"/>
      <w:b/>
      <w:bCs/>
    </w:rPr>
  </w:style>
  <w:style w:type="paragraph" w:customStyle="1" w:styleId="147">
    <w:name w:val="List Paragraph3"/>
    <w:basedOn w:val="1"/>
    <w:qFormat/>
    <w:uiPriority w:val="0"/>
    <w:pPr>
      <w:spacing w:beforeAutospacing="1" w:after="180"/>
      <w:ind w:left="720"/>
      <w:contextualSpacing/>
      <w:textAlignment w:val="baseline"/>
    </w:pPr>
    <w:rPr>
      <w:rFonts w:eastAsia="宋体"/>
    </w:rPr>
  </w:style>
  <w:style w:type="paragraph" w:customStyle="1" w:styleId="148">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49">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0">
    <w:name w:val="TF"/>
    <w:basedOn w:val="115"/>
    <w:qFormat/>
    <w:uiPriority w:val="0"/>
    <w:pPr>
      <w:keepNext w:val="0"/>
      <w:spacing w:before="0" w:after="240"/>
    </w:pPr>
    <w:rPr>
      <w:rFonts w:eastAsia="Malgun Gothic"/>
      <w:bCs/>
      <w:sz w:val="24"/>
      <w:szCs w:val="24"/>
      <w:lang w:val="en-US" w:eastAsia="zh-CN"/>
    </w:rPr>
  </w:style>
  <w:style w:type="paragraph" w:customStyle="1" w:styleId="151">
    <w:name w:val="NO"/>
    <w:basedOn w:val="1"/>
    <w:qFormat/>
    <w:uiPriority w:val="0"/>
    <w:pPr>
      <w:keepLines/>
      <w:spacing w:after="180"/>
      <w:ind w:left="1135" w:hanging="851"/>
    </w:pPr>
    <w:rPr>
      <w:rFonts w:eastAsia="Malgun Gothic"/>
      <w:sz w:val="20"/>
      <w:szCs w:val="20"/>
      <w:lang w:val="en-GB" w:eastAsia="en-US"/>
    </w:rPr>
  </w:style>
  <w:style w:type="paragraph" w:customStyle="1" w:styleId="152">
    <w:name w:val="Proposal"/>
    <w:basedOn w:val="18"/>
    <w:qFormat/>
    <w:uiPriority w:val="0"/>
    <w:pPr>
      <w:tabs>
        <w:tab w:val="left" w:pos="1701"/>
      </w:tabs>
      <w:spacing w:after="120"/>
    </w:pPr>
    <w:rPr>
      <w:rFonts w:ascii="Arial" w:hAnsi="Arial" w:cstheme="minorBidi"/>
      <w:b/>
      <w:bCs/>
      <w:color w:val="auto"/>
      <w:szCs w:val="22"/>
    </w:rPr>
  </w:style>
  <w:style w:type="paragraph" w:customStyle="1" w:styleId="153">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4">
    <w:name w:val="Frame Contents"/>
    <w:basedOn w:val="1"/>
    <w:qFormat/>
    <w:uiPriority w:val="0"/>
  </w:style>
  <w:style w:type="paragraph" w:customStyle="1" w:styleId="155">
    <w:name w:val="列出段落3"/>
    <w:basedOn w:val="1"/>
    <w:qFormat/>
    <w:uiPriority w:val="0"/>
    <w:pPr>
      <w:ind w:firstLine="420"/>
    </w:pPr>
    <w:rPr>
      <w:rFonts w:ascii="宋体" w:hAnsi="宋体" w:eastAsia="宋体" w:cs="宋体"/>
    </w:rPr>
  </w:style>
  <w:style w:type="table" w:customStyle="1" w:styleId="156">
    <w:name w:val="网格型1"/>
    <w:basedOn w:val="29"/>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
    <w:name w:val="网格表 5 深色 - 着色 31"/>
    <w:basedOn w:val="29"/>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58">
    <w:name w:val="Grid Table 5 Dark - Accent 3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59">
    <w:name w:val="网格表 5 深色 - 着色 32"/>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0">
    <w:name w:val="Header Char1"/>
    <w:basedOn w:val="31"/>
    <w:link w:val="24"/>
    <w:qFormat/>
    <w:uiPriority w:val="99"/>
    <w:rPr>
      <w:rFonts w:ascii="Calibri" w:hAnsi="Calibri"/>
      <w:sz w:val="18"/>
      <w:szCs w:val="18"/>
      <w:lang w:val="en-US" w:bidi="ar-SA"/>
    </w:rPr>
  </w:style>
  <w:style w:type="character" w:customStyle="1" w:styleId="161">
    <w:name w:val="Footer Char1"/>
    <w:basedOn w:val="31"/>
    <w:link w:val="23"/>
    <w:qFormat/>
    <w:uiPriority w:val="99"/>
    <w:rPr>
      <w:rFonts w:ascii="Calibri" w:hAnsi="Calibri"/>
      <w:sz w:val="18"/>
      <w:szCs w:val="18"/>
      <w:lang w:val="en-US" w:bidi="ar-SA"/>
    </w:rPr>
  </w:style>
  <w:style w:type="paragraph" w:customStyle="1" w:styleId="162">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3">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4">
    <w:name w:val="Revision3"/>
    <w:hidden/>
    <w:semiHidden/>
    <w:qFormat/>
    <w:uiPriority w:val="99"/>
    <w:rPr>
      <w:rFonts w:ascii="Calibri" w:hAnsi="Calibri" w:cs="Times New Roman" w:eastAsiaTheme="minorEastAsia"/>
      <w:sz w:val="22"/>
      <w:szCs w:val="22"/>
      <w:lang w:val="en-US" w:eastAsia="zh-CN" w:bidi="ar-SA"/>
    </w:rPr>
  </w:style>
  <w:style w:type="character" w:customStyle="1" w:styleId="165">
    <w:name w:val="List Paragraph Char"/>
    <w:basedOn w:val="31"/>
    <w:link w:val="139"/>
    <w:qFormat/>
    <w:locked/>
    <w:uiPriority w:val="34"/>
    <w:rPr>
      <w:sz w:val="22"/>
      <w:lang w:eastAsia="ja-JP"/>
    </w:rPr>
  </w:style>
  <w:style w:type="character" w:customStyle="1" w:styleId="166">
    <w:name w:val="B1 Char1"/>
    <w:link w:val="134"/>
    <w:qFormat/>
    <w:uiPriority w:val="0"/>
    <w:rPr>
      <w:rFonts w:ascii="Calibri" w:hAnsi="Calibri" w:eastAsiaTheme="minorEastAsia"/>
      <w:sz w:val="22"/>
      <w:szCs w:val="22"/>
      <w:lang w:eastAsia="zh-CN"/>
    </w:rPr>
  </w:style>
  <w:style w:type="paragraph" w:customStyle="1" w:styleId="167">
    <w:name w:val="列表段落2"/>
    <w:basedOn w:val="1"/>
    <w:qFormat/>
    <w:uiPriority w:val="0"/>
    <w:pPr>
      <w:spacing w:before="100" w:beforeAutospacing="1" w:after="100" w:afterAutospacing="1"/>
      <w:ind w:left="840" w:leftChars="400"/>
      <w:jc w:val="both"/>
    </w:pPr>
    <w:rPr>
      <w:rFonts w:eastAsia="MS Gothic"/>
    </w:rPr>
  </w:style>
  <w:style w:type="character" w:customStyle="1" w:styleId="168">
    <w:name w:val="列表段落 字符1"/>
    <w:qFormat/>
    <w:uiPriority w:val="34"/>
    <w:rPr>
      <w:rFonts w:ascii="Times" w:hAnsi="Times" w:eastAsia="Batang"/>
      <w:szCs w:val="24"/>
      <w:lang w:val="en-GB" w:eastAsia="zh-CN"/>
    </w:rPr>
  </w:style>
  <w:style w:type="paragraph" w:customStyle="1" w:styleId="169">
    <w:name w:val="列表段落3"/>
    <w:basedOn w:val="1"/>
    <w:qFormat/>
    <w:uiPriority w:val="0"/>
    <w:pPr>
      <w:spacing w:before="100" w:beforeAutospacing="1" w:after="180"/>
      <w:ind w:left="720"/>
      <w:contextualSpacing/>
      <w:jc w:val="both"/>
    </w:pPr>
    <w:rPr>
      <w:rFonts w:eastAsia="Malgun Gothic"/>
    </w:rPr>
  </w:style>
  <w:style w:type="paragraph" w:customStyle="1" w:styleId="170">
    <w:name w:val="列表段落4"/>
    <w:basedOn w:val="1"/>
    <w:qFormat/>
    <w:uiPriority w:val="0"/>
    <w:pPr>
      <w:spacing w:before="100" w:beforeAutospacing="1" w:afterLines="50"/>
      <w:ind w:left="840" w:leftChars="400"/>
    </w:pPr>
    <w:rPr>
      <w:rFonts w:ascii="Times" w:hAnsi="Times" w:eastAsia="Batang"/>
    </w:rPr>
  </w:style>
  <w:style w:type="character" w:customStyle="1" w:styleId="171">
    <w:name w:val="Heading 1 Char"/>
    <w:basedOn w:val="31"/>
    <w:link w:val="2"/>
    <w:qFormat/>
    <w:uiPriority w:val="0"/>
    <w:rPr>
      <w:rFonts w:ascii="Arial" w:hAnsi="Arial" w:eastAsia="黑体" w:cs="Times New Roman"/>
      <w:b/>
      <w:bCs/>
      <w:sz w:val="30"/>
      <w:szCs w:val="30"/>
      <w:lang w:val="zh-CN"/>
    </w:rPr>
  </w:style>
  <w:style w:type="character" w:customStyle="1" w:styleId="172">
    <w:name w:val="Heading 2 Char"/>
    <w:basedOn w:val="31"/>
    <w:link w:val="3"/>
    <w:qFormat/>
    <w:uiPriority w:val="0"/>
    <w:rPr>
      <w:rFonts w:ascii="Cambria" w:hAnsi="Cambria" w:eastAsia="黑体" w:cs="Times New Roman"/>
      <w:b/>
      <w:bCs/>
      <w:sz w:val="32"/>
      <w:szCs w:val="32"/>
      <w:lang w:val="zh-CN"/>
    </w:rPr>
  </w:style>
  <w:style w:type="character" w:customStyle="1" w:styleId="173">
    <w:name w:val="Heading 3 Char"/>
    <w:basedOn w:val="31"/>
    <w:link w:val="4"/>
    <w:qFormat/>
    <w:uiPriority w:val="9"/>
    <w:rPr>
      <w:rFonts w:ascii="Cambria" w:hAnsi="Cambria" w:eastAsia="黑体" w:cs="Times New Roman"/>
      <w:b/>
      <w:bCs/>
      <w:sz w:val="32"/>
      <w:szCs w:val="32"/>
      <w:lang w:val="zh-CN"/>
    </w:rPr>
  </w:style>
  <w:style w:type="character" w:customStyle="1" w:styleId="174">
    <w:name w:val="Heading 4 Char1"/>
    <w:basedOn w:val="31"/>
    <w:link w:val="5"/>
    <w:qFormat/>
    <w:uiPriority w:val="0"/>
    <w:rPr>
      <w:rFonts w:ascii="Times New Roman" w:hAnsi="Times New Roman" w:eastAsia="黑体" w:cs="Times New Roman"/>
      <w:b/>
      <w:bCs/>
      <w:sz w:val="28"/>
      <w:szCs w:val="28"/>
      <w:lang w:val="en-GB"/>
    </w:rPr>
  </w:style>
  <w:style w:type="character" w:customStyle="1" w:styleId="175">
    <w:name w:val="Heading 5 Char1"/>
    <w:basedOn w:val="31"/>
    <w:link w:val="6"/>
    <w:qFormat/>
    <w:uiPriority w:val="0"/>
    <w:rPr>
      <w:rFonts w:ascii="Times New Roman" w:hAnsi="Times New Roman" w:eastAsia="黑体" w:cs="Times New Roman"/>
      <w:b/>
      <w:bCs/>
      <w:sz w:val="24"/>
      <w:szCs w:val="24"/>
      <w:lang w:val="en-GB"/>
    </w:rPr>
  </w:style>
  <w:style w:type="character" w:customStyle="1" w:styleId="176">
    <w:name w:val="Heading 6 Char1"/>
    <w:basedOn w:val="31"/>
    <w:link w:val="7"/>
    <w:semiHidden/>
    <w:qFormat/>
    <w:uiPriority w:val="9"/>
    <w:rPr>
      <w:rFonts w:ascii="Arial" w:hAnsi="Arial" w:eastAsia="黑体" w:cs="Times New Roman"/>
      <w:b/>
      <w:sz w:val="24"/>
      <w:szCs w:val="22"/>
    </w:rPr>
  </w:style>
  <w:style w:type="character" w:customStyle="1" w:styleId="177">
    <w:name w:val="Heading 7 Char1"/>
    <w:basedOn w:val="31"/>
    <w:link w:val="8"/>
    <w:semiHidden/>
    <w:qFormat/>
    <w:uiPriority w:val="9"/>
    <w:rPr>
      <w:rFonts w:ascii="Calibri" w:hAnsi="Calibri" w:cs="Times New Roman" w:eastAsiaTheme="minorEastAsia"/>
      <w:b/>
      <w:sz w:val="24"/>
      <w:szCs w:val="22"/>
    </w:rPr>
  </w:style>
  <w:style w:type="character" w:customStyle="1" w:styleId="178">
    <w:name w:val="Heading 8 Char1"/>
    <w:basedOn w:val="31"/>
    <w:link w:val="9"/>
    <w:semiHidden/>
    <w:qFormat/>
    <w:uiPriority w:val="9"/>
    <w:rPr>
      <w:rFonts w:ascii="Arial" w:hAnsi="Arial" w:eastAsia="黑体" w:cs="Times New Roman"/>
      <w:sz w:val="24"/>
      <w:szCs w:val="22"/>
    </w:rPr>
  </w:style>
  <w:style w:type="character" w:customStyle="1" w:styleId="179">
    <w:name w:val="Heading 9 Char1"/>
    <w:basedOn w:val="31"/>
    <w:link w:val="10"/>
    <w:semiHidden/>
    <w:qFormat/>
    <w:uiPriority w:val="9"/>
    <w:rPr>
      <w:rFonts w:ascii="Arial" w:hAnsi="Arial" w:eastAsia="黑体" w:cs="Times New Roman"/>
      <w:sz w:val="21"/>
      <w:szCs w:val="22"/>
    </w:rPr>
  </w:style>
  <w:style w:type="paragraph" w:customStyle="1" w:styleId="180">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1">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2">
    <w:name w:val="列表段落6"/>
    <w:basedOn w:val="1"/>
    <w:qFormat/>
    <w:uiPriority w:val="0"/>
    <w:pPr>
      <w:spacing w:before="100" w:beforeAutospacing="1" w:after="100" w:afterAutospacing="1"/>
      <w:ind w:left="840" w:leftChars="400"/>
      <w:jc w:val="both"/>
    </w:pPr>
    <w:rPr>
      <w:rFonts w:eastAsia="MS Gothic"/>
    </w:rPr>
  </w:style>
  <w:style w:type="paragraph" w:customStyle="1" w:styleId="183">
    <w:name w:val="List Paragraph4"/>
    <w:basedOn w:val="1"/>
    <w:qFormat/>
    <w:uiPriority w:val="0"/>
    <w:pPr>
      <w:spacing w:before="100" w:beforeAutospacing="1" w:after="180"/>
      <w:ind w:left="720"/>
      <w:contextualSpacing/>
      <w:jc w:val="both"/>
    </w:pPr>
    <w:rPr>
      <w:rFonts w:eastAsia="Malgun Gothic"/>
    </w:rPr>
  </w:style>
  <w:style w:type="character" w:customStyle="1" w:styleId="184">
    <w:name w:val="未处理的提及3"/>
    <w:basedOn w:val="31"/>
    <w:semiHidden/>
    <w:unhideWhenUsed/>
    <w:qFormat/>
    <w:uiPriority w:val="99"/>
    <w:rPr>
      <w:color w:val="605E5C"/>
      <w:shd w:val="clear" w:color="auto" w:fill="E1DFDD"/>
    </w:rPr>
  </w:style>
  <w:style w:type="character" w:customStyle="1" w:styleId="185">
    <w:name w:val="未处理的提及4"/>
    <w:basedOn w:val="31"/>
    <w:semiHidden/>
    <w:unhideWhenUsed/>
    <w:qFormat/>
    <w:uiPriority w:val="99"/>
    <w:rPr>
      <w:color w:val="605E5C"/>
      <w:shd w:val="clear" w:color="auto" w:fill="E1DFDD"/>
    </w:rPr>
  </w:style>
  <w:style w:type="paragraph" w:customStyle="1" w:styleId="186">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87">
    <w:name w:val="标题3"/>
    <w:basedOn w:val="1"/>
    <w:qFormat/>
    <w:uiPriority w:val="0"/>
    <w:pPr>
      <w:widowControl w:val="0"/>
      <w:spacing w:line="360" w:lineRule="auto"/>
      <w:ind w:left="1134"/>
    </w:pPr>
    <w:rPr>
      <w:i/>
      <w:color w:val="0000FF"/>
      <w:sz w:val="21"/>
      <w:szCs w:val="20"/>
      <w:u w:color="EEECE1"/>
    </w:rPr>
  </w:style>
  <w:style w:type="paragraph" w:customStyle="1" w:styleId="188">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89">
    <w:name w:val="列表段落 字符11"/>
    <w:basedOn w:val="31"/>
    <w:qFormat/>
    <w:uiPriority w:val="34"/>
    <w:rPr>
      <w:rFonts w:hint="default" w:ascii="Times" w:hAnsi="Times" w:eastAsia="Batang" w:cs="Times"/>
      <w:szCs w:val="24"/>
      <w:lang w:val="en-US"/>
    </w:rPr>
  </w:style>
  <w:style w:type="character" w:customStyle="1" w:styleId="190">
    <w:name w:val="列表段落 字符12"/>
    <w:basedOn w:val="31"/>
    <w:qFormat/>
    <w:uiPriority w:val="0"/>
    <w:rPr>
      <w:rFonts w:hint="default" w:ascii="Times" w:hAnsi="Times" w:eastAsia="Batang" w:cs="Times"/>
      <w:szCs w:val="24"/>
      <w:lang w:val="en-US"/>
    </w:rPr>
  </w:style>
  <w:style w:type="paragraph" w:customStyle="1" w:styleId="191">
    <w:name w:val="列表段落1"/>
    <w:basedOn w:val="1"/>
    <w:qFormat/>
    <w:uiPriority w:val="0"/>
    <w:pPr>
      <w:ind w:left="840" w:leftChars="400"/>
    </w:pPr>
    <w:rPr>
      <w:rFonts w:ascii="Times" w:hAnsi="Times" w:eastAsia="Batang"/>
      <w:sz w:val="20"/>
    </w:rPr>
  </w:style>
  <w:style w:type="character" w:customStyle="1" w:styleId="192">
    <w:name w:val="未处理的提及5"/>
    <w:basedOn w:val="31"/>
    <w:semiHidden/>
    <w:unhideWhenUsed/>
    <w:qFormat/>
    <w:uiPriority w:val="99"/>
    <w:rPr>
      <w:color w:val="605E5C"/>
      <w:shd w:val="clear" w:color="auto" w:fill="E1DFDD"/>
    </w:rPr>
  </w:style>
  <w:style w:type="paragraph" w:customStyle="1" w:styleId="193">
    <w:name w:val="List Paragraph5"/>
    <w:basedOn w:val="1"/>
    <w:qFormat/>
    <w:uiPriority w:val="0"/>
    <w:pPr>
      <w:spacing w:before="100" w:beforeAutospacing="1" w:after="180"/>
      <w:ind w:left="720"/>
      <w:contextualSpacing/>
      <w:jc w:val="both"/>
    </w:pPr>
    <w:rPr>
      <w:rFonts w:eastAsia="Malgun Gothic"/>
    </w:rPr>
  </w:style>
  <w:style w:type="paragraph" w:customStyle="1" w:styleId="194">
    <w:name w:val="boldbullet1"/>
    <w:basedOn w:val="195"/>
    <w:qFormat/>
    <w:uiPriority w:val="0"/>
    <w:pPr>
      <w:numPr>
        <w:ilvl w:val="0"/>
        <w:numId w:val="0"/>
      </w:numPr>
      <w:spacing w:after="120"/>
      <w:jc w:val="both"/>
    </w:pPr>
    <w:rPr>
      <w:rFonts w:ascii="Times New Roman" w:hAnsi="Times New Roman"/>
      <w:b/>
      <w:kern w:val="0"/>
      <w:sz w:val="20"/>
      <w:lang w:val="en-US"/>
    </w:rPr>
  </w:style>
  <w:style w:type="paragraph" w:customStyle="1" w:styleId="195">
    <w:name w:val="bullet1"/>
    <w:basedOn w:val="196"/>
    <w:qFormat/>
    <w:uiPriority w:val="0"/>
    <w:pPr>
      <w:widowControl/>
      <w:numPr>
        <w:ilvl w:val="0"/>
        <w:numId w:val="3"/>
      </w:numPr>
      <w:spacing w:after="0"/>
    </w:pPr>
    <w:rPr>
      <w:szCs w:val="24"/>
      <w:lang w:val="en-GB"/>
    </w:rPr>
  </w:style>
  <w:style w:type="paragraph" w:customStyle="1" w:styleId="196">
    <w:name w:val="text"/>
    <w:basedOn w:val="1"/>
    <w:qFormat/>
    <w:uiPriority w:val="0"/>
    <w:pPr>
      <w:widowControl w:val="0"/>
      <w:spacing w:after="240"/>
    </w:pPr>
    <w:rPr>
      <w:rFonts w:ascii="Calibri" w:hAnsi="Calibri" w:eastAsia="宋体"/>
      <w:kern w:val="2"/>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BEC09-001F-44E0-B7F0-0DF5DC39864C}">
  <ds:schemaRefs/>
</ds:datastoreItem>
</file>

<file path=customXml/itemProps2.xml><?xml version="1.0" encoding="utf-8"?>
<ds:datastoreItem xmlns:ds="http://schemas.openxmlformats.org/officeDocument/2006/customXml" ds:itemID="{049EE707-AE93-489E-829E-CF24FFA1CFF8}">
  <ds:schemaRefs/>
</ds:datastoreItem>
</file>

<file path=customXml/itemProps3.xml><?xml version="1.0" encoding="utf-8"?>
<ds:datastoreItem xmlns:ds="http://schemas.openxmlformats.org/officeDocument/2006/customXml" ds:itemID="{745A0233-4E17-4870-8091-F6A9CF86BC07}">
  <ds:schemaRefs/>
</ds:datastoreItem>
</file>

<file path=customXml/itemProps4.xml><?xml version="1.0" encoding="utf-8"?>
<ds:datastoreItem xmlns:ds="http://schemas.openxmlformats.org/officeDocument/2006/customXml" ds:itemID="{706546D0-0F3F-4324-8A71-4CE3BD79AB47}">
  <ds:schemaRefs/>
</ds:datastoreItem>
</file>

<file path=customXml/itemProps5.xml><?xml version="1.0" encoding="utf-8"?>
<ds:datastoreItem xmlns:ds="http://schemas.openxmlformats.org/officeDocument/2006/customXml" ds:itemID="{99E8D2A2-4CB3-40C7-9C22-14A6852A1FF3}">
  <ds:schemaRefs/>
</ds:datastoreItem>
</file>

<file path=customXml/itemProps6.xml><?xml version="1.0" encoding="utf-8"?>
<ds:datastoreItem xmlns:ds="http://schemas.openxmlformats.org/officeDocument/2006/customXml" ds:itemID="{EBF5279C-A26D-4C41-9824-B6CD4C605D6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60</Pages>
  <Words>24482</Words>
  <Characters>139554</Characters>
  <Lines>1162</Lines>
  <Paragraphs>327</Paragraphs>
  <TotalTime>1</TotalTime>
  <ScaleCrop>false</ScaleCrop>
  <LinksUpToDate>false</LinksUpToDate>
  <CharactersWithSpaces>163709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2023-10-10T00:24:00Z</dcterms:created>
  <dc:creator>ZTE</dc:creator>
  <cp:lastModifiedBy>蒋创新</cp:lastModifiedBy>
  <dcterms:modified xsi:type="dcterms:W3CDTF">2023-10-13T06:38:06Z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PpjeLB1gRN0lwrPqMaCTkvTmBRHh2Xe5TgD4ghQ/8fCiczxsTshGIfHWiO6WGO8dAlO8Av9BiYaFqkdDXVPI04ttTELhVVZnppw3I7lRYX6L1Kex5PfDuKQOg5o6epUR/2QZQATONoYgMhQdzdSHBluDKri4xRyXdaU6fbO6kL+X4SSFmBeivDNBB+e4DvmPhNIUdjrYQRWxy66ebbHJ5ImbvqmmyKBAMhnICoAzjpXGi+hI7ir3OrZ0RW/53Cl</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ce6b0f20642e11ee8000578300005683">
    <vt:lpwstr>CWMUciFf9Zq95FCB2FVCB3syOSltzuE+IQSB+B0SBECr/ymC1uYqeuSAaEZ9PBuYYJjwWVTzxS9uQmDIbP+S8nTKw==</vt:lpwstr>
  </property>
  <property fmtid="{D5CDD505-2E9C-101B-9397-08002B2CF9AE}" pid="42" name="CWMd45e0690667611ee8000458900004589">
    <vt:lpwstr>CWM+EDJsyvUa/tFGU1RCp4jOiLoGigW8jidB3IO6GfXowzWqon0aLCKRk/t28sjVR5oMYonFeBVJoLLp+DuNTh2tw==</vt:lpwstr>
  </property>
</Properties>
</file>